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CF4AA4D"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7B6F38" w:rsidRPr="007B6F38">
        <w:rPr>
          <w:rFonts w:cs="Arial"/>
          <w:b/>
          <w:sz w:val="24"/>
          <w:szCs w:val="24"/>
        </w:rPr>
        <w:t>R4-2119161</w:t>
      </w:r>
    </w:p>
    <w:p w14:paraId="509E2ABC" w14:textId="144069B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w:t>
      </w:r>
      <w:r w:rsidR="007B6F38">
        <w:rPr>
          <w:rFonts w:cs="Arial"/>
          <w:b/>
          <w:sz w:val="24"/>
          <w:szCs w:val="24"/>
        </w:rPr>
        <w:t>2</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5B47689" w:rsidR="003532C2" w:rsidRPr="00410371" w:rsidRDefault="00157B0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47313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157B00"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5169206" w:rsidR="003532C2" w:rsidRDefault="00002C96" w:rsidP="00D3653E">
            <w:pPr>
              <w:pStyle w:val="CRCoverPage"/>
              <w:spacing w:after="0"/>
              <w:ind w:left="100"/>
              <w:rPr>
                <w:noProof/>
              </w:rPr>
            </w:pPr>
            <w:r w:rsidRPr="00002C96">
              <w:rPr>
                <w:noProof/>
              </w:rPr>
              <w:t xml:space="preserve">draft CR </w:t>
            </w:r>
            <w:r w:rsidR="00C50635">
              <w:rPr>
                <w:noProof/>
              </w:rPr>
              <w:t xml:space="preserve">to </w:t>
            </w:r>
            <w:r w:rsidRPr="00002C96">
              <w:rPr>
                <w:noProof/>
              </w:rPr>
              <w:t xml:space="preserve">add </w:t>
            </w:r>
            <w:r w:rsidR="00E95D5B" w:rsidRPr="00E95D5B">
              <w:rPr>
                <w:noProof/>
              </w:rPr>
              <w:t>CA_n</w:t>
            </w:r>
            <w:r w:rsidR="002E78EC">
              <w:rPr>
                <w:noProof/>
              </w:rPr>
              <w:t>2A-n</w:t>
            </w:r>
            <w:r w:rsidR="00DF6D56">
              <w:rPr>
                <w:noProof/>
              </w:rPr>
              <w:t>66</w:t>
            </w:r>
            <w:r w:rsidR="00E95D5B" w:rsidRPr="00E95D5B">
              <w:rPr>
                <w:noProof/>
              </w:rPr>
              <w:t>A</w:t>
            </w:r>
            <w:r w:rsidR="00A747CB">
              <w:rPr>
                <w:noProof/>
              </w:rPr>
              <w:t>-</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w:t>
            </w:r>
            <w:r w:rsidR="00DF6D56">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w:t>
            </w:r>
            <w:r w:rsidR="00DF6D56">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w:t>
            </w:r>
            <w:r w:rsidR="00DF6D56">
              <w:rPr>
                <w:noProof/>
              </w:rPr>
              <w:t>66</w:t>
            </w:r>
            <w:r w:rsidR="00A747CB">
              <w:rPr>
                <w:noProof/>
              </w:rPr>
              <w:t>A-</w:t>
            </w:r>
            <w:r w:rsidR="00E95D5B" w:rsidRPr="00E95D5B">
              <w:rPr>
                <w:noProof/>
              </w:rPr>
              <w:t>n260M</w:t>
            </w:r>
            <w:r w:rsidR="00E95D5B" w:rsidRPr="00E95D5B" w:rsidDel="00E95D5B">
              <w:rPr>
                <w:noProof/>
              </w:rPr>
              <w:t xml:space="preserve"> </w:t>
            </w:r>
            <w:r w:rsidR="00A4644A">
              <w:rPr>
                <w:noProof/>
              </w:rPr>
              <w:t>configuration</w:t>
            </w:r>
            <w:r w:rsidR="005F584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32D4DBE" w:rsidR="003532C2" w:rsidRDefault="00157B00"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47313D">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118CC47" w:rsidR="003532C2" w:rsidRPr="00E95D5B" w:rsidRDefault="002E78EC" w:rsidP="00D3653E">
            <w:pPr>
              <w:pStyle w:val="CRCoverPage"/>
              <w:spacing w:after="0"/>
              <w:ind w:left="100"/>
              <w:rPr>
                <w:noProof/>
                <w:highlight w:val="yellow"/>
                <w:lang w:val="en-US"/>
              </w:rPr>
            </w:pPr>
            <w:r w:rsidRPr="002E78EC">
              <w:rPr>
                <w:lang w:val="en-US"/>
              </w:rPr>
              <w:t>NR_CADC_R17_3BDL_2BUL</w:t>
            </w:r>
          </w:p>
        </w:tc>
        <w:tc>
          <w:tcPr>
            <w:tcW w:w="567" w:type="dxa"/>
            <w:tcBorders>
              <w:left w:val="nil"/>
            </w:tcBorders>
          </w:tcPr>
          <w:p w14:paraId="14236406" w14:textId="77777777" w:rsidR="003532C2" w:rsidRPr="00E95D5B"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4181945" w:rsidR="003532C2" w:rsidRDefault="003532C2" w:rsidP="00D3653E">
            <w:pPr>
              <w:pStyle w:val="CRCoverPage"/>
              <w:spacing w:after="0"/>
              <w:ind w:left="100"/>
              <w:rPr>
                <w:noProof/>
              </w:rPr>
            </w:pPr>
            <w:r>
              <w:t>2021-</w:t>
            </w:r>
            <w:r w:rsidR="00651A83">
              <w:t>1</w:t>
            </w:r>
            <w:r w:rsidR="00C50635">
              <w:t>0-22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157B00"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38BFC88A" w:rsidR="003532C2" w:rsidRDefault="00002C96" w:rsidP="00D3653E">
            <w:pPr>
              <w:pStyle w:val="CRCoverPage"/>
              <w:spacing w:after="0"/>
              <w:ind w:left="100"/>
              <w:rPr>
                <w:noProof/>
              </w:rPr>
            </w:pPr>
            <w:r>
              <w:rPr>
                <w:noProof/>
              </w:rPr>
              <w:t xml:space="preserve">Adding </w:t>
            </w:r>
            <w:r w:rsidR="00E95D5B" w:rsidRPr="00E95D5B">
              <w:rPr>
                <w:noProof/>
              </w:rPr>
              <w:t>C</w:t>
            </w:r>
            <w:r w:rsidR="00A747CB">
              <w:rPr>
                <w:noProof/>
              </w:rPr>
              <w:t>A_</w:t>
            </w:r>
            <w:r w:rsidR="00E95D5B" w:rsidRPr="00E95D5B">
              <w:rPr>
                <w:noProof/>
              </w:rPr>
              <w:t>n</w:t>
            </w:r>
            <w:r w:rsidR="002E78EC">
              <w:rPr>
                <w:noProof/>
              </w:rPr>
              <w:t>2A-n</w:t>
            </w:r>
            <w:r w:rsidR="00DF6D56">
              <w:rPr>
                <w:noProof/>
              </w:rPr>
              <w:t>66</w:t>
            </w:r>
            <w:r w:rsidR="00A747CB">
              <w:rPr>
                <w:noProof/>
              </w:rPr>
              <w:t>A-</w:t>
            </w:r>
            <w:r w:rsidR="00E95D5B" w:rsidRPr="00E95D5B">
              <w:rPr>
                <w:noProof/>
              </w:rPr>
              <w:t>n260A</w:t>
            </w:r>
            <w:r w:rsidR="00E95D5B">
              <w:rPr>
                <w:noProof/>
              </w:rPr>
              <w:t>,</w:t>
            </w:r>
            <w:r w:rsidR="00E95D5B" w:rsidRPr="00E95D5B">
              <w:rPr>
                <w:noProof/>
              </w:rPr>
              <w:t xml:space="preserve"> C</w:t>
            </w:r>
            <w:r w:rsidR="00A747CB">
              <w:rPr>
                <w:noProof/>
              </w:rPr>
              <w:t>A_</w:t>
            </w:r>
            <w:r w:rsidR="00E95D5B" w:rsidRPr="00E95D5B">
              <w:rPr>
                <w:noProof/>
              </w:rPr>
              <w:t>n</w:t>
            </w:r>
            <w:r w:rsidR="002E78EC">
              <w:rPr>
                <w:noProof/>
              </w:rPr>
              <w:t>2A-n</w:t>
            </w:r>
            <w:r w:rsidR="00DF6D56">
              <w:rPr>
                <w:noProof/>
              </w:rPr>
              <w:t>66</w:t>
            </w:r>
            <w:r w:rsidR="00A747CB">
              <w:rPr>
                <w:noProof/>
              </w:rPr>
              <w:t>A-</w:t>
            </w:r>
            <w:r w:rsidR="00E95D5B" w:rsidRPr="00E95D5B">
              <w:rPr>
                <w:noProof/>
              </w:rPr>
              <w:t>n260M</w:t>
            </w:r>
            <w:r w:rsidR="00E95D5B">
              <w:rPr>
                <w:noProof/>
              </w:rPr>
              <w:t>,</w:t>
            </w:r>
            <w:r w:rsidR="00E95D5B" w:rsidRPr="00E95D5B">
              <w:rPr>
                <w:noProof/>
              </w:rPr>
              <w:t xml:space="preserve"> DC_n</w:t>
            </w:r>
            <w:r w:rsidR="002E78EC">
              <w:rPr>
                <w:noProof/>
              </w:rPr>
              <w:t>2A-n</w:t>
            </w:r>
            <w:r w:rsidR="00DF6D56">
              <w:rPr>
                <w:noProof/>
              </w:rPr>
              <w:t>66</w:t>
            </w:r>
            <w:r w:rsidR="00A747CB">
              <w:rPr>
                <w:noProof/>
              </w:rPr>
              <w:t>A-</w:t>
            </w:r>
            <w:r w:rsidR="00E95D5B" w:rsidRPr="00E95D5B">
              <w:rPr>
                <w:noProof/>
              </w:rPr>
              <w:t xml:space="preserve">n260A </w:t>
            </w:r>
            <w:r w:rsidR="00E95D5B">
              <w:rPr>
                <w:noProof/>
              </w:rPr>
              <w:t xml:space="preserve">and </w:t>
            </w:r>
            <w:r w:rsidR="00E95D5B" w:rsidRPr="00E95D5B">
              <w:rPr>
                <w:noProof/>
              </w:rPr>
              <w:t>DC_n</w:t>
            </w:r>
            <w:r w:rsidR="002E78EC">
              <w:rPr>
                <w:noProof/>
              </w:rPr>
              <w:t>2A-n</w:t>
            </w:r>
            <w:r w:rsidR="00DF6D56">
              <w:rPr>
                <w:noProof/>
              </w:rPr>
              <w:t>66</w:t>
            </w:r>
            <w:r w:rsidR="00A747CB">
              <w:rPr>
                <w:noProof/>
              </w:rPr>
              <w:t>A-</w:t>
            </w:r>
            <w:r w:rsidR="00E95D5B" w:rsidRPr="00E95D5B">
              <w:rPr>
                <w:noProof/>
              </w:rPr>
              <w:t>n260M</w:t>
            </w:r>
            <w:r w:rsidR="00E95D5B" w:rsidRPr="00E95D5B" w:rsidDel="00E95D5B">
              <w:rPr>
                <w:noProof/>
              </w:rPr>
              <w:t xml:space="preserve"> </w:t>
            </w:r>
            <w:r w:rsidR="00C50635">
              <w:rPr>
                <w:noProof/>
              </w:rPr>
              <w:t>configuration</w:t>
            </w:r>
            <w:r w:rsidR="005F584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3C25C43C" w:rsidR="00D3653E" w:rsidRPr="008B6212"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w:t>
            </w:r>
            <w:r w:rsidR="00DF6D56">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w:t>
            </w:r>
            <w:r w:rsidR="00DF6D56">
              <w:rPr>
                <w:noProof/>
              </w:rPr>
              <w:t>66</w:t>
            </w:r>
            <w:r w:rsidR="00A747CB">
              <w:rPr>
                <w:noProof/>
              </w:rPr>
              <w:t>A-</w:t>
            </w:r>
            <w:r w:rsidRPr="00E95D5B">
              <w:rPr>
                <w:noProof/>
              </w:rPr>
              <w:t>n260M</w:t>
            </w:r>
            <w:r>
              <w:rPr>
                <w:noProof/>
              </w:rPr>
              <w:t>,</w:t>
            </w:r>
            <w:r w:rsidRPr="00E95D5B">
              <w:rPr>
                <w:noProof/>
              </w:rPr>
              <w:t xml:space="preserve"> DC_n</w:t>
            </w:r>
            <w:r w:rsidR="002E78EC">
              <w:rPr>
                <w:noProof/>
              </w:rPr>
              <w:t>2A-n</w:t>
            </w:r>
            <w:r w:rsidR="00DF6D56">
              <w:rPr>
                <w:noProof/>
              </w:rPr>
              <w:t>66</w:t>
            </w:r>
            <w:r w:rsidR="00A747CB">
              <w:rPr>
                <w:noProof/>
              </w:rPr>
              <w:t>A-</w:t>
            </w:r>
            <w:r w:rsidRPr="00E95D5B">
              <w:rPr>
                <w:noProof/>
              </w:rPr>
              <w:t xml:space="preserve">n260A </w:t>
            </w:r>
            <w:r>
              <w:rPr>
                <w:noProof/>
              </w:rPr>
              <w:t xml:space="preserve">and </w:t>
            </w:r>
            <w:r w:rsidRPr="00E95D5B">
              <w:rPr>
                <w:noProof/>
              </w:rPr>
              <w:t>DC_n</w:t>
            </w:r>
            <w:r w:rsidR="002E78EC">
              <w:rPr>
                <w:noProof/>
              </w:rPr>
              <w:t>2A-n</w:t>
            </w:r>
            <w:r w:rsidR="00DF6D56">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w:t>
            </w:r>
            <w:r w:rsidR="005F5843">
              <w:rPr>
                <w:noProof/>
              </w:rPr>
              <w:t>are</w:t>
            </w:r>
            <w:r w:rsidR="00C50635">
              <w:rPr>
                <w:noProof/>
              </w:rPr>
              <w:t xml:space="preserve"> 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2CC4762" w:rsidR="00002C96" w:rsidRDefault="00E95D5B" w:rsidP="00002C96">
            <w:pPr>
              <w:pStyle w:val="CRCoverPage"/>
              <w:spacing w:after="0"/>
              <w:ind w:left="100"/>
              <w:rPr>
                <w:noProof/>
              </w:rPr>
            </w:pPr>
            <w:r w:rsidRPr="00E95D5B">
              <w:rPr>
                <w:noProof/>
              </w:rPr>
              <w:t>C</w:t>
            </w:r>
            <w:r w:rsidR="00A747CB">
              <w:rPr>
                <w:noProof/>
              </w:rPr>
              <w:t>A_</w:t>
            </w:r>
            <w:r w:rsidRPr="00E95D5B">
              <w:rPr>
                <w:noProof/>
              </w:rPr>
              <w:t>n</w:t>
            </w:r>
            <w:r w:rsidR="002E78EC">
              <w:rPr>
                <w:noProof/>
              </w:rPr>
              <w:t>2A-n</w:t>
            </w:r>
            <w:r w:rsidR="00DF6D56">
              <w:rPr>
                <w:noProof/>
              </w:rPr>
              <w:t>66</w:t>
            </w:r>
            <w:r w:rsidR="00A747CB">
              <w:rPr>
                <w:noProof/>
              </w:rPr>
              <w:t>A-</w:t>
            </w:r>
            <w:r w:rsidRPr="00E95D5B">
              <w:rPr>
                <w:noProof/>
              </w:rPr>
              <w:t>n260A</w:t>
            </w:r>
            <w:r>
              <w:rPr>
                <w:noProof/>
              </w:rPr>
              <w:t>,</w:t>
            </w:r>
            <w:r w:rsidRPr="00E95D5B">
              <w:rPr>
                <w:noProof/>
              </w:rPr>
              <w:t xml:space="preserve"> C</w:t>
            </w:r>
            <w:r w:rsidR="00A747CB">
              <w:rPr>
                <w:noProof/>
              </w:rPr>
              <w:t>A_</w:t>
            </w:r>
            <w:r w:rsidRPr="00E95D5B">
              <w:rPr>
                <w:noProof/>
              </w:rPr>
              <w:t>n</w:t>
            </w:r>
            <w:r w:rsidR="002E78EC">
              <w:rPr>
                <w:noProof/>
              </w:rPr>
              <w:t>2A-n</w:t>
            </w:r>
            <w:r w:rsidR="00DF6D56">
              <w:rPr>
                <w:noProof/>
              </w:rPr>
              <w:t>66</w:t>
            </w:r>
            <w:r w:rsidR="00A747CB">
              <w:rPr>
                <w:noProof/>
              </w:rPr>
              <w:t>A-</w:t>
            </w:r>
            <w:r w:rsidRPr="00E95D5B">
              <w:rPr>
                <w:noProof/>
              </w:rPr>
              <w:t>n260M</w:t>
            </w:r>
            <w:r>
              <w:rPr>
                <w:noProof/>
              </w:rPr>
              <w:t>,</w:t>
            </w:r>
            <w:r w:rsidRPr="00E95D5B">
              <w:rPr>
                <w:noProof/>
              </w:rPr>
              <w:t xml:space="preserve"> DC_n</w:t>
            </w:r>
            <w:r w:rsidR="002E78EC">
              <w:rPr>
                <w:noProof/>
              </w:rPr>
              <w:t>2A-n</w:t>
            </w:r>
            <w:r w:rsidR="00DF6D56">
              <w:rPr>
                <w:noProof/>
              </w:rPr>
              <w:t>66</w:t>
            </w:r>
            <w:r w:rsidR="00A747CB">
              <w:rPr>
                <w:noProof/>
              </w:rPr>
              <w:t>A-</w:t>
            </w:r>
            <w:r w:rsidRPr="00E95D5B">
              <w:rPr>
                <w:noProof/>
              </w:rPr>
              <w:t xml:space="preserve">n260A </w:t>
            </w:r>
            <w:r>
              <w:rPr>
                <w:noProof/>
              </w:rPr>
              <w:t xml:space="preserve">and </w:t>
            </w:r>
            <w:r w:rsidRPr="00E95D5B">
              <w:rPr>
                <w:noProof/>
              </w:rPr>
              <w:t>DC_n</w:t>
            </w:r>
            <w:r w:rsidR="002E78EC">
              <w:rPr>
                <w:noProof/>
              </w:rPr>
              <w:t>2A-n</w:t>
            </w:r>
            <w:r w:rsidR="00DF6D56">
              <w:rPr>
                <w:noProof/>
              </w:rPr>
              <w:t>66</w:t>
            </w:r>
            <w:r w:rsidR="00A747CB">
              <w:rPr>
                <w:noProof/>
              </w:rPr>
              <w:t>A-</w:t>
            </w:r>
            <w:r w:rsidRPr="00E95D5B">
              <w:rPr>
                <w:noProof/>
              </w:rPr>
              <w:t>n260M</w:t>
            </w:r>
            <w:r w:rsidRPr="00E95D5B" w:rsidDel="00E95D5B">
              <w:rPr>
                <w:noProof/>
              </w:rPr>
              <w:t xml:space="preserve"> </w:t>
            </w:r>
            <w:r w:rsidR="00C50635">
              <w:rPr>
                <w:noProof/>
              </w:rPr>
              <w:t>configuration</w:t>
            </w:r>
            <w:r w:rsidR="005F5843">
              <w:rPr>
                <w:noProof/>
              </w:rPr>
              <w:t>s</w:t>
            </w:r>
            <w:r w:rsidR="00C50635">
              <w:rPr>
                <w:noProof/>
              </w:rPr>
              <w:t xml:space="preserve"> don’t exi</w:t>
            </w:r>
            <w:r w:rsidR="005F5843">
              <w:rPr>
                <w:noProof/>
              </w:rPr>
              <w:t>s</w:t>
            </w:r>
            <w:r w:rsidR="00C50635">
              <w:rPr>
                <w:noProof/>
              </w:rPr>
              <w:t>t in spec</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8C2116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0E781355" w14:textId="77777777" w:rsidR="002E78EC" w:rsidRDefault="002E78EC" w:rsidP="002E78EC">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Change w:id="14">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blGridChange>
      </w:tblGrid>
      <w:tr w:rsidR="002E78EC" w14:paraId="373C917A" w14:textId="77777777" w:rsidTr="00554554">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6BE8BBFE" w14:textId="77777777" w:rsidR="002E78EC" w:rsidRDefault="002E78EC" w:rsidP="00554554">
            <w:pPr>
              <w:pStyle w:val="TAH"/>
            </w:pPr>
            <w:r>
              <w:lastRenderedPageBreak/>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5A80F356" w14:textId="77777777" w:rsidR="002E78EC" w:rsidRDefault="002E78EC" w:rsidP="00554554">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20041205" w14:textId="77777777" w:rsidR="002E78EC" w:rsidRDefault="002E78EC" w:rsidP="00554554">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5734133F" w14:textId="77777777" w:rsidR="002E78EC" w:rsidRDefault="002E78EC" w:rsidP="00554554">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03D33208" w14:textId="77777777" w:rsidR="002E78EC" w:rsidRDefault="002E78EC" w:rsidP="00554554">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5832FDB9" w14:textId="77777777" w:rsidR="002E78EC" w:rsidRDefault="002E78EC" w:rsidP="00554554">
            <w:pPr>
              <w:pStyle w:val="TAH"/>
            </w:pPr>
            <w:r>
              <w:t>Bandwidth combination set</w:t>
            </w:r>
          </w:p>
        </w:tc>
      </w:tr>
      <w:tr w:rsidR="002E78EC" w14:paraId="2AC7CBAD"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9A5C50C" w14:textId="77777777" w:rsidR="002E78EC" w:rsidRDefault="002E78EC" w:rsidP="00554554">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57851B06" w14:textId="77777777" w:rsidR="002E78EC" w:rsidRDefault="002E78EC" w:rsidP="00554554">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286AA1D4" w14:textId="77777777" w:rsidR="002E78EC" w:rsidRDefault="002E78EC" w:rsidP="00554554">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1DCF0408" w14:textId="77777777" w:rsidR="002E78EC" w:rsidRDefault="002E78EC" w:rsidP="00554554">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9DA5B5C" w14:textId="77777777" w:rsidR="002E78EC" w:rsidRDefault="002E78EC" w:rsidP="00554554">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EF9198" w14:textId="77777777" w:rsidR="002E78EC" w:rsidRDefault="002E78EC" w:rsidP="00554554">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B13E66" w14:textId="77777777" w:rsidR="002E78EC" w:rsidRDefault="002E78EC" w:rsidP="00554554">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B3A226" w14:textId="77777777" w:rsidR="002E78EC" w:rsidRDefault="002E78EC" w:rsidP="00554554">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29607681" w14:textId="77777777" w:rsidR="002E78EC" w:rsidRDefault="002E78EC" w:rsidP="00554554">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74AEFF83" w14:textId="77777777" w:rsidR="002E78EC" w:rsidRDefault="002E78EC" w:rsidP="00554554">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788D3DD2" w14:textId="77777777" w:rsidR="002E78EC" w:rsidRDefault="002E78EC" w:rsidP="00554554">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5D899D98" w14:textId="77777777" w:rsidR="002E78EC" w:rsidRDefault="002E78EC" w:rsidP="00554554">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036FB740" w14:textId="77777777" w:rsidR="002E78EC" w:rsidRDefault="002E78EC" w:rsidP="00554554">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6FD5BC5B" w14:textId="77777777" w:rsidR="002E78EC" w:rsidRDefault="002E78EC" w:rsidP="00554554">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75A7F268" w14:textId="77777777" w:rsidR="002E78EC" w:rsidRDefault="002E78EC" w:rsidP="00554554">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470B69A8" w14:textId="77777777" w:rsidR="002E78EC" w:rsidRDefault="002E78EC" w:rsidP="00554554">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BE11ED6" w14:textId="77777777" w:rsidR="002E78EC" w:rsidRDefault="002E78EC" w:rsidP="00554554">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2668B230" w14:textId="77777777" w:rsidR="002E78EC" w:rsidRDefault="002E78EC" w:rsidP="00554554">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988A8FE" w14:textId="77777777" w:rsidR="002E78EC" w:rsidRDefault="002E78EC" w:rsidP="00554554">
            <w:pPr>
              <w:pStyle w:val="TAC"/>
              <w:rPr>
                <w:szCs w:val="18"/>
                <w:lang w:eastAsia="zh-CN"/>
              </w:rPr>
            </w:pPr>
          </w:p>
        </w:tc>
      </w:tr>
      <w:tr w:rsidR="002E78EC" w14:paraId="51EAE4F9"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DD768D" w14:textId="77777777" w:rsidR="002E78EC" w:rsidRDefault="002E78EC" w:rsidP="00554554">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4419DCBC" w14:textId="77777777" w:rsidR="002E78EC" w:rsidRDefault="002E78EC" w:rsidP="00554554">
            <w:pPr>
              <w:pStyle w:val="TAC"/>
            </w:pPr>
            <w:r>
              <w:rPr>
                <w:rFonts w:cs="Arial"/>
                <w:szCs w:val="18"/>
              </w:rPr>
              <w:t>-</w:t>
            </w:r>
          </w:p>
        </w:tc>
        <w:tc>
          <w:tcPr>
            <w:tcW w:w="849" w:type="dxa"/>
            <w:tcBorders>
              <w:top w:val="single" w:sz="4" w:space="0" w:color="auto"/>
              <w:left w:val="single" w:sz="4" w:space="0" w:color="auto"/>
              <w:right w:val="single" w:sz="4" w:space="0" w:color="auto"/>
            </w:tcBorders>
          </w:tcPr>
          <w:p w14:paraId="2F35E626"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CB0F14"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0E52DA"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E8D2DD8"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924773B"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FF0260"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00B04F3"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1C9C395"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0F4C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69B8BB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4B3336"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868A6"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D36D76"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1B3AC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ABE31B"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15343670"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F191FF0" w14:textId="77777777" w:rsidR="002E78EC" w:rsidRDefault="002E78EC" w:rsidP="00554554">
            <w:pPr>
              <w:pStyle w:val="TAC"/>
              <w:rPr>
                <w:lang w:eastAsia="zh-CN"/>
              </w:rPr>
            </w:pPr>
            <w:r>
              <w:rPr>
                <w:szCs w:val="18"/>
                <w:lang w:eastAsia="zh-CN"/>
              </w:rPr>
              <w:t>0</w:t>
            </w:r>
          </w:p>
        </w:tc>
      </w:tr>
      <w:tr w:rsidR="002E78EC" w14:paraId="15F6DD06"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B5EF36F"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44ADAE09" w14:textId="77777777" w:rsidR="002E78EC" w:rsidRDefault="002E78EC" w:rsidP="00554554">
            <w:pPr>
              <w:pStyle w:val="TAC"/>
            </w:pPr>
          </w:p>
        </w:tc>
        <w:tc>
          <w:tcPr>
            <w:tcW w:w="849" w:type="dxa"/>
            <w:tcBorders>
              <w:left w:val="single" w:sz="4" w:space="0" w:color="auto"/>
              <w:right w:val="single" w:sz="4" w:space="0" w:color="auto"/>
            </w:tcBorders>
          </w:tcPr>
          <w:p w14:paraId="55FA5866"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01E25B0"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98823E"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C94BEF"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72D5A9"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7B72F5"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F6148A"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E7EF5C8"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A7D909"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3E373C"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D9FA7F"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6BC42A"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851338E"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E33C68C"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54BB47"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44A18B81"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04719F3F" w14:textId="77777777" w:rsidR="002E78EC" w:rsidRDefault="002E78EC" w:rsidP="00554554">
            <w:pPr>
              <w:pStyle w:val="TAC"/>
              <w:rPr>
                <w:lang w:eastAsia="zh-CN"/>
              </w:rPr>
            </w:pPr>
          </w:p>
        </w:tc>
      </w:tr>
      <w:tr w:rsidR="002E78EC" w14:paraId="74FC7B4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A89FE4E"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EDC8FB" w14:textId="77777777" w:rsidR="002E78EC" w:rsidRDefault="002E78EC" w:rsidP="00554554">
            <w:pPr>
              <w:pStyle w:val="TAC"/>
            </w:pPr>
          </w:p>
        </w:tc>
        <w:tc>
          <w:tcPr>
            <w:tcW w:w="849" w:type="dxa"/>
            <w:tcBorders>
              <w:left w:val="single" w:sz="4" w:space="0" w:color="auto"/>
              <w:right w:val="single" w:sz="4" w:space="0" w:color="auto"/>
            </w:tcBorders>
          </w:tcPr>
          <w:p w14:paraId="6F442C6F" w14:textId="77777777" w:rsidR="002E78EC" w:rsidRDefault="002E78EC" w:rsidP="0055455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6983B4"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EE6116" w14:textId="77777777" w:rsidR="002E78EC" w:rsidRDefault="002E78EC" w:rsidP="00554554">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630F7AE2"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3EA0D89"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5162E04"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F022D9"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D75BF0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92EC529" w14:textId="77777777" w:rsidR="002E78EC" w:rsidRDefault="002E78EC" w:rsidP="00554554">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24EB0A1"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FDAD831"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C97B"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D2734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9D9E2C" w14:textId="77777777" w:rsidR="002E78EC" w:rsidRDefault="002E78EC" w:rsidP="00554554">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6C9D222" w14:textId="77777777" w:rsidR="002E78EC" w:rsidRDefault="002E78EC" w:rsidP="00554554">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78F1528" w14:textId="77777777" w:rsidR="002E78EC" w:rsidRDefault="002E78EC" w:rsidP="00554554">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172B58DB" w14:textId="77777777" w:rsidR="002E78EC" w:rsidRDefault="002E78EC" w:rsidP="00554554">
            <w:pPr>
              <w:pStyle w:val="TAC"/>
              <w:rPr>
                <w:lang w:eastAsia="zh-CN"/>
              </w:rPr>
            </w:pPr>
          </w:p>
        </w:tc>
      </w:tr>
      <w:tr w:rsidR="002E78EC" w14:paraId="06399164"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151376EB" w14:textId="77777777" w:rsidR="002E78EC" w:rsidRDefault="002E78EC" w:rsidP="00554554">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26C5DA88"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0F5D5FFC"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C381274"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E289FB1"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8321F1"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B9EFD1"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3219E3"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118080E"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1FA052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A5BEE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99942A"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2D5C67C"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2C3181"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73ED04"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58936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1BFEC9"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040A1E1E"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1332281D" w14:textId="77777777" w:rsidR="002E78EC" w:rsidRDefault="002E78EC" w:rsidP="00554554">
            <w:pPr>
              <w:pStyle w:val="TAC"/>
              <w:rPr>
                <w:lang w:eastAsia="zh-CN"/>
              </w:rPr>
            </w:pPr>
            <w:r>
              <w:rPr>
                <w:szCs w:val="18"/>
                <w:lang w:eastAsia="zh-CN"/>
              </w:rPr>
              <w:t>0</w:t>
            </w:r>
          </w:p>
        </w:tc>
      </w:tr>
      <w:tr w:rsidR="002E78EC" w14:paraId="3C841C8C"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98B6D49"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24EC800F" w14:textId="77777777" w:rsidR="002E78EC" w:rsidRDefault="002E78EC" w:rsidP="00554554">
            <w:pPr>
              <w:pStyle w:val="TAC"/>
            </w:pPr>
          </w:p>
        </w:tc>
        <w:tc>
          <w:tcPr>
            <w:tcW w:w="849" w:type="dxa"/>
            <w:tcBorders>
              <w:left w:val="single" w:sz="4" w:space="0" w:color="auto"/>
              <w:right w:val="single" w:sz="4" w:space="0" w:color="auto"/>
            </w:tcBorders>
          </w:tcPr>
          <w:p w14:paraId="1FF98090"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C5E83B"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0A0E"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6DA723"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AB19A58"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A7AF762"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A716D81"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C82ADD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5462AD"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5A88EC"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43AC29"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308658"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9EDBEC"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867D38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2B10B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92C8C61"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7D12278C" w14:textId="77777777" w:rsidR="002E78EC" w:rsidRDefault="002E78EC" w:rsidP="00554554">
            <w:pPr>
              <w:pStyle w:val="TAC"/>
              <w:rPr>
                <w:lang w:eastAsia="zh-CN"/>
              </w:rPr>
            </w:pPr>
          </w:p>
        </w:tc>
      </w:tr>
      <w:tr w:rsidR="002E78EC" w14:paraId="6AAC6C3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47F5E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B1B752" w14:textId="77777777" w:rsidR="002E78EC" w:rsidRDefault="002E78EC" w:rsidP="00554554">
            <w:pPr>
              <w:pStyle w:val="TAC"/>
            </w:pPr>
          </w:p>
        </w:tc>
        <w:tc>
          <w:tcPr>
            <w:tcW w:w="849" w:type="dxa"/>
            <w:tcBorders>
              <w:left w:val="single" w:sz="4" w:space="0" w:color="auto"/>
              <w:right w:val="single" w:sz="4" w:space="0" w:color="auto"/>
            </w:tcBorders>
          </w:tcPr>
          <w:p w14:paraId="3ED2B029"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BCF9E6" w14:textId="77777777" w:rsidR="002E78EC" w:rsidRDefault="002E78EC" w:rsidP="00554554">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3CBC0B2" w14:textId="77777777" w:rsidR="002E78EC" w:rsidRDefault="002E78EC" w:rsidP="00554554">
            <w:pPr>
              <w:pStyle w:val="TAC"/>
              <w:rPr>
                <w:lang w:eastAsia="zh-CN"/>
              </w:rPr>
            </w:pPr>
          </w:p>
        </w:tc>
      </w:tr>
      <w:tr w:rsidR="002E78EC" w14:paraId="577E7245"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3BF73A2" w14:textId="77777777" w:rsidR="002E78EC" w:rsidRDefault="002E78EC" w:rsidP="00554554">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12C3F3E8"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0270CE0C"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C9D4FC4"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09EEE3"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1E85C1"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FE30BB"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A033D3"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100D7"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11BA141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29ED6"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B44CB6"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EFBB36"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EDB8F9"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DDDE5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A72D5C"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83EB06"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0DC45C1"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7D6CF1A0" w14:textId="77777777" w:rsidR="002E78EC" w:rsidRDefault="002E78EC" w:rsidP="00554554">
            <w:pPr>
              <w:pStyle w:val="TAC"/>
              <w:rPr>
                <w:lang w:eastAsia="zh-CN"/>
              </w:rPr>
            </w:pPr>
            <w:r>
              <w:rPr>
                <w:szCs w:val="18"/>
                <w:lang w:eastAsia="zh-CN"/>
              </w:rPr>
              <w:t>0</w:t>
            </w:r>
          </w:p>
        </w:tc>
      </w:tr>
      <w:tr w:rsidR="002E78EC" w14:paraId="46C6A894"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8F2B7AE"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027D564C" w14:textId="77777777" w:rsidR="002E78EC" w:rsidRDefault="002E78EC" w:rsidP="00554554">
            <w:pPr>
              <w:pStyle w:val="TAC"/>
            </w:pPr>
          </w:p>
        </w:tc>
        <w:tc>
          <w:tcPr>
            <w:tcW w:w="849" w:type="dxa"/>
            <w:tcBorders>
              <w:left w:val="single" w:sz="4" w:space="0" w:color="auto"/>
              <w:right w:val="single" w:sz="4" w:space="0" w:color="auto"/>
            </w:tcBorders>
          </w:tcPr>
          <w:p w14:paraId="1D644B0C"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B9FCFFF"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CFB42CE"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E3E9228"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79E0A7"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AC0B29"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234E8FB"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2DAB64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8EC9F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FE79161"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C0FEFF"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033E6D"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7EA181"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06BDC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AAAAE5"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1B6AF0DB"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70A6B6FB" w14:textId="77777777" w:rsidR="002E78EC" w:rsidRDefault="002E78EC" w:rsidP="00554554">
            <w:pPr>
              <w:pStyle w:val="TAC"/>
              <w:rPr>
                <w:lang w:eastAsia="zh-CN"/>
              </w:rPr>
            </w:pPr>
          </w:p>
        </w:tc>
      </w:tr>
      <w:tr w:rsidR="002E78EC" w14:paraId="1E925E26"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E3E171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F08F20C" w14:textId="77777777" w:rsidR="002E78EC" w:rsidRDefault="002E78EC" w:rsidP="00554554">
            <w:pPr>
              <w:pStyle w:val="TAC"/>
            </w:pPr>
          </w:p>
        </w:tc>
        <w:tc>
          <w:tcPr>
            <w:tcW w:w="849" w:type="dxa"/>
            <w:tcBorders>
              <w:left w:val="single" w:sz="4" w:space="0" w:color="auto"/>
              <w:right w:val="single" w:sz="4" w:space="0" w:color="auto"/>
            </w:tcBorders>
          </w:tcPr>
          <w:p w14:paraId="553A99A3"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24F5E7" w14:textId="77777777" w:rsidR="002E78EC" w:rsidRDefault="002E78EC" w:rsidP="00554554">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8FA8A24" w14:textId="77777777" w:rsidR="002E78EC" w:rsidRDefault="002E78EC" w:rsidP="00554554">
            <w:pPr>
              <w:pStyle w:val="TAC"/>
              <w:rPr>
                <w:lang w:eastAsia="zh-CN"/>
              </w:rPr>
            </w:pPr>
          </w:p>
        </w:tc>
      </w:tr>
      <w:tr w:rsidR="002E78EC" w14:paraId="6E8B6F95"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0328DD3" w14:textId="77777777" w:rsidR="002E78EC" w:rsidRDefault="002E78EC" w:rsidP="00554554">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5E77D66E"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366A20B0"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074DAE7"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DFE9706"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F4A97A"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16A787"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25C9C6"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BA81B5"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50EA8E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71E5C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88F0EA"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A8F10E2"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8779B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D2CC"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279ED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06A4C8"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6EC74D8"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284B5F15" w14:textId="77777777" w:rsidR="002E78EC" w:rsidRDefault="002E78EC" w:rsidP="00554554">
            <w:pPr>
              <w:pStyle w:val="TAC"/>
              <w:rPr>
                <w:lang w:eastAsia="zh-CN"/>
              </w:rPr>
            </w:pPr>
            <w:r>
              <w:rPr>
                <w:szCs w:val="18"/>
                <w:lang w:eastAsia="zh-CN"/>
              </w:rPr>
              <w:t>0</w:t>
            </w:r>
          </w:p>
        </w:tc>
      </w:tr>
      <w:tr w:rsidR="002E78EC" w14:paraId="2F0A0CC6"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44A7D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42E858CC" w14:textId="77777777" w:rsidR="002E78EC" w:rsidRDefault="002E78EC" w:rsidP="00554554">
            <w:pPr>
              <w:pStyle w:val="TAC"/>
            </w:pPr>
          </w:p>
        </w:tc>
        <w:tc>
          <w:tcPr>
            <w:tcW w:w="849" w:type="dxa"/>
            <w:tcBorders>
              <w:left w:val="single" w:sz="4" w:space="0" w:color="auto"/>
              <w:right w:val="single" w:sz="4" w:space="0" w:color="auto"/>
            </w:tcBorders>
          </w:tcPr>
          <w:p w14:paraId="66A354A9"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2F3CD55"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E190BF8"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1ED1DF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A40DD0"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2A00E"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FB31B77"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5319107"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95897E"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C8795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E40540"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AA51C1"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40F0300"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F2DF15"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64F86D"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4A9B5898"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44A2A7BE" w14:textId="77777777" w:rsidR="002E78EC" w:rsidRDefault="002E78EC" w:rsidP="00554554">
            <w:pPr>
              <w:pStyle w:val="TAC"/>
              <w:rPr>
                <w:lang w:eastAsia="zh-CN"/>
              </w:rPr>
            </w:pPr>
          </w:p>
        </w:tc>
      </w:tr>
      <w:tr w:rsidR="002E78EC" w14:paraId="0F02C19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98DF3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B858A3" w14:textId="77777777" w:rsidR="002E78EC" w:rsidRDefault="002E78EC" w:rsidP="00554554">
            <w:pPr>
              <w:pStyle w:val="TAC"/>
            </w:pPr>
          </w:p>
        </w:tc>
        <w:tc>
          <w:tcPr>
            <w:tcW w:w="849" w:type="dxa"/>
            <w:tcBorders>
              <w:left w:val="single" w:sz="4" w:space="0" w:color="auto"/>
              <w:right w:val="single" w:sz="4" w:space="0" w:color="auto"/>
            </w:tcBorders>
          </w:tcPr>
          <w:p w14:paraId="392D3145"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C7E58E" w14:textId="77777777" w:rsidR="002E78EC" w:rsidRDefault="002E78EC" w:rsidP="00554554">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30BE48FC" w14:textId="77777777" w:rsidR="002E78EC" w:rsidRDefault="002E78EC" w:rsidP="00554554">
            <w:pPr>
              <w:pStyle w:val="TAC"/>
              <w:rPr>
                <w:lang w:eastAsia="zh-CN"/>
              </w:rPr>
            </w:pPr>
          </w:p>
        </w:tc>
      </w:tr>
      <w:tr w:rsidR="002E78EC" w14:paraId="206D8619"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7C89F3B" w14:textId="77777777" w:rsidR="002E78EC" w:rsidRDefault="002E78EC" w:rsidP="00554554">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6691862E"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77D57457"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2DD2172"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858E55D"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63D72F"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42FAF7"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A2CE38"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CDF0D2"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759C5DC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C6DC63"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0178E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5877BC5"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A43691"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CE383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4F39C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691A35"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061F2798"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743E9881" w14:textId="77777777" w:rsidR="002E78EC" w:rsidRDefault="002E78EC" w:rsidP="00554554">
            <w:pPr>
              <w:pStyle w:val="TAC"/>
              <w:rPr>
                <w:lang w:eastAsia="zh-CN"/>
              </w:rPr>
            </w:pPr>
            <w:r>
              <w:rPr>
                <w:szCs w:val="18"/>
                <w:lang w:eastAsia="zh-CN"/>
              </w:rPr>
              <w:t>0</w:t>
            </w:r>
          </w:p>
        </w:tc>
      </w:tr>
      <w:tr w:rsidR="002E78EC" w14:paraId="0806A57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4BE4307"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321E2422" w14:textId="77777777" w:rsidR="002E78EC" w:rsidRDefault="002E78EC" w:rsidP="00554554">
            <w:pPr>
              <w:pStyle w:val="TAC"/>
            </w:pPr>
          </w:p>
        </w:tc>
        <w:tc>
          <w:tcPr>
            <w:tcW w:w="849" w:type="dxa"/>
            <w:tcBorders>
              <w:left w:val="single" w:sz="4" w:space="0" w:color="auto"/>
              <w:right w:val="single" w:sz="4" w:space="0" w:color="auto"/>
            </w:tcBorders>
          </w:tcPr>
          <w:p w14:paraId="495CF5DB"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0E50B3AB"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9096A2F"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3B565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46CAD43"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3FB2C4"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EB9D15C"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9A18D3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B25150"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4E652F7"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3098C99"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0638C4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608FFDE"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4CC88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B5DDED"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A0FA2BE"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34E31E1A" w14:textId="77777777" w:rsidR="002E78EC" w:rsidRDefault="002E78EC" w:rsidP="00554554">
            <w:pPr>
              <w:pStyle w:val="TAC"/>
              <w:rPr>
                <w:lang w:eastAsia="zh-CN"/>
              </w:rPr>
            </w:pPr>
          </w:p>
        </w:tc>
      </w:tr>
      <w:tr w:rsidR="002E78EC" w14:paraId="1A4BF91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0572F0"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6170BF9" w14:textId="77777777" w:rsidR="002E78EC" w:rsidRDefault="002E78EC" w:rsidP="00554554">
            <w:pPr>
              <w:pStyle w:val="TAC"/>
            </w:pPr>
          </w:p>
        </w:tc>
        <w:tc>
          <w:tcPr>
            <w:tcW w:w="849" w:type="dxa"/>
            <w:tcBorders>
              <w:left w:val="single" w:sz="4" w:space="0" w:color="auto"/>
              <w:right w:val="single" w:sz="4" w:space="0" w:color="auto"/>
            </w:tcBorders>
          </w:tcPr>
          <w:p w14:paraId="5D331E6F"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D23640A" w14:textId="77777777" w:rsidR="002E78EC" w:rsidRPr="00AC4414" w:rsidRDefault="002E78EC" w:rsidP="00554554">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1C193B3" w14:textId="77777777" w:rsidR="002E78EC" w:rsidRDefault="002E78EC" w:rsidP="00554554">
            <w:pPr>
              <w:pStyle w:val="TAC"/>
              <w:rPr>
                <w:lang w:eastAsia="zh-CN"/>
              </w:rPr>
            </w:pPr>
          </w:p>
        </w:tc>
      </w:tr>
      <w:tr w:rsidR="002E78EC" w14:paraId="6F58DCFC"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6FA0CB7D" w14:textId="77777777" w:rsidR="002E78EC" w:rsidRDefault="002E78EC" w:rsidP="00554554">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06AB6137"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77BD368C"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0E28236"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CAA1413"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3D12187"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FFFF00"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E67D5C"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434DF"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74D31F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83B516"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C708B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8A590AB"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2ABE191"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6F92B74"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04C852"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85F811"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88A4478"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1B719474" w14:textId="77777777" w:rsidR="002E78EC" w:rsidRDefault="002E78EC" w:rsidP="00554554">
            <w:pPr>
              <w:pStyle w:val="TAC"/>
              <w:rPr>
                <w:lang w:eastAsia="zh-CN"/>
              </w:rPr>
            </w:pPr>
            <w:r>
              <w:rPr>
                <w:szCs w:val="18"/>
                <w:lang w:eastAsia="zh-CN"/>
              </w:rPr>
              <w:t>0</w:t>
            </w:r>
          </w:p>
        </w:tc>
      </w:tr>
      <w:tr w:rsidR="002E78EC" w14:paraId="5867B0E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22AE4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3083AD16" w14:textId="77777777" w:rsidR="002E78EC" w:rsidRDefault="002E78EC" w:rsidP="00554554">
            <w:pPr>
              <w:pStyle w:val="TAC"/>
            </w:pPr>
          </w:p>
        </w:tc>
        <w:tc>
          <w:tcPr>
            <w:tcW w:w="849" w:type="dxa"/>
            <w:tcBorders>
              <w:left w:val="single" w:sz="4" w:space="0" w:color="auto"/>
              <w:right w:val="single" w:sz="4" w:space="0" w:color="auto"/>
            </w:tcBorders>
          </w:tcPr>
          <w:p w14:paraId="4693E4AE"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2B8D030"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178745"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CAD46FE"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E8971E2"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2F5B7"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2F96F2F"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62B21B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A03F6"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36C5F6"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556726"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563158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3D346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8105040"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E37241"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4A2FAA2"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5B75FC94" w14:textId="77777777" w:rsidR="002E78EC" w:rsidRDefault="002E78EC" w:rsidP="00554554">
            <w:pPr>
              <w:pStyle w:val="TAC"/>
              <w:rPr>
                <w:lang w:eastAsia="zh-CN"/>
              </w:rPr>
            </w:pPr>
          </w:p>
        </w:tc>
      </w:tr>
      <w:tr w:rsidR="002E78EC" w14:paraId="261C9E85"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FA606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C519BD2" w14:textId="77777777" w:rsidR="002E78EC" w:rsidRDefault="002E78EC" w:rsidP="00554554">
            <w:pPr>
              <w:pStyle w:val="TAC"/>
            </w:pPr>
          </w:p>
        </w:tc>
        <w:tc>
          <w:tcPr>
            <w:tcW w:w="849" w:type="dxa"/>
            <w:tcBorders>
              <w:left w:val="single" w:sz="4" w:space="0" w:color="auto"/>
              <w:right w:val="single" w:sz="4" w:space="0" w:color="auto"/>
            </w:tcBorders>
          </w:tcPr>
          <w:p w14:paraId="71D3B4E8"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1D01E84" w14:textId="77777777" w:rsidR="002E78EC" w:rsidRPr="00AC4414" w:rsidRDefault="002E78EC" w:rsidP="00554554">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82FA013" w14:textId="77777777" w:rsidR="002E78EC" w:rsidRDefault="002E78EC" w:rsidP="00554554">
            <w:pPr>
              <w:pStyle w:val="TAC"/>
              <w:rPr>
                <w:lang w:eastAsia="zh-CN"/>
              </w:rPr>
            </w:pPr>
          </w:p>
        </w:tc>
      </w:tr>
      <w:tr w:rsidR="002E78EC" w14:paraId="55DF9CF9"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32FA0ED6" w14:textId="77777777" w:rsidR="002E78EC" w:rsidRDefault="002E78EC" w:rsidP="00554554">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3E17FC43"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39356BFC"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17C6DA0"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D866D1E"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14D125"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A84997"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1BF4D5"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08C5417"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1282BF7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F8DCAD"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36B08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1E7F5B"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08CA3B"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3232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A89AB0"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430DA7"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86FB6F5"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60CA8F12" w14:textId="77777777" w:rsidR="002E78EC" w:rsidRDefault="002E78EC" w:rsidP="00554554">
            <w:pPr>
              <w:pStyle w:val="TAC"/>
              <w:rPr>
                <w:lang w:eastAsia="zh-CN"/>
              </w:rPr>
            </w:pPr>
            <w:r>
              <w:rPr>
                <w:szCs w:val="18"/>
                <w:lang w:eastAsia="zh-CN"/>
              </w:rPr>
              <w:t>0</w:t>
            </w:r>
          </w:p>
        </w:tc>
      </w:tr>
      <w:tr w:rsidR="002E78EC" w14:paraId="19ABBC7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95EAD3"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585E8FD8" w14:textId="77777777" w:rsidR="002E78EC" w:rsidRDefault="002E78EC" w:rsidP="00554554">
            <w:pPr>
              <w:pStyle w:val="TAC"/>
            </w:pPr>
          </w:p>
        </w:tc>
        <w:tc>
          <w:tcPr>
            <w:tcW w:w="849" w:type="dxa"/>
            <w:tcBorders>
              <w:left w:val="single" w:sz="4" w:space="0" w:color="auto"/>
              <w:right w:val="single" w:sz="4" w:space="0" w:color="auto"/>
            </w:tcBorders>
          </w:tcPr>
          <w:p w14:paraId="3EC14096"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6D7A2A5"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98759D9"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EC5B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445FFD"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234A93"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EF09ED4"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09F20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797B2"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A3394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2D8C8FC"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A338D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C9AE3D"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2E0AF0"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667C8B"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58C4B4CA"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0D58907D" w14:textId="77777777" w:rsidR="002E78EC" w:rsidRDefault="002E78EC" w:rsidP="00554554">
            <w:pPr>
              <w:pStyle w:val="TAC"/>
              <w:rPr>
                <w:lang w:eastAsia="zh-CN"/>
              </w:rPr>
            </w:pPr>
          </w:p>
        </w:tc>
      </w:tr>
      <w:tr w:rsidR="002E78EC" w14:paraId="695467B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C6AE04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2AC79A" w14:textId="77777777" w:rsidR="002E78EC" w:rsidRDefault="002E78EC" w:rsidP="00554554">
            <w:pPr>
              <w:pStyle w:val="TAC"/>
            </w:pPr>
          </w:p>
        </w:tc>
        <w:tc>
          <w:tcPr>
            <w:tcW w:w="849" w:type="dxa"/>
            <w:tcBorders>
              <w:left w:val="single" w:sz="4" w:space="0" w:color="auto"/>
              <w:right w:val="single" w:sz="4" w:space="0" w:color="auto"/>
            </w:tcBorders>
          </w:tcPr>
          <w:p w14:paraId="133847A0"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1206F15" w14:textId="77777777" w:rsidR="002E78EC" w:rsidRPr="00AC4414" w:rsidRDefault="002E78EC" w:rsidP="00554554">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4526E0C" w14:textId="77777777" w:rsidR="002E78EC" w:rsidRDefault="002E78EC" w:rsidP="00554554">
            <w:pPr>
              <w:pStyle w:val="TAC"/>
              <w:rPr>
                <w:lang w:eastAsia="zh-CN"/>
              </w:rPr>
            </w:pPr>
          </w:p>
        </w:tc>
      </w:tr>
      <w:tr w:rsidR="002E78EC" w14:paraId="5A097121"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661CFCBA" w14:textId="77777777" w:rsidR="002E78EC" w:rsidRDefault="002E78EC" w:rsidP="00554554">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01184C75"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1C39D2AA"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537309"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711D37"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7A894A"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F1D292"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27FA16"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B21009"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01DEE47"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4AFEC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31DAC42"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6612C8"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EB3BFA"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68D4F1"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BDE36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A2662"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0A2F6562"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575103BE" w14:textId="77777777" w:rsidR="002E78EC" w:rsidRDefault="002E78EC" w:rsidP="00554554">
            <w:pPr>
              <w:pStyle w:val="TAC"/>
              <w:rPr>
                <w:lang w:eastAsia="zh-CN"/>
              </w:rPr>
            </w:pPr>
            <w:r>
              <w:rPr>
                <w:szCs w:val="18"/>
                <w:lang w:eastAsia="zh-CN"/>
              </w:rPr>
              <w:t>0</w:t>
            </w:r>
          </w:p>
        </w:tc>
      </w:tr>
      <w:tr w:rsidR="002E78EC" w14:paraId="794FA63C"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45E86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0FF1F3CA" w14:textId="77777777" w:rsidR="002E78EC" w:rsidRDefault="002E78EC" w:rsidP="00554554">
            <w:pPr>
              <w:pStyle w:val="TAC"/>
            </w:pPr>
          </w:p>
        </w:tc>
        <w:tc>
          <w:tcPr>
            <w:tcW w:w="849" w:type="dxa"/>
            <w:tcBorders>
              <w:left w:val="single" w:sz="4" w:space="0" w:color="auto"/>
              <w:right w:val="single" w:sz="4" w:space="0" w:color="auto"/>
            </w:tcBorders>
          </w:tcPr>
          <w:p w14:paraId="50225896" w14:textId="77777777" w:rsidR="002E78EC" w:rsidRDefault="002E78EC" w:rsidP="00554554">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0AD41EA"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C69C87"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6FBDCF"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8D19513"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B50E2CD" w14:textId="77777777" w:rsidR="002E78EC" w:rsidRDefault="002E78EC" w:rsidP="00554554">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7919B7B3" w14:textId="77777777" w:rsidR="002E78EC" w:rsidRDefault="002E78EC" w:rsidP="00554554">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AA9371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B2C737"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D9177B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AAE007"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615511"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0955EE"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23C64"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439341"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9751707"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1C014F65" w14:textId="77777777" w:rsidR="002E78EC" w:rsidRDefault="002E78EC" w:rsidP="00554554">
            <w:pPr>
              <w:pStyle w:val="TAC"/>
              <w:rPr>
                <w:lang w:eastAsia="zh-CN"/>
              </w:rPr>
            </w:pPr>
          </w:p>
        </w:tc>
      </w:tr>
      <w:tr w:rsidR="002E78EC" w14:paraId="4762985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FA9561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E597C5D" w14:textId="77777777" w:rsidR="002E78EC" w:rsidRDefault="002E78EC" w:rsidP="00554554">
            <w:pPr>
              <w:pStyle w:val="TAC"/>
            </w:pPr>
          </w:p>
        </w:tc>
        <w:tc>
          <w:tcPr>
            <w:tcW w:w="849" w:type="dxa"/>
            <w:tcBorders>
              <w:left w:val="single" w:sz="4" w:space="0" w:color="auto"/>
              <w:right w:val="single" w:sz="4" w:space="0" w:color="auto"/>
            </w:tcBorders>
          </w:tcPr>
          <w:p w14:paraId="6A04CFED"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A9B6A0" w14:textId="77777777" w:rsidR="002E78EC" w:rsidRPr="00AC4414" w:rsidRDefault="002E78EC" w:rsidP="00554554">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6ACFF7CE" w14:textId="77777777" w:rsidR="002E78EC" w:rsidRDefault="002E78EC" w:rsidP="00554554">
            <w:pPr>
              <w:pStyle w:val="TAC"/>
              <w:rPr>
                <w:lang w:eastAsia="zh-CN"/>
              </w:rPr>
            </w:pPr>
          </w:p>
        </w:tc>
      </w:tr>
      <w:tr w:rsidR="002E78EC" w14:paraId="66BD6724"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2C7A2648" w14:textId="77777777" w:rsidR="002E78EC" w:rsidRDefault="002E78EC" w:rsidP="00554554">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651B5D3D"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65D4D921"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9ABD60"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5FE56B"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1F0EFA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3275D00"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8276F5E"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BE81CA1"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29F0EC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079EC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63C72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4DC3B92"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E63B69"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821026"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B255F2"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982471"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49BAE2E2"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219EDE28" w14:textId="77777777" w:rsidR="002E78EC" w:rsidRDefault="002E78EC" w:rsidP="00554554">
            <w:pPr>
              <w:pStyle w:val="TAC"/>
              <w:rPr>
                <w:lang w:eastAsia="zh-CN"/>
              </w:rPr>
            </w:pPr>
            <w:r>
              <w:rPr>
                <w:szCs w:val="18"/>
                <w:lang w:eastAsia="zh-CN"/>
              </w:rPr>
              <w:t>0</w:t>
            </w:r>
          </w:p>
        </w:tc>
      </w:tr>
      <w:tr w:rsidR="002E78EC" w14:paraId="6B9FEF9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2ABC47"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0185AE5D" w14:textId="77777777" w:rsidR="002E78EC" w:rsidRDefault="002E78EC" w:rsidP="00554554">
            <w:pPr>
              <w:pStyle w:val="TAC"/>
            </w:pPr>
          </w:p>
        </w:tc>
        <w:tc>
          <w:tcPr>
            <w:tcW w:w="849" w:type="dxa"/>
            <w:tcBorders>
              <w:left w:val="single" w:sz="4" w:space="0" w:color="auto"/>
              <w:right w:val="single" w:sz="4" w:space="0" w:color="auto"/>
            </w:tcBorders>
          </w:tcPr>
          <w:p w14:paraId="007ECC9A"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B7BE6DF"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B54BD74"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504C9"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C57BFE"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32AB8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EBDF66"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7EE5EEB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04F30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6ECEF4D"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A50B95"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BA05DB"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7F7B47"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A908A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BE529A"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F73A6B3"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52CF092D" w14:textId="77777777" w:rsidR="002E78EC" w:rsidRDefault="002E78EC" w:rsidP="00554554">
            <w:pPr>
              <w:pStyle w:val="TAC"/>
              <w:rPr>
                <w:lang w:eastAsia="zh-CN"/>
              </w:rPr>
            </w:pPr>
          </w:p>
        </w:tc>
      </w:tr>
      <w:tr w:rsidR="002E78EC" w14:paraId="47934B76"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1B86C4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1F68AA" w14:textId="77777777" w:rsidR="002E78EC" w:rsidRDefault="002E78EC" w:rsidP="00554554">
            <w:pPr>
              <w:pStyle w:val="TAC"/>
            </w:pPr>
          </w:p>
        </w:tc>
        <w:tc>
          <w:tcPr>
            <w:tcW w:w="849" w:type="dxa"/>
            <w:tcBorders>
              <w:left w:val="single" w:sz="4" w:space="0" w:color="auto"/>
              <w:right w:val="single" w:sz="4" w:space="0" w:color="auto"/>
            </w:tcBorders>
          </w:tcPr>
          <w:p w14:paraId="0EFF1F7F" w14:textId="77777777" w:rsidR="002E78EC" w:rsidRDefault="002E78EC" w:rsidP="00554554">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680787"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DF5AF51" w14:textId="77777777" w:rsidR="002E78EC" w:rsidRDefault="002E78EC" w:rsidP="00554554">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05539836"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30304BD"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5D9BE8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D6FCC51"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64FDEF87"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DAFF68" w14:textId="77777777" w:rsidR="002E78EC" w:rsidRDefault="002E78EC" w:rsidP="00554554">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885322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E258FD"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E7CB2C3"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E295F0"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F13BE" w14:textId="77777777" w:rsidR="002E78EC" w:rsidRDefault="002E78EC" w:rsidP="00554554">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4C54E05" w14:textId="77777777" w:rsidR="002E78EC" w:rsidRDefault="002E78EC" w:rsidP="00554554">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04EE22B" w14:textId="77777777" w:rsidR="002E78EC" w:rsidRDefault="002E78EC" w:rsidP="00554554">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4D4768FB" w14:textId="77777777" w:rsidR="002E78EC" w:rsidRDefault="002E78EC" w:rsidP="00554554">
            <w:pPr>
              <w:pStyle w:val="TAC"/>
              <w:rPr>
                <w:lang w:eastAsia="zh-CN"/>
              </w:rPr>
            </w:pPr>
          </w:p>
        </w:tc>
      </w:tr>
      <w:tr w:rsidR="002E78EC" w14:paraId="0B94CC73"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8C2C561" w14:textId="77777777" w:rsidR="002E78EC" w:rsidRDefault="002E78EC" w:rsidP="00554554">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631B206F"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22B82874"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F4B3B9"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9F81EA"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47F9AD"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422B80"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8BBC8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9CD01AE"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68C63A3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B521AF"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DA0327"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8B7BB12"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907B73"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0DCE9C7"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60172F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A59CA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4C773105"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13A066CF" w14:textId="77777777" w:rsidR="002E78EC" w:rsidRDefault="002E78EC" w:rsidP="00554554">
            <w:pPr>
              <w:pStyle w:val="TAC"/>
              <w:rPr>
                <w:lang w:eastAsia="zh-CN"/>
              </w:rPr>
            </w:pPr>
            <w:r>
              <w:rPr>
                <w:szCs w:val="18"/>
                <w:lang w:eastAsia="zh-CN"/>
              </w:rPr>
              <w:t>0</w:t>
            </w:r>
          </w:p>
        </w:tc>
      </w:tr>
      <w:tr w:rsidR="002E78EC" w14:paraId="745042D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674028F"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0B931D4A" w14:textId="77777777" w:rsidR="002E78EC" w:rsidRDefault="002E78EC" w:rsidP="00554554">
            <w:pPr>
              <w:pStyle w:val="TAC"/>
            </w:pPr>
          </w:p>
        </w:tc>
        <w:tc>
          <w:tcPr>
            <w:tcW w:w="849" w:type="dxa"/>
            <w:tcBorders>
              <w:left w:val="single" w:sz="4" w:space="0" w:color="auto"/>
              <w:right w:val="single" w:sz="4" w:space="0" w:color="auto"/>
            </w:tcBorders>
          </w:tcPr>
          <w:p w14:paraId="25D76498"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33AE459"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70EF7"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E5CB08"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AADFAD"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53CDA9"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058FC2"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168C444"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3E46C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2E5DF1"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0D6C6FC"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9C829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4BD5C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54AF6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9A4CF"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494815A"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70331F9A" w14:textId="77777777" w:rsidR="002E78EC" w:rsidRDefault="002E78EC" w:rsidP="00554554">
            <w:pPr>
              <w:pStyle w:val="TAC"/>
              <w:rPr>
                <w:lang w:eastAsia="zh-CN"/>
              </w:rPr>
            </w:pPr>
          </w:p>
        </w:tc>
      </w:tr>
      <w:tr w:rsidR="002E78EC" w14:paraId="1AEFE0CE"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621218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0FEF6B" w14:textId="77777777" w:rsidR="002E78EC" w:rsidRDefault="002E78EC" w:rsidP="00554554">
            <w:pPr>
              <w:pStyle w:val="TAC"/>
            </w:pPr>
          </w:p>
        </w:tc>
        <w:tc>
          <w:tcPr>
            <w:tcW w:w="849" w:type="dxa"/>
            <w:tcBorders>
              <w:left w:val="single" w:sz="4" w:space="0" w:color="auto"/>
              <w:right w:val="single" w:sz="4" w:space="0" w:color="auto"/>
            </w:tcBorders>
          </w:tcPr>
          <w:p w14:paraId="7E609843"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BE2B9D" w14:textId="77777777" w:rsidR="002E78EC" w:rsidRDefault="002E78EC" w:rsidP="00554554">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C9C1574" w14:textId="77777777" w:rsidR="002E78EC" w:rsidRDefault="002E78EC" w:rsidP="00554554">
            <w:pPr>
              <w:pStyle w:val="TAC"/>
              <w:rPr>
                <w:lang w:eastAsia="zh-CN"/>
              </w:rPr>
            </w:pPr>
          </w:p>
        </w:tc>
      </w:tr>
      <w:tr w:rsidR="002E78EC" w14:paraId="2C42AC52"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F8FF442" w14:textId="77777777" w:rsidR="002E78EC" w:rsidRDefault="002E78EC" w:rsidP="00554554">
            <w:pPr>
              <w:pStyle w:val="TAC"/>
            </w:pPr>
            <w:r>
              <w:rPr>
                <w:lang w:val="x-none"/>
              </w:rPr>
              <w:lastRenderedPageBreak/>
              <w:t>CA_n1A-n8A-n257H</w:t>
            </w:r>
          </w:p>
        </w:tc>
        <w:tc>
          <w:tcPr>
            <w:tcW w:w="1558" w:type="dxa"/>
            <w:tcBorders>
              <w:left w:val="single" w:sz="4" w:space="0" w:color="auto"/>
              <w:bottom w:val="nil"/>
              <w:right w:val="single" w:sz="4" w:space="0" w:color="auto"/>
            </w:tcBorders>
            <w:shd w:val="clear" w:color="auto" w:fill="auto"/>
          </w:tcPr>
          <w:p w14:paraId="509A755F"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50959ED8"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6FB9C70"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D319B"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54D4A3"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6E3613"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41D4DF8"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344FF7C"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0909EA1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66A7CF"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940A227"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99ADA6"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A7A05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ABEAD6D"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1012A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770C5"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099E1DF2"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11EF815E" w14:textId="77777777" w:rsidR="002E78EC" w:rsidRDefault="002E78EC" w:rsidP="00554554">
            <w:pPr>
              <w:pStyle w:val="TAC"/>
              <w:rPr>
                <w:lang w:eastAsia="zh-CN"/>
              </w:rPr>
            </w:pPr>
            <w:r>
              <w:rPr>
                <w:szCs w:val="18"/>
                <w:lang w:eastAsia="zh-CN"/>
              </w:rPr>
              <w:t>0</w:t>
            </w:r>
          </w:p>
        </w:tc>
      </w:tr>
      <w:tr w:rsidR="002E78EC" w14:paraId="6661194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D98FF9"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7974F030" w14:textId="77777777" w:rsidR="002E78EC" w:rsidRDefault="002E78EC" w:rsidP="00554554">
            <w:pPr>
              <w:pStyle w:val="TAC"/>
            </w:pPr>
          </w:p>
        </w:tc>
        <w:tc>
          <w:tcPr>
            <w:tcW w:w="849" w:type="dxa"/>
            <w:tcBorders>
              <w:left w:val="single" w:sz="4" w:space="0" w:color="auto"/>
              <w:right w:val="single" w:sz="4" w:space="0" w:color="auto"/>
            </w:tcBorders>
          </w:tcPr>
          <w:p w14:paraId="162F4C23"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88A75E"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899405"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599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7A8EB0"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9C0C7B0"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B964EF"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A61EEE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17EC96"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DC254F"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903A57"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21AF1F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C2AE0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D9B666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B4AD7F"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770DBCB"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3FACE1D9" w14:textId="77777777" w:rsidR="002E78EC" w:rsidRDefault="002E78EC" w:rsidP="00554554">
            <w:pPr>
              <w:pStyle w:val="TAC"/>
              <w:rPr>
                <w:lang w:eastAsia="zh-CN"/>
              </w:rPr>
            </w:pPr>
          </w:p>
        </w:tc>
      </w:tr>
      <w:tr w:rsidR="002E78EC" w14:paraId="1F8E771A"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136B4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08066C" w14:textId="77777777" w:rsidR="002E78EC" w:rsidRDefault="002E78EC" w:rsidP="00554554">
            <w:pPr>
              <w:pStyle w:val="TAC"/>
            </w:pPr>
          </w:p>
        </w:tc>
        <w:tc>
          <w:tcPr>
            <w:tcW w:w="849" w:type="dxa"/>
            <w:tcBorders>
              <w:left w:val="single" w:sz="4" w:space="0" w:color="auto"/>
              <w:right w:val="single" w:sz="4" w:space="0" w:color="auto"/>
            </w:tcBorders>
          </w:tcPr>
          <w:p w14:paraId="28EB1F79"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F232E4F" w14:textId="77777777" w:rsidR="002E78EC" w:rsidRPr="00AC4414" w:rsidRDefault="002E78EC" w:rsidP="00554554">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3B4863B" w14:textId="77777777" w:rsidR="002E78EC" w:rsidRDefault="002E78EC" w:rsidP="00554554">
            <w:pPr>
              <w:pStyle w:val="TAC"/>
              <w:rPr>
                <w:lang w:eastAsia="zh-CN"/>
              </w:rPr>
            </w:pPr>
          </w:p>
        </w:tc>
      </w:tr>
      <w:tr w:rsidR="002E78EC" w14:paraId="2B4F5BB2"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377BE8FA" w14:textId="77777777" w:rsidR="002E78EC" w:rsidRDefault="002E78EC" w:rsidP="00554554">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27A59211"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15E16873"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370C831"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BCAD0F"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947E734"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7D65B1"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B33328"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CBE691C"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FD3405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595740"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C750AD1"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2CC23A"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23FDCA"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8CC1C9B"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72214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7378C2"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1AEC8DC2"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000718CF" w14:textId="77777777" w:rsidR="002E78EC" w:rsidRDefault="002E78EC" w:rsidP="00554554">
            <w:pPr>
              <w:pStyle w:val="TAC"/>
              <w:rPr>
                <w:lang w:eastAsia="zh-CN"/>
              </w:rPr>
            </w:pPr>
            <w:r>
              <w:rPr>
                <w:szCs w:val="18"/>
                <w:lang w:eastAsia="zh-CN"/>
              </w:rPr>
              <w:t>0</w:t>
            </w:r>
          </w:p>
        </w:tc>
      </w:tr>
      <w:tr w:rsidR="002E78EC" w14:paraId="0C93731B"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7D92BC"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5272F9F5" w14:textId="77777777" w:rsidR="002E78EC" w:rsidRDefault="002E78EC" w:rsidP="00554554">
            <w:pPr>
              <w:pStyle w:val="TAC"/>
            </w:pPr>
          </w:p>
        </w:tc>
        <w:tc>
          <w:tcPr>
            <w:tcW w:w="849" w:type="dxa"/>
            <w:tcBorders>
              <w:left w:val="single" w:sz="4" w:space="0" w:color="auto"/>
              <w:right w:val="single" w:sz="4" w:space="0" w:color="auto"/>
            </w:tcBorders>
          </w:tcPr>
          <w:p w14:paraId="1FEC06AB"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CC89FB8"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A42843"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A98B0C"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483D2D"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5FBDE4"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04A5CC"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7D59785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6BB8B0"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993298"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F36D865"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618792D"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3ED8F0F"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B9618E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452ED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5122529B"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2CC7EB1D" w14:textId="77777777" w:rsidR="002E78EC" w:rsidRDefault="002E78EC" w:rsidP="00554554">
            <w:pPr>
              <w:pStyle w:val="TAC"/>
              <w:rPr>
                <w:lang w:eastAsia="zh-CN"/>
              </w:rPr>
            </w:pPr>
          </w:p>
        </w:tc>
      </w:tr>
      <w:tr w:rsidR="002E78EC" w14:paraId="167DDC18"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395C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86756B" w14:textId="77777777" w:rsidR="002E78EC" w:rsidRDefault="002E78EC" w:rsidP="00554554">
            <w:pPr>
              <w:pStyle w:val="TAC"/>
            </w:pPr>
          </w:p>
        </w:tc>
        <w:tc>
          <w:tcPr>
            <w:tcW w:w="849" w:type="dxa"/>
            <w:tcBorders>
              <w:left w:val="single" w:sz="4" w:space="0" w:color="auto"/>
              <w:right w:val="single" w:sz="4" w:space="0" w:color="auto"/>
            </w:tcBorders>
          </w:tcPr>
          <w:p w14:paraId="7C53808E"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A77BD00" w14:textId="77777777" w:rsidR="002E78EC" w:rsidRDefault="002E78EC" w:rsidP="00554554">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E9A74C0" w14:textId="77777777" w:rsidR="002E78EC" w:rsidRDefault="002E78EC" w:rsidP="00554554">
            <w:pPr>
              <w:pStyle w:val="TAC"/>
              <w:rPr>
                <w:lang w:eastAsia="zh-CN"/>
              </w:rPr>
            </w:pPr>
          </w:p>
        </w:tc>
      </w:tr>
      <w:tr w:rsidR="002E78EC" w14:paraId="00BAF32C"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75713F3C" w14:textId="77777777" w:rsidR="002E78EC" w:rsidRDefault="002E78EC" w:rsidP="00554554">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1493DBAF"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075F77DC"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485D7A2"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DAE6234"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FA4493"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259384"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99202C"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73FD11"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2C0612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5BBED4"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B4A48E"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19B7C0"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AB0442"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CF4B10"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77FA50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EA5C3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07DFF0E4"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3528FE92" w14:textId="77777777" w:rsidR="002E78EC" w:rsidRDefault="002E78EC" w:rsidP="00554554">
            <w:pPr>
              <w:pStyle w:val="TAC"/>
              <w:rPr>
                <w:lang w:eastAsia="zh-CN"/>
              </w:rPr>
            </w:pPr>
            <w:r>
              <w:rPr>
                <w:szCs w:val="18"/>
                <w:lang w:eastAsia="zh-CN"/>
              </w:rPr>
              <w:t>0</w:t>
            </w:r>
          </w:p>
        </w:tc>
      </w:tr>
      <w:tr w:rsidR="002E78EC" w14:paraId="3E90D65D"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0F811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30D7A88C" w14:textId="77777777" w:rsidR="002E78EC" w:rsidRDefault="002E78EC" w:rsidP="00554554">
            <w:pPr>
              <w:pStyle w:val="TAC"/>
            </w:pPr>
          </w:p>
        </w:tc>
        <w:tc>
          <w:tcPr>
            <w:tcW w:w="849" w:type="dxa"/>
            <w:tcBorders>
              <w:left w:val="single" w:sz="4" w:space="0" w:color="auto"/>
              <w:right w:val="single" w:sz="4" w:space="0" w:color="auto"/>
            </w:tcBorders>
          </w:tcPr>
          <w:p w14:paraId="5C69BE63"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FB9D503"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2DAB9A"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1D3925"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260035"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6E2BAD5"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266574"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30EF885"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60D704"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257FFA"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AB9D9F"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5CAA3B8"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F7A43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C636158"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9A2983"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54375770"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6A223D26" w14:textId="77777777" w:rsidR="002E78EC" w:rsidRDefault="002E78EC" w:rsidP="00554554">
            <w:pPr>
              <w:pStyle w:val="TAC"/>
              <w:rPr>
                <w:lang w:eastAsia="zh-CN"/>
              </w:rPr>
            </w:pPr>
          </w:p>
        </w:tc>
      </w:tr>
      <w:tr w:rsidR="002E78EC" w14:paraId="0AED81DE"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7C756A"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B1563A" w14:textId="77777777" w:rsidR="002E78EC" w:rsidRDefault="002E78EC" w:rsidP="00554554">
            <w:pPr>
              <w:pStyle w:val="TAC"/>
            </w:pPr>
          </w:p>
        </w:tc>
        <w:tc>
          <w:tcPr>
            <w:tcW w:w="849" w:type="dxa"/>
            <w:tcBorders>
              <w:left w:val="single" w:sz="4" w:space="0" w:color="auto"/>
              <w:right w:val="single" w:sz="4" w:space="0" w:color="auto"/>
            </w:tcBorders>
          </w:tcPr>
          <w:p w14:paraId="0845A612"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00C073" w14:textId="77777777" w:rsidR="002E78EC" w:rsidRPr="0093552D" w:rsidRDefault="002E78EC" w:rsidP="00554554">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EE3F9A7" w14:textId="77777777" w:rsidR="002E78EC" w:rsidRDefault="002E78EC" w:rsidP="00554554">
            <w:pPr>
              <w:pStyle w:val="TAC"/>
              <w:rPr>
                <w:lang w:eastAsia="zh-CN"/>
              </w:rPr>
            </w:pPr>
          </w:p>
        </w:tc>
      </w:tr>
      <w:tr w:rsidR="002E78EC" w14:paraId="0504AA0E"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549BE169" w14:textId="77777777" w:rsidR="002E78EC" w:rsidRDefault="002E78EC" w:rsidP="00554554">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7B236916"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18835912"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FCC68F"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A0635"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AD0A2D"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6C58E9"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9BA029"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5C239B"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7BCEBB8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4FE5D60"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51129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4378E8"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8249E6"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59F2CB"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3C4215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64037BD"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8A7106C"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7C2DD300" w14:textId="77777777" w:rsidR="002E78EC" w:rsidRDefault="002E78EC" w:rsidP="00554554">
            <w:pPr>
              <w:pStyle w:val="TAC"/>
              <w:rPr>
                <w:lang w:eastAsia="zh-CN"/>
              </w:rPr>
            </w:pPr>
            <w:r>
              <w:rPr>
                <w:szCs w:val="18"/>
                <w:lang w:eastAsia="zh-CN"/>
              </w:rPr>
              <w:t>0</w:t>
            </w:r>
          </w:p>
        </w:tc>
      </w:tr>
      <w:tr w:rsidR="002E78EC" w14:paraId="27E0D2F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FC82B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582FD06B" w14:textId="77777777" w:rsidR="002E78EC" w:rsidRDefault="002E78EC" w:rsidP="00554554">
            <w:pPr>
              <w:pStyle w:val="TAC"/>
            </w:pPr>
          </w:p>
        </w:tc>
        <w:tc>
          <w:tcPr>
            <w:tcW w:w="849" w:type="dxa"/>
            <w:tcBorders>
              <w:left w:val="single" w:sz="4" w:space="0" w:color="auto"/>
              <w:right w:val="single" w:sz="4" w:space="0" w:color="auto"/>
            </w:tcBorders>
          </w:tcPr>
          <w:p w14:paraId="3D5B7136"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813045F"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C9BB5F6"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0652D"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0563BC6"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3FFF42"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306921"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53E153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C7E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A1F0E10"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46B3C2D"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F06550"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6B752B"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ADAEC"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E2D6393"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E52086C"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1C19E131" w14:textId="77777777" w:rsidR="002E78EC" w:rsidRDefault="002E78EC" w:rsidP="00554554">
            <w:pPr>
              <w:pStyle w:val="TAC"/>
              <w:rPr>
                <w:lang w:eastAsia="zh-CN"/>
              </w:rPr>
            </w:pPr>
          </w:p>
        </w:tc>
      </w:tr>
      <w:tr w:rsidR="002E78EC" w14:paraId="186FF570"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0B2AF8"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27C5DFD" w14:textId="77777777" w:rsidR="002E78EC" w:rsidRDefault="002E78EC" w:rsidP="00554554">
            <w:pPr>
              <w:pStyle w:val="TAC"/>
            </w:pPr>
          </w:p>
        </w:tc>
        <w:tc>
          <w:tcPr>
            <w:tcW w:w="849" w:type="dxa"/>
            <w:tcBorders>
              <w:left w:val="single" w:sz="4" w:space="0" w:color="auto"/>
              <w:right w:val="single" w:sz="4" w:space="0" w:color="auto"/>
            </w:tcBorders>
          </w:tcPr>
          <w:p w14:paraId="782E69FB"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7A4AF6F" w14:textId="77777777" w:rsidR="002E78EC" w:rsidRPr="0093552D" w:rsidRDefault="002E78EC" w:rsidP="00554554">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3EAF96E" w14:textId="77777777" w:rsidR="002E78EC" w:rsidRDefault="002E78EC" w:rsidP="00554554">
            <w:pPr>
              <w:pStyle w:val="TAC"/>
              <w:rPr>
                <w:lang w:eastAsia="zh-CN"/>
              </w:rPr>
            </w:pPr>
          </w:p>
        </w:tc>
      </w:tr>
      <w:tr w:rsidR="002E78EC" w14:paraId="452FE568"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1A278290" w14:textId="77777777" w:rsidR="002E78EC" w:rsidRDefault="002E78EC" w:rsidP="00554554">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78C87C9D"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3E619CFB"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1D00C18"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56CD66C"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B6AE80B"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F54BCAB"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D6E1B0"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9CD043"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10EE847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5B9E52"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AD57D4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336C80"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D63952"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62024A"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9FEA254"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A65B5C"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510BD95F"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4E9F0281" w14:textId="77777777" w:rsidR="002E78EC" w:rsidRDefault="002E78EC" w:rsidP="00554554">
            <w:pPr>
              <w:pStyle w:val="TAC"/>
              <w:rPr>
                <w:lang w:eastAsia="zh-CN"/>
              </w:rPr>
            </w:pPr>
            <w:r>
              <w:rPr>
                <w:szCs w:val="18"/>
                <w:lang w:eastAsia="zh-CN"/>
              </w:rPr>
              <w:t>0</w:t>
            </w:r>
          </w:p>
        </w:tc>
      </w:tr>
      <w:tr w:rsidR="002E78EC" w14:paraId="4A5493F3"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8098C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3570F304" w14:textId="77777777" w:rsidR="002E78EC" w:rsidRDefault="002E78EC" w:rsidP="00554554">
            <w:pPr>
              <w:pStyle w:val="TAC"/>
            </w:pPr>
          </w:p>
        </w:tc>
        <w:tc>
          <w:tcPr>
            <w:tcW w:w="849" w:type="dxa"/>
            <w:tcBorders>
              <w:left w:val="single" w:sz="4" w:space="0" w:color="auto"/>
              <w:right w:val="single" w:sz="4" w:space="0" w:color="auto"/>
            </w:tcBorders>
          </w:tcPr>
          <w:p w14:paraId="49279E32"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FECB16B"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65F13C4"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885FB08"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C178F"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0207E85"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9A2AFA6"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1394C65"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349769"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A14D04"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14834B"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FDC336"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436EF32"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31F50"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552B36"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56786B7"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5FA7FAFD" w14:textId="77777777" w:rsidR="002E78EC" w:rsidRDefault="002E78EC" w:rsidP="00554554">
            <w:pPr>
              <w:pStyle w:val="TAC"/>
              <w:rPr>
                <w:lang w:eastAsia="zh-CN"/>
              </w:rPr>
            </w:pPr>
          </w:p>
        </w:tc>
      </w:tr>
      <w:tr w:rsidR="002E78EC" w14:paraId="6A928428"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BCBB87"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72F33F" w14:textId="77777777" w:rsidR="002E78EC" w:rsidRDefault="002E78EC" w:rsidP="00554554">
            <w:pPr>
              <w:pStyle w:val="TAC"/>
            </w:pPr>
          </w:p>
        </w:tc>
        <w:tc>
          <w:tcPr>
            <w:tcW w:w="849" w:type="dxa"/>
            <w:tcBorders>
              <w:left w:val="single" w:sz="4" w:space="0" w:color="auto"/>
              <w:right w:val="single" w:sz="4" w:space="0" w:color="auto"/>
            </w:tcBorders>
          </w:tcPr>
          <w:p w14:paraId="7CEAA37B"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8E9F97" w14:textId="77777777" w:rsidR="002E78EC" w:rsidRPr="0093552D" w:rsidRDefault="002E78EC" w:rsidP="00554554">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0A8D5214" w14:textId="77777777" w:rsidR="002E78EC" w:rsidRDefault="002E78EC" w:rsidP="00554554">
            <w:pPr>
              <w:pStyle w:val="TAC"/>
              <w:rPr>
                <w:lang w:eastAsia="zh-CN"/>
              </w:rPr>
            </w:pPr>
          </w:p>
        </w:tc>
      </w:tr>
      <w:tr w:rsidR="002E78EC" w14:paraId="67A9E656"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11E4E9E5" w14:textId="77777777" w:rsidR="002E78EC" w:rsidRDefault="002E78EC" w:rsidP="00554554">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15EDB73B"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5B9B1F62" w14:textId="77777777" w:rsidR="002E78EC" w:rsidRDefault="002E78EC" w:rsidP="00554554">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90FE158"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144D8A5"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37E617"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2EA62"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6665E6"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602084"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ACC3A60"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E84738"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12116"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5F18A4"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4128A3"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C0E5FC"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43B62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B10768"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497614EB" w14:textId="77777777" w:rsidR="002E78EC" w:rsidRDefault="002E78EC" w:rsidP="00554554">
            <w:pPr>
              <w:pStyle w:val="TAC"/>
            </w:pPr>
          </w:p>
        </w:tc>
        <w:tc>
          <w:tcPr>
            <w:tcW w:w="1275" w:type="dxa"/>
            <w:gridSpan w:val="2"/>
            <w:tcBorders>
              <w:left w:val="single" w:sz="4" w:space="0" w:color="auto"/>
              <w:bottom w:val="nil"/>
              <w:right w:val="single" w:sz="4" w:space="0" w:color="auto"/>
            </w:tcBorders>
            <w:shd w:val="clear" w:color="auto" w:fill="auto"/>
          </w:tcPr>
          <w:p w14:paraId="520D6A0A" w14:textId="77777777" w:rsidR="002E78EC" w:rsidRDefault="002E78EC" w:rsidP="00554554">
            <w:pPr>
              <w:pStyle w:val="TAC"/>
              <w:rPr>
                <w:lang w:eastAsia="zh-CN"/>
              </w:rPr>
            </w:pPr>
            <w:r>
              <w:rPr>
                <w:szCs w:val="18"/>
                <w:lang w:eastAsia="zh-CN"/>
              </w:rPr>
              <w:t>0</w:t>
            </w:r>
          </w:p>
        </w:tc>
      </w:tr>
      <w:tr w:rsidR="002E78EC" w14:paraId="58D306A3"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64FE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vAlign w:val="center"/>
          </w:tcPr>
          <w:p w14:paraId="33632E06" w14:textId="77777777" w:rsidR="002E78EC" w:rsidRDefault="002E78EC" w:rsidP="00554554">
            <w:pPr>
              <w:pStyle w:val="TAC"/>
            </w:pPr>
          </w:p>
        </w:tc>
        <w:tc>
          <w:tcPr>
            <w:tcW w:w="849" w:type="dxa"/>
            <w:tcBorders>
              <w:left w:val="single" w:sz="4" w:space="0" w:color="auto"/>
              <w:right w:val="single" w:sz="4" w:space="0" w:color="auto"/>
            </w:tcBorders>
          </w:tcPr>
          <w:p w14:paraId="7EE97A83" w14:textId="77777777" w:rsidR="002E78EC" w:rsidRDefault="002E78EC" w:rsidP="00554554">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0DE7BA" w14:textId="77777777" w:rsidR="002E78EC" w:rsidRDefault="002E78EC" w:rsidP="00554554">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7FB963" w14:textId="77777777" w:rsidR="002E78EC" w:rsidRDefault="002E78EC" w:rsidP="00554554">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F7FD9A" w14:textId="77777777" w:rsidR="002E78EC" w:rsidRDefault="002E78EC" w:rsidP="00554554">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0C8F9B3" w14:textId="77777777" w:rsidR="002E78EC" w:rsidRDefault="002E78EC" w:rsidP="00554554">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203280"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33E369B"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4C1DDE8"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6AE207"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6DEAB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D2C6A6"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1BA97E"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4222C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3D54F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F10FF9"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8FE9C8B"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5AC87F93" w14:textId="77777777" w:rsidR="002E78EC" w:rsidRDefault="002E78EC" w:rsidP="00554554">
            <w:pPr>
              <w:pStyle w:val="TAC"/>
              <w:rPr>
                <w:lang w:eastAsia="zh-CN"/>
              </w:rPr>
            </w:pPr>
          </w:p>
        </w:tc>
      </w:tr>
      <w:tr w:rsidR="002E78EC" w14:paraId="4AAED73E"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28C0F"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B3E40F" w14:textId="77777777" w:rsidR="002E78EC" w:rsidRDefault="002E78EC" w:rsidP="00554554">
            <w:pPr>
              <w:pStyle w:val="TAC"/>
            </w:pPr>
          </w:p>
        </w:tc>
        <w:tc>
          <w:tcPr>
            <w:tcW w:w="849" w:type="dxa"/>
            <w:tcBorders>
              <w:left w:val="single" w:sz="4" w:space="0" w:color="auto"/>
              <w:right w:val="single" w:sz="4" w:space="0" w:color="auto"/>
            </w:tcBorders>
          </w:tcPr>
          <w:p w14:paraId="3E40C74D" w14:textId="77777777" w:rsidR="002E78EC" w:rsidRDefault="002E78EC" w:rsidP="00554554">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62AA31F" w14:textId="77777777" w:rsidR="002E78EC" w:rsidRPr="0093552D" w:rsidRDefault="002E78EC" w:rsidP="00554554">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3CC0C769" w14:textId="77777777" w:rsidR="002E78EC" w:rsidRDefault="002E78EC" w:rsidP="00554554">
            <w:pPr>
              <w:pStyle w:val="TAC"/>
              <w:rPr>
                <w:lang w:eastAsia="zh-CN"/>
              </w:rPr>
            </w:pPr>
          </w:p>
        </w:tc>
      </w:tr>
      <w:tr w:rsidR="002E78EC" w14:paraId="724F42BD"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0844608" w14:textId="77777777" w:rsidR="002E78EC" w:rsidRDefault="002E78EC" w:rsidP="00554554">
            <w:pPr>
              <w:pStyle w:val="TAC"/>
            </w:pPr>
            <w:r>
              <w:t>CA_n1A-n40A-n258A</w:t>
            </w:r>
          </w:p>
        </w:tc>
        <w:tc>
          <w:tcPr>
            <w:tcW w:w="1558" w:type="dxa"/>
            <w:tcBorders>
              <w:left w:val="single" w:sz="4" w:space="0" w:color="auto"/>
              <w:bottom w:val="nil"/>
              <w:right w:val="single" w:sz="4" w:space="0" w:color="auto"/>
            </w:tcBorders>
            <w:shd w:val="clear" w:color="auto" w:fill="auto"/>
          </w:tcPr>
          <w:p w14:paraId="5D7F78F2" w14:textId="77777777" w:rsidR="002E78EC" w:rsidRDefault="002E78EC" w:rsidP="00554554">
            <w:pPr>
              <w:pStyle w:val="TAC"/>
            </w:pPr>
            <w:r>
              <w:t>-</w:t>
            </w:r>
          </w:p>
        </w:tc>
        <w:tc>
          <w:tcPr>
            <w:tcW w:w="849" w:type="dxa"/>
            <w:tcBorders>
              <w:left w:val="single" w:sz="4" w:space="0" w:color="auto"/>
              <w:right w:val="single" w:sz="4" w:space="0" w:color="auto"/>
            </w:tcBorders>
          </w:tcPr>
          <w:p w14:paraId="7E4FC629"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5720276"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D5548B"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190CA6"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06FFF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968165"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EED14A"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DFD64F"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D40B0"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1744F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BD142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BA83AC"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D5A01C1"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01F94B"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53C58437"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6E273E" w14:textId="77777777" w:rsidR="002E78EC" w:rsidRDefault="002E78EC" w:rsidP="00554554">
            <w:pPr>
              <w:pStyle w:val="TAC"/>
            </w:pPr>
          </w:p>
        </w:tc>
        <w:tc>
          <w:tcPr>
            <w:tcW w:w="1263" w:type="dxa"/>
            <w:tcBorders>
              <w:left w:val="single" w:sz="4" w:space="0" w:color="auto"/>
              <w:bottom w:val="nil"/>
              <w:right w:val="single" w:sz="4" w:space="0" w:color="auto"/>
            </w:tcBorders>
            <w:shd w:val="clear" w:color="auto" w:fill="auto"/>
          </w:tcPr>
          <w:p w14:paraId="2BE459A1" w14:textId="77777777" w:rsidR="002E78EC" w:rsidRDefault="002E78EC" w:rsidP="00554554">
            <w:pPr>
              <w:pStyle w:val="TAC"/>
              <w:rPr>
                <w:lang w:eastAsia="zh-CN"/>
              </w:rPr>
            </w:pPr>
            <w:r>
              <w:rPr>
                <w:szCs w:val="18"/>
                <w:lang w:eastAsia="zh-CN"/>
              </w:rPr>
              <w:t>0</w:t>
            </w:r>
          </w:p>
        </w:tc>
      </w:tr>
      <w:tr w:rsidR="002E78EC" w14:paraId="79551FE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C030E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19215C59" w14:textId="77777777" w:rsidR="002E78EC" w:rsidRDefault="002E78EC" w:rsidP="00554554">
            <w:pPr>
              <w:pStyle w:val="TAC"/>
            </w:pPr>
          </w:p>
        </w:tc>
        <w:tc>
          <w:tcPr>
            <w:tcW w:w="849" w:type="dxa"/>
            <w:tcBorders>
              <w:left w:val="single" w:sz="4" w:space="0" w:color="auto"/>
              <w:right w:val="single" w:sz="4" w:space="0" w:color="auto"/>
            </w:tcBorders>
          </w:tcPr>
          <w:p w14:paraId="2FE085EB"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37E5C11"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9ECDE5"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44D9C3D"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6FA60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13A86"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6F1AAB"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5EF2DB"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8224"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4687CF6"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8EDA0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50527B"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791B24"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1301A1"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7B325740"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4A2351"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1839B804" w14:textId="77777777" w:rsidR="002E78EC" w:rsidRDefault="002E78EC" w:rsidP="00554554">
            <w:pPr>
              <w:pStyle w:val="TAC"/>
              <w:rPr>
                <w:lang w:eastAsia="zh-CN"/>
              </w:rPr>
            </w:pPr>
          </w:p>
        </w:tc>
      </w:tr>
      <w:tr w:rsidR="002E78EC" w14:paraId="4220AE2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B5F8C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168B24" w14:textId="77777777" w:rsidR="002E78EC" w:rsidRDefault="002E78EC" w:rsidP="00554554">
            <w:pPr>
              <w:pStyle w:val="TAC"/>
            </w:pPr>
          </w:p>
        </w:tc>
        <w:tc>
          <w:tcPr>
            <w:tcW w:w="849" w:type="dxa"/>
            <w:tcBorders>
              <w:left w:val="single" w:sz="4" w:space="0" w:color="auto"/>
              <w:right w:val="single" w:sz="4" w:space="0" w:color="auto"/>
            </w:tcBorders>
          </w:tcPr>
          <w:p w14:paraId="74E4C688" w14:textId="77777777" w:rsidR="002E78EC" w:rsidRDefault="002E78EC" w:rsidP="00554554">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07A1432D"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9ABAE3" w14:textId="77777777" w:rsidR="002E78EC" w:rsidRDefault="002E78EC" w:rsidP="0055455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5B007061"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E411E1"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8EBA0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82AD5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037C0"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A7781F"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B8200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122B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8E1B4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B9473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EEBDD6"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F58A18" w14:textId="77777777" w:rsidR="002E78EC" w:rsidRDefault="002E78EC" w:rsidP="00554554">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1CBF7BE9" w14:textId="77777777" w:rsidR="002E78EC" w:rsidRDefault="002E78EC" w:rsidP="00554554">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9014E2B" w14:textId="77777777" w:rsidR="002E78EC" w:rsidRDefault="002E78EC" w:rsidP="00554554">
            <w:pPr>
              <w:pStyle w:val="TAC"/>
              <w:rPr>
                <w:lang w:eastAsia="zh-CN"/>
              </w:rPr>
            </w:pPr>
          </w:p>
        </w:tc>
      </w:tr>
      <w:tr w:rsidR="002E78EC" w14:paraId="73493B2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C4C7AE" w14:textId="77777777" w:rsidR="002E78EC" w:rsidRDefault="002E78EC" w:rsidP="00554554">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A2D580B"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68978552"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E28723"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8671637"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CC2747"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0BACD5"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F2194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C0B7F2"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5DA21F"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21459F"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78ADBF"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AE28B7"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5CD463"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4CC6F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7A9667"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27E8B3C7"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5A246"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6F2E1E" w14:textId="77777777" w:rsidR="002E78EC" w:rsidRDefault="002E78EC" w:rsidP="00554554">
            <w:pPr>
              <w:pStyle w:val="TAC"/>
              <w:rPr>
                <w:lang w:eastAsia="zh-CN"/>
              </w:rPr>
            </w:pPr>
            <w:r>
              <w:rPr>
                <w:szCs w:val="18"/>
                <w:lang w:eastAsia="zh-CN"/>
              </w:rPr>
              <w:t>0</w:t>
            </w:r>
          </w:p>
        </w:tc>
      </w:tr>
      <w:tr w:rsidR="002E78EC" w14:paraId="0EEC4CE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6FCDA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B30F181" w14:textId="77777777" w:rsidR="002E78EC" w:rsidRDefault="002E78EC" w:rsidP="00554554">
            <w:pPr>
              <w:pStyle w:val="TAC"/>
            </w:pPr>
          </w:p>
        </w:tc>
        <w:tc>
          <w:tcPr>
            <w:tcW w:w="849" w:type="dxa"/>
            <w:tcBorders>
              <w:left w:val="single" w:sz="4" w:space="0" w:color="auto"/>
              <w:right w:val="single" w:sz="4" w:space="0" w:color="auto"/>
            </w:tcBorders>
          </w:tcPr>
          <w:p w14:paraId="4FADD567"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E0ADDA"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7A7170"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ECF73"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928B3"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AB1E2B"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B10181"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93A04F"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79C6A5"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C6A0E1"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81691C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E48345"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8CDC6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F17D84"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6E692012"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03AC3"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6DDB3E27" w14:textId="77777777" w:rsidR="002E78EC" w:rsidRDefault="002E78EC" w:rsidP="00554554">
            <w:pPr>
              <w:pStyle w:val="TAC"/>
              <w:rPr>
                <w:lang w:eastAsia="zh-CN"/>
              </w:rPr>
            </w:pPr>
          </w:p>
        </w:tc>
      </w:tr>
      <w:tr w:rsidR="002E78EC" w14:paraId="62207B3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4F7278"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727AD" w14:textId="77777777" w:rsidR="002E78EC" w:rsidRDefault="002E78EC" w:rsidP="00554554">
            <w:pPr>
              <w:pStyle w:val="TAC"/>
            </w:pPr>
          </w:p>
        </w:tc>
        <w:tc>
          <w:tcPr>
            <w:tcW w:w="849" w:type="dxa"/>
            <w:tcBorders>
              <w:left w:val="single" w:sz="4" w:space="0" w:color="auto"/>
              <w:right w:val="single" w:sz="4" w:space="0" w:color="auto"/>
            </w:tcBorders>
          </w:tcPr>
          <w:p w14:paraId="62EA1FFE"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ADA2EC3" w14:textId="77777777" w:rsidR="002E78EC" w:rsidRDefault="002E78EC" w:rsidP="00554554">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2F40C05D" w14:textId="77777777" w:rsidR="002E78EC" w:rsidRDefault="002E78EC" w:rsidP="00554554">
            <w:pPr>
              <w:pStyle w:val="TAC"/>
              <w:rPr>
                <w:lang w:eastAsia="zh-CN"/>
              </w:rPr>
            </w:pPr>
          </w:p>
        </w:tc>
      </w:tr>
      <w:tr w:rsidR="002E78EC" w14:paraId="3204CCF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324A9A1" w14:textId="77777777" w:rsidR="002E78EC" w:rsidRDefault="002E78EC" w:rsidP="00554554">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008C507F" w14:textId="77777777" w:rsidR="002E78EC" w:rsidRDefault="002E78EC" w:rsidP="00554554">
            <w:pPr>
              <w:pStyle w:val="TAC"/>
            </w:pPr>
            <w:r>
              <w:t>-</w:t>
            </w:r>
          </w:p>
        </w:tc>
        <w:tc>
          <w:tcPr>
            <w:tcW w:w="849" w:type="dxa"/>
            <w:tcBorders>
              <w:left w:val="single" w:sz="4" w:space="0" w:color="auto"/>
              <w:right w:val="single" w:sz="4" w:space="0" w:color="auto"/>
            </w:tcBorders>
          </w:tcPr>
          <w:p w14:paraId="21F8C4CC"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FA2837A"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9ABB97"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1B9753"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893494"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2DB0D"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8A278F"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1C8EBD"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9CB0D2"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3818B2"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18252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571840"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4A0E1E"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0C5796"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7988E24A"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E380E"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993EA4" w14:textId="77777777" w:rsidR="002E78EC" w:rsidRDefault="002E78EC" w:rsidP="00554554">
            <w:pPr>
              <w:pStyle w:val="TAC"/>
              <w:rPr>
                <w:lang w:eastAsia="zh-CN"/>
              </w:rPr>
            </w:pPr>
            <w:r>
              <w:rPr>
                <w:lang w:eastAsia="zh-CN"/>
              </w:rPr>
              <w:t>0</w:t>
            </w:r>
          </w:p>
        </w:tc>
      </w:tr>
      <w:tr w:rsidR="002E78EC" w14:paraId="6119078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3883E2"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7C2878F9" w14:textId="77777777" w:rsidR="002E78EC" w:rsidRDefault="002E78EC" w:rsidP="00554554">
            <w:pPr>
              <w:pStyle w:val="TAC"/>
            </w:pPr>
          </w:p>
        </w:tc>
        <w:tc>
          <w:tcPr>
            <w:tcW w:w="849" w:type="dxa"/>
            <w:tcBorders>
              <w:left w:val="single" w:sz="4" w:space="0" w:color="auto"/>
              <w:right w:val="single" w:sz="4" w:space="0" w:color="auto"/>
            </w:tcBorders>
          </w:tcPr>
          <w:p w14:paraId="37B5DCAC"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6DF81D5"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84AFEE"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5E185A"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8F4D5"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357BCD"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0DB3B04"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73F69A"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CC825DF"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61B122"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D5260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037ED"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E5C3D"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F53B2A"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09EBC482"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DE5837"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50EAF72B" w14:textId="77777777" w:rsidR="002E78EC" w:rsidRDefault="002E78EC" w:rsidP="00554554">
            <w:pPr>
              <w:pStyle w:val="TAC"/>
              <w:rPr>
                <w:lang w:eastAsia="zh-CN"/>
              </w:rPr>
            </w:pPr>
          </w:p>
        </w:tc>
      </w:tr>
      <w:tr w:rsidR="002E78EC" w14:paraId="1AF50BE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1ECB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2387FE" w14:textId="77777777" w:rsidR="002E78EC" w:rsidRDefault="002E78EC" w:rsidP="00554554">
            <w:pPr>
              <w:pStyle w:val="TAC"/>
            </w:pPr>
          </w:p>
        </w:tc>
        <w:tc>
          <w:tcPr>
            <w:tcW w:w="849" w:type="dxa"/>
            <w:tcBorders>
              <w:left w:val="single" w:sz="4" w:space="0" w:color="auto"/>
              <w:right w:val="single" w:sz="4" w:space="0" w:color="auto"/>
            </w:tcBorders>
          </w:tcPr>
          <w:p w14:paraId="5224EEBE"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E7D632" w14:textId="77777777" w:rsidR="002E78EC" w:rsidRDefault="002E78EC" w:rsidP="00554554">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721140EF" w14:textId="77777777" w:rsidR="002E78EC" w:rsidRDefault="002E78EC" w:rsidP="00554554">
            <w:pPr>
              <w:pStyle w:val="TAC"/>
              <w:rPr>
                <w:lang w:eastAsia="zh-CN"/>
              </w:rPr>
            </w:pPr>
          </w:p>
        </w:tc>
      </w:tr>
      <w:tr w:rsidR="002E78EC" w14:paraId="6013577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D79415" w14:textId="77777777" w:rsidR="002E78EC" w:rsidRDefault="002E78EC" w:rsidP="00554554">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7A58D5AC" w14:textId="77777777" w:rsidR="002E78EC" w:rsidRDefault="002E78EC" w:rsidP="00554554">
            <w:pPr>
              <w:pStyle w:val="TAC"/>
            </w:pPr>
            <w:r>
              <w:t>-</w:t>
            </w:r>
          </w:p>
        </w:tc>
        <w:tc>
          <w:tcPr>
            <w:tcW w:w="849" w:type="dxa"/>
            <w:tcBorders>
              <w:left w:val="single" w:sz="4" w:space="0" w:color="auto"/>
              <w:right w:val="single" w:sz="4" w:space="0" w:color="auto"/>
            </w:tcBorders>
          </w:tcPr>
          <w:p w14:paraId="3D0A24D7"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342199"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FF9CE16"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640439"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02DDA4"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FDBBBD"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180F5D"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12241F"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0A216"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570441"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4AF86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2913A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E41EBA"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7B815D"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6B1EA4AC"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05D2A"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22BF57" w14:textId="77777777" w:rsidR="002E78EC" w:rsidRDefault="002E78EC" w:rsidP="00554554">
            <w:pPr>
              <w:pStyle w:val="TAC"/>
              <w:rPr>
                <w:lang w:eastAsia="zh-CN"/>
              </w:rPr>
            </w:pPr>
            <w:r>
              <w:rPr>
                <w:lang w:eastAsia="zh-CN"/>
              </w:rPr>
              <w:t>0</w:t>
            </w:r>
          </w:p>
        </w:tc>
      </w:tr>
      <w:tr w:rsidR="002E78EC" w14:paraId="3D797FB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0ED7B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1176EB91" w14:textId="77777777" w:rsidR="002E78EC" w:rsidRDefault="002E78EC" w:rsidP="00554554">
            <w:pPr>
              <w:pStyle w:val="TAC"/>
            </w:pPr>
          </w:p>
        </w:tc>
        <w:tc>
          <w:tcPr>
            <w:tcW w:w="849" w:type="dxa"/>
            <w:tcBorders>
              <w:left w:val="single" w:sz="4" w:space="0" w:color="auto"/>
              <w:right w:val="single" w:sz="4" w:space="0" w:color="auto"/>
            </w:tcBorders>
          </w:tcPr>
          <w:p w14:paraId="1A37C9DB"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947A887"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9384D"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91EC71"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28784D"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9C063B"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A7BA43"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4A151FE"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BD332D9"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05283CD"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972891"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FBF50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F3E9C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5C6823"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0513CF53"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055700"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3BE78F84" w14:textId="77777777" w:rsidR="002E78EC" w:rsidRDefault="002E78EC" w:rsidP="00554554">
            <w:pPr>
              <w:pStyle w:val="TAC"/>
              <w:rPr>
                <w:lang w:eastAsia="zh-CN"/>
              </w:rPr>
            </w:pPr>
          </w:p>
        </w:tc>
      </w:tr>
      <w:tr w:rsidR="002E78EC" w14:paraId="6D4794B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2645C1"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4F03FC" w14:textId="77777777" w:rsidR="002E78EC" w:rsidRDefault="002E78EC" w:rsidP="00554554">
            <w:pPr>
              <w:pStyle w:val="TAC"/>
            </w:pPr>
          </w:p>
        </w:tc>
        <w:tc>
          <w:tcPr>
            <w:tcW w:w="849" w:type="dxa"/>
            <w:tcBorders>
              <w:left w:val="single" w:sz="4" w:space="0" w:color="auto"/>
              <w:right w:val="single" w:sz="4" w:space="0" w:color="auto"/>
            </w:tcBorders>
          </w:tcPr>
          <w:p w14:paraId="0E58B297"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BC80EBD" w14:textId="77777777" w:rsidR="002E78EC" w:rsidRDefault="002E78EC" w:rsidP="00554554">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44EA583A" w14:textId="77777777" w:rsidR="002E78EC" w:rsidRDefault="002E78EC" w:rsidP="00554554">
            <w:pPr>
              <w:pStyle w:val="TAC"/>
              <w:rPr>
                <w:lang w:eastAsia="zh-CN"/>
              </w:rPr>
            </w:pPr>
          </w:p>
        </w:tc>
      </w:tr>
      <w:tr w:rsidR="002E78EC" w14:paraId="016B410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221789" w14:textId="77777777" w:rsidR="002E78EC" w:rsidRDefault="002E78EC" w:rsidP="00554554">
            <w:pPr>
              <w:pStyle w:val="TAC"/>
            </w:pPr>
            <w:r>
              <w:rPr>
                <w:rFonts w:cs="Arial"/>
                <w:color w:val="000000"/>
                <w:szCs w:val="18"/>
              </w:rPr>
              <w:lastRenderedPageBreak/>
              <w:t>CA_n1A-n40A-n258G</w:t>
            </w:r>
          </w:p>
        </w:tc>
        <w:tc>
          <w:tcPr>
            <w:tcW w:w="1558" w:type="dxa"/>
            <w:tcBorders>
              <w:top w:val="single" w:sz="4" w:space="0" w:color="auto"/>
              <w:left w:val="single" w:sz="4" w:space="0" w:color="auto"/>
              <w:bottom w:val="nil"/>
              <w:right w:val="single" w:sz="4" w:space="0" w:color="auto"/>
            </w:tcBorders>
            <w:shd w:val="clear" w:color="auto" w:fill="auto"/>
          </w:tcPr>
          <w:p w14:paraId="2CEDCCCB"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39D6627C"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8D079C"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D69E055"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D0160B"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6EA4C87"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86E183"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862BD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4CBB5D"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BC93C3"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7D636C"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5C204B"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4FB30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945FA6"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26350D"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20CE1415"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533BC"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FE7F6D" w14:textId="77777777" w:rsidR="002E78EC" w:rsidRDefault="002E78EC" w:rsidP="00554554">
            <w:pPr>
              <w:pStyle w:val="TAC"/>
              <w:rPr>
                <w:lang w:eastAsia="zh-CN"/>
              </w:rPr>
            </w:pPr>
            <w:r>
              <w:rPr>
                <w:lang w:eastAsia="zh-CN"/>
              </w:rPr>
              <w:t>0</w:t>
            </w:r>
          </w:p>
        </w:tc>
      </w:tr>
      <w:tr w:rsidR="002E78EC" w14:paraId="4AAAB09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AB825E"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70B5002D" w14:textId="77777777" w:rsidR="002E78EC" w:rsidRDefault="002E78EC" w:rsidP="00554554">
            <w:pPr>
              <w:pStyle w:val="TAC"/>
            </w:pPr>
          </w:p>
        </w:tc>
        <w:tc>
          <w:tcPr>
            <w:tcW w:w="849" w:type="dxa"/>
            <w:tcBorders>
              <w:left w:val="single" w:sz="4" w:space="0" w:color="auto"/>
              <w:right w:val="single" w:sz="4" w:space="0" w:color="auto"/>
            </w:tcBorders>
          </w:tcPr>
          <w:p w14:paraId="6AD4B43F"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D13BAB6"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EED29F"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131D5C"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5A5F83"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0EFFA0"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719190"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CEA257F"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AD26FF"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BDBE68"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83E7757"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54376"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9CD4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4D43E"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5EBF11E2"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1DF041"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0E96CFB3" w14:textId="77777777" w:rsidR="002E78EC" w:rsidRDefault="002E78EC" w:rsidP="00554554">
            <w:pPr>
              <w:pStyle w:val="TAC"/>
              <w:rPr>
                <w:lang w:eastAsia="zh-CN"/>
              </w:rPr>
            </w:pPr>
          </w:p>
        </w:tc>
      </w:tr>
      <w:tr w:rsidR="002E78EC" w14:paraId="2297A37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454AEE"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58372C" w14:textId="77777777" w:rsidR="002E78EC" w:rsidRDefault="002E78EC" w:rsidP="00554554">
            <w:pPr>
              <w:pStyle w:val="TAC"/>
            </w:pPr>
          </w:p>
        </w:tc>
        <w:tc>
          <w:tcPr>
            <w:tcW w:w="849" w:type="dxa"/>
            <w:tcBorders>
              <w:left w:val="single" w:sz="4" w:space="0" w:color="auto"/>
              <w:right w:val="single" w:sz="4" w:space="0" w:color="auto"/>
            </w:tcBorders>
          </w:tcPr>
          <w:p w14:paraId="15495AFE"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A348B1B" w14:textId="77777777" w:rsidR="002E78EC" w:rsidRDefault="002E78EC" w:rsidP="00554554">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CC95391" w14:textId="77777777" w:rsidR="002E78EC" w:rsidRDefault="002E78EC" w:rsidP="00554554">
            <w:pPr>
              <w:pStyle w:val="TAC"/>
              <w:rPr>
                <w:lang w:eastAsia="zh-CN"/>
              </w:rPr>
            </w:pPr>
          </w:p>
        </w:tc>
      </w:tr>
      <w:tr w:rsidR="002E78EC" w14:paraId="7BCF07D2"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E66D224" w14:textId="77777777" w:rsidR="002E78EC" w:rsidRDefault="002E78EC" w:rsidP="00554554">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3998749D" w14:textId="77777777" w:rsidR="002E78EC" w:rsidRDefault="002E78EC" w:rsidP="00554554">
            <w:pPr>
              <w:pStyle w:val="TAC"/>
            </w:pPr>
            <w:r>
              <w:t>-</w:t>
            </w:r>
          </w:p>
        </w:tc>
        <w:tc>
          <w:tcPr>
            <w:tcW w:w="849" w:type="dxa"/>
            <w:tcBorders>
              <w:left w:val="single" w:sz="4" w:space="0" w:color="auto"/>
              <w:right w:val="single" w:sz="4" w:space="0" w:color="auto"/>
            </w:tcBorders>
          </w:tcPr>
          <w:p w14:paraId="28BE7418"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D787404"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07993F"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8EA68F"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876EB"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16F8D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551BA2"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11F34A"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AF24C4"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224699"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B3BCB"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3196E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776360"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2C47F1"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3ED0E24F"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86D0FB"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0C16AF" w14:textId="77777777" w:rsidR="002E78EC" w:rsidRDefault="002E78EC" w:rsidP="00554554">
            <w:pPr>
              <w:pStyle w:val="TAC"/>
              <w:rPr>
                <w:lang w:eastAsia="zh-CN"/>
              </w:rPr>
            </w:pPr>
            <w:r>
              <w:rPr>
                <w:lang w:eastAsia="zh-CN"/>
              </w:rPr>
              <w:t>0</w:t>
            </w:r>
          </w:p>
        </w:tc>
      </w:tr>
      <w:tr w:rsidR="002E78EC" w14:paraId="2B2F4E6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6BF1BC"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825893F" w14:textId="77777777" w:rsidR="002E78EC" w:rsidRDefault="002E78EC" w:rsidP="00554554">
            <w:pPr>
              <w:pStyle w:val="TAC"/>
            </w:pPr>
          </w:p>
        </w:tc>
        <w:tc>
          <w:tcPr>
            <w:tcW w:w="849" w:type="dxa"/>
            <w:tcBorders>
              <w:left w:val="single" w:sz="4" w:space="0" w:color="auto"/>
              <w:right w:val="single" w:sz="4" w:space="0" w:color="auto"/>
            </w:tcBorders>
          </w:tcPr>
          <w:p w14:paraId="330F0875"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2C450C9"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05C1885"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57691"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04260C2"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6C247"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5D7E26E"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16581F"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23F8604"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A04F861"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B99289"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374E76"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9E3A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F4EE4"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2EF256C6"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F7AA85"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355579D2" w14:textId="77777777" w:rsidR="002E78EC" w:rsidRDefault="002E78EC" w:rsidP="00554554">
            <w:pPr>
              <w:pStyle w:val="TAC"/>
              <w:rPr>
                <w:lang w:eastAsia="zh-CN"/>
              </w:rPr>
            </w:pPr>
          </w:p>
        </w:tc>
      </w:tr>
      <w:tr w:rsidR="002E78EC" w14:paraId="303D998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DF621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C3E22E" w14:textId="77777777" w:rsidR="002E78EC" w:rsidRDefault="002E78EC" w:rsidP="00554554">
            <w:pPr>
              <w:pStyle w:val="TAC"/>
            </w:pPr>
          </w:p>
        </w:tc>
        <w:tc>
          <w:tcPr>
            <w:tcW w:w="849" w:type="dxa"/>
            <w:tcBorders>
              <w:left w:val="single" w:sz="4" w:space="0" w:color="auto"/>
              <w:right w:val="single" w:sz="4" w:space="0" w:color="auto"/>
            </w:tcBorders>
          </w:tcPr>
          <w:p w14:paraId="09C8CAEB"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71D426E" w14:textId="77777777" w:rsidR="002E78EC" w:rsidRDefault="002E78EC" w:rsidP="00554554">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388A647B" w14:textId="77777777" w:rsidR="002E78EC" w:rsidRDefault="002E78EC" w:rsidP="00554554">
            <w:pPr>
              <w:pStyle w:val="TAC"/>
              <w:rPr>
                <w:lang w:eastAsia="zh-CN"/>
              </w:rPr>
            </w:pPr>
          </w:p>
        </w:tc>
      </w:tr>
      <w:tr w:rsidR="002E78EC" w14:paraId="3E3895E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379786" w14:textId="77777777" w:rsidR="002E78EC" w:rsidRDefault="002E78EC" w:rsidP="00554554">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5DBCD475"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302F721C"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7395B57"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E71D0CD"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642B27"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D85979"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ED5CCA"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B0D5F1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05C78D"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7C55006"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9BF449"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F762E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99C4E2"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2D5D5"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725460"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2F1BB46D"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E5935C"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53217E" w14:textId="77777777" w:rsidR="002E78EC" w:rsidRDefault="002E78EC" w:rsidP="00554554">
            <w:pPr>
              <w:pStyle w:val="TAC"/>
              <w:rPr>
                <w:lang w:eastAsia="zh-CN"/>
              </w:rPr>
            </w:pPr>
            <w:r>
              <w:rPr>
                <w:lang w:eastAsia="zh-CN"/>
              </w:rPr>
              <w:t>0</w:t>
            </w:r>
          </w:p>
        </w:tc>
      </w:tr>
      <w:tr w:rsidR="002E78EC" w14:paraId="3C53EE6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DC4C96"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D72E5C4" w14:textId="77777777" w:rsidR="002E78EC" w:rsidRDefault="002E78EC" w:rsidP="00554554">
            <w:pPr>
              <w:pStyle w:val="TAC"/>
            </w:pPr>
          </w:p>
        </w:tc>
        <w:tc>
          <w:tcPr>
            <w:tcW w:w="849" w:type="dxa"/>
            <w:tcBorders>
              <w:left w:val="single" w:sz="4" w:space="0" w:color="auto"/>
              <w:right w:val="single" w:sz="4" w:space="0" w:color="auto"/>
            </w:tcBorders>
          </w:tcPr>
          <w:p w14:paraId="6BE570C9"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C24AE1A"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38089F"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AF61D4"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48BFFC"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F9E258"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B6CFB80"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EF91372"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BF439"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8519A2"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35170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1EDDE"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CF3490"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206D20"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4D074548"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9C123"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4A73175C" w14:textId="77777777" w:rsidR="002E78EC" w:rsidRDefault="002E78EC" w:rsidP="00554554">
            <w:pPr>
              <w:pStyle w:val="TAC"/>
              <w:rPr>
                <w:lang w:eastAsia="zh-CN"/>
              </w:rPr>
            </w:pPr>
          </w:p>
        </w:tc>
      </w:tr>
      <w:tr w:rsidR="002E78EC" w14:paraId="61897C3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ECBD6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BF5A8" w14:textId="77777777" w:rsidR="002E78EC" w:rsidRDefault="002E78EC" w:rsidP="00554554">
            <w:pPr>
              <w:pStyle w:val="TAC"/>
            </w:pPr>
          </w:p>
        </w:tc>
        <w:tc>
          <w:tcPr>
            <w:tcW w:w="849" w:type="dxa"/>
            <w:tcBorders>
              <w:left w:val="single" w:sz="4" w:space="0" w:color="auto"/>
              <w:right w:val="single" w:sz="4" w:space="0" w:color="auto"/>
            </w:tcBorders>
          </w:tcPr>
          <w:p w14:paraId="1C7C2000"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0E45E0A" w14:textId="77777777" w:rsidR="002E78EC" w:rsidRDefault="002E78EC" w:rsidP="00554554">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33F88EC2" w14:textId="77777777" w:rsidR="002E78EC" w:rsidRDefault="002E78EC" w:rsidP="00554554">
            <w:pPr>
              <w:pStyle w:val="TAC"/>
              <w:rPr>
                <w:lang w:eastAsia="zh-CN"/>
              </w:rPr>
            </w:pPr>
          </w:p>
        </w:tc>
      </w:tr>
      <w:tr w:rsidR="002E78EC" w14:paraId="7F3A0346"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705992" w14:textId="77777777" w:rsidR="002E78EC" w:rsidRDefault="002E78EC" w:rsidP="00554554">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5B292A54"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5549AEC2"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6C224F1"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0FEA92"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A6C5A5"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9264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E5BBE"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525BB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57790"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8A15C"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F31C4B"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9122D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F36C4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8D9A2A"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6003D8"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59802CFD"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4AD69B"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317B2FA" w14:textId="77777777" w:rsidR="002E78EC" w:rsidRDefault="002E78EC" w:rsidP="00554554">
            <w:pPr>
              <w:pStyle w:val="TAC"/>
              <w:rPr>
                <w:lang w:eastAsia="zh-CN"/>
              </w:rPr>
            </w:pPr>
            <w:r>
              <w:rPr>
                <w:lang w:eastAsia="zh-CN"/>
              </w:rPr>
              <w:t>0</w:t>
            </w:r>
          </w:p>
        </w:tc>
      </w:tr>
      <w:tr w:rsidR="002E78EC" w14:paraId="41579BA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9C8831"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321B211" w14:textId="77777777" w:rsidR="002E78EC" w:rsidRDefault="002E78EC" w:rsidP="00554554">
            <w:pPr>
              <w:pStyle w:val="TAC"/>
            </w:pPr>
          </w:p>
        </w:tc>
        <w:tc>
          <w:tcPr>
            <w:tcW w:w="849" w:type="dxa"/>
            <w:tcBorders>
              <w:left w:val="single" w:sz="4" w:space="0" w:color="auto"/>
              <w:right w:val="single" w:sz="4" w:space="0" w:color="auto"/>
            </w:tcBorders>
          </w:tcPr>
          <w:p w14:paraId="1EB9102B"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CADFADE"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7DE7CB"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324C15"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9DACDB"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FCFE57"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B60C98"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0E1DE1"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9D017A"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4E7CC4"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151DB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216C91"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A4EB8EA"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8B25D"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237F6CF5"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83BE4E"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5B28A53A" w14:textId="77777777" w:rsidR="002E78EC" w:rsidRDefault="002E78EC" w:rsidP="00554554">
            <w:pPr>
              <w:pStyle w:val="TAC"/>
              <w:rPr>
                <w:lang w:eastAsia="zh-CN"/>
              </w:rPr>
            </w:pPr>
          </w:p>
        </w:tc>
      </w:tr>
      <w:tr w:rsidR="002E78EC" w14:paraId="0879937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FC347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763D74" w14:textId="77777777" w:rsidR="002E78EC" w:rsidRDefault="002E78EC" w:rsidP="00554554">
            <w:pPr>
              <w:pStyle w:val="TAC"/>
            </w:pPr>
          </w:p>
        </w:tc>
        <w:tc>
          <w:tcPr>
            <w:tcW w:w="849" w:type="dxa"/>
            <w:tcBorders>
              <w:left w:val="single" w:sz="4" w:space="0" w:color="auto"/>
              <w:right w:val="single" w:sz="4" w:space="0" w:color="auto"/>
            </w:tcBorders>
          </w:tcPr>
          <w:p w14:paraId="7920851F"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F9FEB5F" w14:textId="77777777" w:rsidR="002E78EC" w:rsidRDefault="002E78EC" w:rsidP="00554554">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6515981E" w14:textId="77777777" w:rsidR="002E78EC" w:rsidRDefault="002E78EC" w:rsidP="00554554">
            <w:pPr>
              <w:pStyle w:val="TAC"/>
              <w:rPr>
                <w:lang w:eastAsia="zh-CN"/>
              </w:rPr>
            </w:pPr>
          </w:p>
        </w:tc>
      </w:tr>
      <w:tr w:rsidR="002E78EC" w14:paraId="79D29FF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19EFAD" w14:textId="77777777" w:rsidR="002E78EC" w:rsidRDefault="002E78EC" w:rsidP="00554554">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D0C9E54"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1822FE98"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18DCD49"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09289D"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7C043"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47B124"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63940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31FA1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5393BA"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5724D5"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82CC62F"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BBEBD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54619E"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31A632"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C17DB1"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14FFCB9E"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3177C"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18B488" w14:textId="77777777" w:rsidR="002E78EC" w:rsidRDefault="002E78EC" w:rsidP="00554554">
            <w:pPr>
              <w:pStyle w:val="TAC"/>
              <w:rPr>
                <w:lang w:eastAsia="zh-CN"/>
              </w:rPr>
            </w:pPr>
            <w:r>
              <w:rPr>
                <w:lang w:eastAsia="zh-CN"/>
              </w:rPr>
              <w:t>0</w:t>
            </w:r>
          </w:p>
        </w:tc>
      </w:tr>
      <w:tr w:rsidR="002E78EC" w14:paraId="1805E38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050C44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5863B3F" w14:textId="77777777" w:rsidR="002E78EC" w:rsidRDefault="002E78EC" w:rsidP="00554554">
            <w:pPr>
              <w:pStyle w:val="TAC"/>
            </w:pPr>
          </w:p>
        </w:tc>
        <w:tc>
          <w:tcPr>
            <w:tcW w:w="849" w:type="dxa"/>
            <w:tcBorders>
              <w:left w:val="single" w:sz="4" w:space="0" w:color="auto"/>
              <w:right w:val="single" w:sz="4" w:space="0" w:color="auto"/>
            </w:tcBorders>
          </w:tcPr>
          <w:p w14:paraId="199BB1DC"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50313D3"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1C4364"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5246F1"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786FCD"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660D2D"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143B01"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C289664"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1E4C12"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95543"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B28B59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3CB6248"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C864AB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DB66"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0E06AE60"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5C55F1"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3E59D9D0" w14:textId="77777777" w:rsidR="002E78EC" w:rsidRDefault="002E78EC" w:rsidP="00554554">
            <w:pPr>
              <w:pStyle w:val="TAC"/>
              <w:rPr>
                <w:lang w:eastAsia="zh-CN"/>
              </w:rPr>
            </w:pPr>
          </w:p>
        </w:tc>
      </w:tr>
      <w:tr w:rsidR="002E78EC" w14:paraId="793F9F2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F72350"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128969" w14:textId="77777777" w:rsidR="002E78EC" w:rsidRDefault="002E78EC" w:rsidP="00554554">
            <w:pPr>
              <w:pStyle w:val="TAC"/>
            </w:pPr>
          </w:p>
        </w:tc>
        <w:tc>
          <w:tcPr>
            <w:tcW w:w="849" w:type="dxa"/>
            <w:tcBorders>
              <w:left w:val="single" w:sz="4" w:space="0" w:color="auto"/>
              <w:right w:val="single" w:sz="4" w:space="0" w:color="auto"/>
            </w:tcBorders>
          </w:tcPr>
          <w:p w14:paraId="4A2E3059"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901B0CE" w14:textId="77777777" w:rsidR="002E78EC" w:rsidRDefault="002E78EC" w:rsidP="00554554">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00E8ACF3" w14:textId="77777777" w:rsidR="002E78EC" w:rsidRDefault="002E78EC" w:rsidP="00554554">
            <w:pPr>
              <w:pStyle w:val="TAC"/>
              <w:rPr>
                <w:lang w:eastAsia="zh-CN"/>
              </w:rPr>
            </w:pPr>
          </w:p>
        </w:tc>
      </w:tr>
      <w:tr w:rsidR="002E78EC" w14:paraId="45B0840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C9497A" w14:textId="77777777" w:rsidR="002E78EC" w:rsidRDefault="002E78EC" w:rsidP="00554554">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7D149613"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19CE3F0E"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55C226"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05D8EA"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5F49D2"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9FDBB2"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BC36C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8E0E1D"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CC0539D"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548926"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1E4BDA"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50A3E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C366C"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B0A9E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7390A9"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458179A3"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243EAE"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85523B" w14:textId="77777777" w:rsidR="002E78EC" w:rsidRDefault="002E78EC" w:rsidP="00554554">
            <w:pPr>
              <w:pStyle w:val="TAC"/>
              <w:rPr>
                <w:lang w:eastAsia="zh-CN"/>
              </w:rPr>
            </w:pPr>
            <w:r>
              <w:rPr>
                <w:lang w:eastAsia="zh-CN"/>
              </w:rPr>
              <w:t>0</w:t>
            </w:r>
          </w:p>
        </w:tc>
      </w:tr>
      <w:tr w:rsidR="002E78EC" w14:paraId="0F8B929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C64EF9"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15D06A0C" w14:textId="77777777" w:rsidR="002E78EC" w:rsidRDefault="002E78EC" w:rsidP="00554554">
            <w:pPr>
              <w:pStyle w:val="TAC"/>
            </w:pPr>
          </w:p>
        </w:tc>
        <w:tc>
          <w:tcPr>
            <w:tcW w:w="849" w:type="dxa"/>
            <w:tcBorders>
              <w:left w:val="single" w:sz="4" w:space="0" w:color="auto"/>
              <w:right w:val="single" w:sz="4" w:space="0" w:color="auto"/>
            </w:tcBorders>
          </w:tcPr>
          <w:p w14:paraId="7780FBB0"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A448B05"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9610DD"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1C426"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E9EEC27"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D661DF"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75695A"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B576429"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AA30CB"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EA28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04EEE0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0DCD6C"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E640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A0386F"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01A1D6A4"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B3FCAA"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6BF0CA3E" w14:textId="77777777" w:rsidR="002E78EC" w:rsidRDefault="002E78EC" w:rsidP="00554554">
            <w:pPr>
              <w:pStyle w:val="TAC"/>
              <w:rPr>
                <w:lang w:eastAsia="zh-CN"/>
              </w:rPr>
            </w:pPr>
          </w:p>
        </w:tc>
      </w:tr>
      <w:tr w:rsidR="002E78EC" w14:paraId="6D8B36B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82FA8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D1E0D0" w14:textId="77777777" w:rsidR="002E78EC" w:rsidRDefault="002E78EC" w:rsidP="00554554">
            <w:pPr>
              <w:pStyle w:val="TAC"/>
            </w:pPr>
          </w:p>
        </w:tc>
        <w:tc>
          <w:tcPr>
            <w:tcW w:w="849" w:type="dxa"/>
            <w:tcBorders>
              <w:left w:val="single" w:sz="4" w:space="0" w:color="auto"/>
              <w:right w:val="single" w:sz="4" w:space="0" w:color="auto"/>
            </w:tcBorders>
          </w:tcPr>
          <w:p w14:paraId="35AA6866"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3ECEA" w14:textId="77777777" w:rsidR="002E78EC" w:rsidRDefault="002E78EC" w:rsidP="00554554">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2B54C15F" w14:textId="77777777" w:rsidR="002E78EC" w:rsidRDefault="002E78EC" w:rsidP="00554554">
            <w:pPr>
              <w:pStyle w:val="TAC"/>
              <w:rPr>
                <w:lang w:eastAsia="zh-CN"/>
              </w:rPr>
            </w:pPr>
          </w:p>
        </w:tc>
      </w:tr>
      <w:tr w:rsidR="002E78EC" w14:paraId="5F22A3D6"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0BF2F8D" w14:textId="77777777" w:rsidR="002E78EC" w:rsidRDefault="002E78EC" w:rsidP="00554554">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118FEDB2" w14:textId="77777777" w:rsidR="002E78EC" w:rsidRDefault="002E78EC" w:rsidP="00554554">
            <w:pPr>
              <w:pStyle w:val="TAC"/>
            </w:pPr>
            <w:r>
              <w:rPr>
                <w:rFonts w:cs="Arial"/>
                <w:szCs w:val="18"/>
              </w:rPr>
              <w:t>-</w:t>
            </w:r>
          </w:p>
        </w:tc>
        <w:tc>
          <w:tcPr>
            <w:tcW w:w="849" w:type="dxa"/>
            <w:tcBorders>
              <w:left w:val="single" w:sz="4" w:space="0" w:color="auto"/>
              <w:right w:val="single" w:sz="4" w:space="0" w:color="auto"/>
            </w:tcBorders>
          </w:tcPr>
          <w:p w14:paraId="599E855A"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16EB6AC"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62AA50"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2CCA5C"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BD24F"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A004F4"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EADFD5"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99A407"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367C7C"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524FA7"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C692C2"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8F531"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2E33509"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768B1D"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7BC3A023"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E35F4B"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CB8E66" w14:textId="77777777" w:rsidR="002E78EC" w:rsidRDefault="002E78EC" w:rsidP="00554554">
            <w:pPr>
              <w:pStyle w:val="TAC"/>
              <w:rPr>
                <w:lang w:eastAsia="zh-CN"/>
              </w:rPr>
            </w:pPr>
            <w:r>
              <w:rPr>
                <w:lang w:eastAsia="zh-CN"/>
              </w:rPr>
              <w:t>0</w:t>
            </w:r>
          </w:p>
        </w:tc>
      </w:tr>
      <w:tr w:rsidR="002E78EC" w14:paraId="221E5E3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F43F3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B298E67" w14:textId="77777777" w:rsidR="002E78EC" w:rsidRDefault="002E78EC" w:rsidP="00554554">
            <w:pPr>
              <w:pStyle w:val="TAC"/>
            </w:pPr>
          </w:p>
        </w:tc>
        <w:tc>
          <w:tcPr>
            <w:tcW w:w="849" w:type="dxa"/>
            <w:tcBorders>
              <w:left w:val="single" w:sz="4" w:space="0" w:color="auto"/>
              <w:right w:val="single" w:sz="4" w:space="0" w:color="auto"/>
            </w:tcBorders>
          </w:tcPr>
          <w:p w14:paraId="5448B718" w14:textId="77777777" w:rsidR="002E78EC" w:rsidRDefault="002E78EC" w:rsidP="00554554">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4A4FDF9"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AFDC4C"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A33B35"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2333CD"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870741" w14:textId="77777777" w:rsidR="002E78EC" w:rsidRDefault="002E78EC" w:rsidP="00554554">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2E22E6" w14:textId="77777777" w:rsidR="002E78EC" w:rsidRDefault="002E78EC" w:rsidP="00554554">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AFDCD09"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5AFB94D"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646915"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20279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9C9BD6"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132680"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B8DA77"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4EA1B22A"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3CD22C"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3457A9EB" w14:textId="77777777" w:rsidR="002E78EC" w:rsidRDefault="002E78EC" w:rsidP="00554554">
            <w:pPr>
              <w:pStyle w:val="TAC"/>
              <w:rPr>
                <w:lang w:eastAsia="zh-CN"/>
              </w:rPr>
            </w:pPr>
          </w:p>
        </w:tc>
      </w:tr>
      <w:tr w:rsidR="002E78EC" w14:paraId="099ECD3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1F0A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4ADE44" w14:textId="77777777" w:rsidR="002E78EC" w:rsidRDefault="002E78EC" w:rsidP="00554554">
            <w:pPr>
              <w:pStyle w:val="TAC"/>
            </w:pPr>
          </w:p>
        </w:tc>
        <w:tc>
          <w:tcPr>
            <w:tcW w:w="849" w:type="dxa"/>
            <w:tcBorders>
              <w:left w:val="single" w:sz="4" w:space="0" w:color="auto"/>
              <w:right w:val="single" w:sz="4" w:space="0" w:color="auto"/>
            </w:tcBorders>
          </w:tcPr>
          <w:p w14:paraId="243D79C6"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5756BB2" w14:textId="77777777" w:rsidR="002E78EC" w:rsidRDefault="002E78EC" w:rsidP="00554554">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64B18742" w14:textId="77777777" w:rsidR="002E78EC" w:rsidRDefault="002E78EC" w:rsidP="00554554">
            <w:pPr>
              <w:pStyle w:val="TAC"/>
              <w:rPr>
                <w:lang w:eastAsia="zh-CN"/>
              </w:rPr>
            </w:pPr>
          </w:p>
        </w:tc>
      </w:tr>
      <w:tr w:rsidR="002E78EC" w14:paraId="5F5A601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3463F8" w14:textId="77777777" w:rsidR="002E78EC" w:rsidRDefault="002E78EC" w:rsidP="00554554">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70EBED85" w14:textId="77777777" w:rsidR="002E78EC" w:rsidRDefault="002E78EC" w:rsidP="00554554">
            <w:pPr>
              <w:pStyle w:val="TAL"/>
              <w:jc w:val="center"/>
              <w:rPr>
                <w:lang w:eastAsia="zh-CN"/>
              </w:rPr>
            </w:pPr>
            <w:r>
              <w:rPr>
                <w:lang w:eastAsia="zh-CN"/>
              </w:rPr>
              <w:t>CA_n1A-n77A</w:t>
            </w:r>
          </w:p>
          <w:p w14:paraId="2603EBA6" w14:textId="77777777" w:rsidR="002E78EC" w:rsidRDefault="002E78EC" w:rsidP="00554554">
            <w:pPr>
              <w:pStyle w:val="TAL"/>
              <w:jc w:val="center"/>
              <w:rPr>
                <w:lang w:eastAsia="zh-CN"/>
              </w:rPr>
            </w:pPr>
            <w:r>
              <w:rPr>
                <w:lang w:eastAsia="zh-CN"/>
              </w:rPr>
              <w:t>CA_n1A-n257A</w:t>
            </w:r>
          </w:p>
          <w:p w14:paraId="7F73FB2B" w14:textId="77777777" w:rsidR="002E78EC" w:rsidRDefault="002E78EC" w:rsidP="00554554">
            <w:pPr>
              <w:pStyle w:val="TAC"/>
            </w:pPr>
            <w:r>
              <w:rPr>
                <w:lang w:eastAsia="zh-CN"/>
              </w:rPr>
              <w:t>CA_n77A-n257A</w:t>
            </w:r>
          </w:p>
        </w:tc>
        <w:tc>
          <w:tcPr>
            <w:tcW w:w="849" w:type="dxa"/>
            <w:tcBorders>
              <w:left w:val="single" w:sz="4" w:space="0" w:color="auto"/>
              <w:right w:val="single" w:sz="4" w:space="0" w:color="auto"/>
            </w:tcBorders>
          </w:tcPr>
          <w:p w14:paraId="1F77A5D9"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2227CF"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5E0FF5"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4970917"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447E1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A5FDD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06FD0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254956"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7B3BA4"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ABBC6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685DC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E1FC92"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A35B1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EB147F"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3B7DFF03"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ACFCBD"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68D904" w14:textId="77777777" w:rsidR="002E78EC" w:rsidRDefault="002E78EC" w:rsidP="00554554">
            <w:pPr>
              <w:pStyle w:val="TAC"/>
              <w:rPr>
                <w:lang w:eastAsia="zh-CN"/>
              </w:rPr>
            </w:pPr>
            <w:r>
              <w:rPr>
                <w:lang w:eastAsia="zh-CN"/>
              </w:rPr>
              <w:t>0</w:t>
            </w:r>
          </w:p>
        </w:tc>
      </w:tr>
      <w:tr w:rsidR="002E78EC" w14:paraId="1511926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264DCB"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3D8337FE" w14:textId="77777777" w:rsidR="002E78EC" w:rsidRDefault="002E78EC" w:rsidP="00554554">
            <w:pPr>
              <w:pStyle w:val="TAC"/>
            </w:pPr>
          </w:p>
        </w:tc>
        <w:tc>
          <w:tcPr>
            <w:tcW w:w="849" w:type="dxa"/>
            <w:tcBorders>
              <w:left w:val="single" w:sz="4" w:space="0" w:color="auto"/>
              <w:right w:val="single" w:sz="4" w:space="0" w:color="auto"/>
            </w:tcBorders>
          </w:tcPr>
          <w:p w14:paraId="6E07DD8B" w14:textId="77777777" w:rsidR="002E78EC" w:rsidRDefault="002E78EC" w:rsidP="0055455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ECB0845"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0912C4"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219890"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E677FF"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96478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41FFD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00F576"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2D56A3C"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0596CB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AD92E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E9BEF9"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450377D"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6D98DE"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8E4A0D"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BBA08D"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050B142C" w14:textId="77777777" w:rsidR="002E78EC" w:rsidRDefault="002E78EC" w:rsidP="00554554">
            <w:pPr>
              <w:pStyle w:val="TAC"/>
              <w:rPr>
                <w:lang w:eastAsia="zh-CN"/>
              </w:rPr>
            </w:pPr>
          </w:p>
        </w:tc>
      </w:tr>
      <w:tr w:rsidR="002E78EC" w14:paraId="74C9822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298E7E"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4C7041" w14:textId="77777777" w:rsidR="002E78EC" w:rsidRDefault="002E78EC" w:rsidP="00554554">
            <w:pPr>
              <w:pStyle w:val="TAC"/>
            </w:pPr>
          </w:p>
        </w:tc>
        <w:tc>
          <w:tcPr>
            <w:tcW w:w="849" w:type="dxa"/>
            <w:tcBorders>
              <w:left w:val="single" w:sz="4" w:space="0" w:color="auto"/>
              <w:right w:val="single" w:sz="4" w:space="0" w:color="auto"/>
            </w:tcBorders>
          </w:tcPr>
          <w:p w14:paraId="3E7B70D0" w14:textId="77777777" w:rsidR="002E78EC" w:rsidRDefault="002E78EC" w:rsidP="00554554">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20A3B780"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C37E78" w14:textId="77777777" w:rsidR="002E78EC" w:rsidRDefault="002E78EC" w:rsidP="0055455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DD79AAF"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56044B"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EF671E"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53DAB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B73A1"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8FC1B3"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06E48A"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A6D5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C21320"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4648F02"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3E82"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99DC197" w14:textId="77777777" w:rsidR="002E78EC" w:rsidRDefault="002E78EC" w:rsidP="00554554">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241898D2" w14:textId="77777777" w:rsidR="002E78EC" w:rsidRDefault="002E78EC" w:rsidP="00554554">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5EAB82E5" w14:textId="77777777" w:rsidR="002E78EC" w:rsidRDefault="002E78EC" w:rsidP="00554554">
            <w:pPr>
              <w:pStyle w:val="TAC"/>
              <w:rPr>
                <w:lang w:eastAsia="zh-CN"/>
              </w:rPr>
            </w:pPr>
          </w:p>
        </w:tc>
      </w:tr>
      <w:tr w:rsidR="002E78EC" w14:paraId="00F8704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2734B" w14:textId="77777777" w:rsidR="002E78EC" w:rsidRDefault="002E78EC" w:rsidP="00554554">
            <w:pPr>
              <w:pStyle w:val="TAC"/>
            </w:pPr>
            <w:r>
              <w:rPr>
                <w:lang w:eastAsia="zh-CN"/>
              </w:rPr>
              <w:lastRenderedPageBreak/>
              <w:t>CA_n1A-n77A-n257G</w:t>
            </w:r>
          </w:p>
        </w:tc>
        <w:tc>
          <w:tcPr>
            <w:tcW w:w="1558" w:type="dxa"/>
            <w:tcBorders>
              <w:top w:val="single" w:sz="4" w:space="0" w:color="auto"/>
              <w:left w:val="single" w:sz="4" w:space="0" w:color="auto"/>
              <w:bottom w:val="nil"/>
              <w:right w:val="single" w:sz="4" w:space="0" w:color="auto"/>
            </w:tcBorders>
            <w:shd w:val="clear" w:color="auto" w:fill="auto"/>
          </w:tcPr>
          <w:p w14:paraId="1A5E0ABF" w14:textId="77777777" w:rsidR="002E78EC" w:rsidRDefault="002E78EC" w:rsidP="00554554">
            <w:pPr>
              <w:pStyle w:val="TAL"/>
              <w:jc w:val="center"/>
              <w:rPr>
                <w:lang w:eastAsia="zh-CN"/>
              </w:rPr>
            </w:pPr>
            <w:r>
              <w:rPr>
                <w:lang w:eastAsia="zh-CN"/>
              </w:rPr>
              <w:t>CA_n257G</w:t>
            </w:r>
          </w:p>
          <w:p w14:paraId="24CEF6AA" w14:textId="77777777" w:rsidR="002E78EC" w:rsidRDefault="002E78EC" w:rsidP="00554554">
            <w:pPr>
              <w:pStyle w:val="TAL"/>
              <w:jc w:val="center"/>
              <w:rPr>
                <w:lang w:eastAsia="zh-CN"/>
              </w:rPr>
            </w:pPr>
            <w:r>
              <w:rPr>
                <w:lang w:eastAsia="zh-CN"/>
              </w:rPr>
              <w:t>CA_n1A-n77A</w:t>
            </w:r>
          </w:p>
          <w:p w14:paraId="32D990DB" w14:textId="77777777" w:rsidR="002E78EC" w:rsidRDefault="002E78EC" w:rsidP="00554554">
            <w:pPr>
              <w:pStyle w:val="TAL"/>
              <w:jc w:val="center"/>
              <w:rPr>
                <w:lang w:eastAsia="zh-CN"/>
              </w:rPr>
            </w:pPr>
            <w:r>
              <w:rPr>
                <w:lang w:eastAsia="zh-CN"/>
              </w:rPr>
              <w:t>CA_n1A-n257A</w:t>
            </w:r>
          </w:p>
          <w:p w14:paraId="5F96E4C5" w14:textId="77777777" w:rsidR="002E78EC" w:rsidRDefault="002E78EC" w:rsidP="00554554">
            <w:pPr>
              <w:pStyle w:val="TAL"/>
              <w:jc w:val="center"/>
              <w:rPr>
                <w:lang w:eastAsia="zh-CN"/>
              </w:rPr>
            </w:pPr>
            <w:r>
              <w:rPr>
                <w:lang w:eastAsia="zh-CN"/>
              </w:rPr>
              <w:t>CA_n1A-n257G</w:t>
            </w:r>
          </w:p>
          <w:p w14:paraId="3AD330C9" w14:textId="77777777" w:rsidR="002E78EC" w:rsidRDefault="002E78EC" w:rsidP="00554554">
            <w:pPr>
              <w:pStyle w:val="TAL"/>
              <w:jc w:val="center"/>
              <w:rPr>
                <w:lang w:eastAsia="zh-CN"/>
              </w:rPr>
            </w:pPr>
            <w:r>
              <w:rPr>
                <w:lang w:eastAsia="zh-CN"/>
              </w:rPr>
              <w:t>CA_n77A-n257A</w:t>
            </w:r>
          </w:p>
          <w:p w14:paraId="530352FB" w14:textId="77777777" w:rsidR="002E78EC" w:rsidRDefault="002E78EC" w:rsidP="00554554">
            <w:pPr>
              <w:pStyle w:val="TAL"/>
              <w:jc w:val="center"/>
              <w:rPr>
                <w:lang w:eastAsia="zh-CN"/>
              </w:rPr>
            </w:pPr>
            <w:r>
              <w:rPr>
                <w:lang w:eastAsia="zh-CN"/>
              </w:rPr>
              <w:t>CA_n77A-n257G</w:t>
            </w:r>
          </w:p>
          <w:p w14:paraId="4193375B" w14:textId="77777777" w:rsidR="002E78EC" w:rsidRDefault="002E78EC" w:rsidP="00554554">
            <w:pPr>
              <w:pStyle w:val="TAC"/>
            </w:pPr>
          </w:p>
        </w:tc>
        <w:tc>
          <w:tcPr>
            <w:tcW w:w="849" w:type="dxa"/>
            <w:tcBorders>
              <w:left w:val="single" w:sz="4" w:space="0" w:color="auto"/>
              <w:right w:val="single" w:sz="4" w:space="0" w:color="auto"/>
            </w:tcBorders>
          </w:tcPr>
          <w:p w14:paraId="47BF8589"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72ACB1"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57C68F"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6947FF"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FBD8A0"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B26DE8"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2F39D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C9ED46"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A09B46"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71CE95"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0EF13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49731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D159EE"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3D3C1"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1E8F7A38"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50676D"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49C731A" w14:textId="77777777" w:rsidR="002E78EC" w:rsidRDefault="002E78EC" w:rsidP="00554554">
            <w:pPr>
              <w:pStyle w:val="TAC"/>
              <w:rPr>
                <w:lang w:eastAsia="zh-CN"/>
              </w:rPr>
            </w:pPr>
            <w:r>
              <w:rPr>
                <w:lang w:eastAsia="zh-CN"/>
              </w:rPr>
              <w:t>0</w:t>
            </w:r>
          </w:p>
        </w:tc>
      </w:tr>
      <w:tr w:rsidR="002E78EC" w14:paraId="3C6AEAA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F761B5"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E6C537F" w14:textId="77777777" w:rsidR="002E78EC" w:rsidRDefault="002E78EC" w:rsidP="00554554">
            <w:pPr>
              <w:pStyle w:val="TAC"/>
            </w:pPr>
          </w:p>
        </w:tc>
        <w:tc>
          <w:tcPr>
            <w:tcW w:w="849" w:type="dxa"/>
            <w:tcBorders>
              <w:left w:val="single" w:sz="4" w:space="0" w:color="auto"/>
              <w:right w:val="single" w:sz="4" w:space="0" w:color="auto"/>
            </w:tcBorders>
          </w:tcPr>
          <w:p w14:paraId="6CCBEA7A" w14:textId="77777777" w:rsidR="002E78EC" w:rsidRDefault="002E78EC" w:rsidP="0055455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5EF4520"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3BD1BD"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EA15D4"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543B81"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BCDBB"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90612A"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EC671E"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3CC217"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EEBE2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2ABA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80D1D4"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EA508"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20DF6DA"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CC3E5F5"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59BCE5"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27B095AE" w14:textId="77777777" w:rsidR="002E78EC" w:rsidRDefault="002E78EC" w:rsidP="00554554">
            <w:pPr>
              <w:pStyle w:val="TAC"/>
              <w:rPr>
                <w:lang w:eastAsia="zh-CN"/>
              </w:rPr>
            </w:pPr>
          </w:p>
        </w:tc>
      </w:tr>
      <w:tr w:rsidR="002E78EC" w14:paraId="4B7CFED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BA176F"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1F1B0" w14:textId="77777777" w:rsidR="002E78EC" w:rsidRDefault="002E78EC" w:rsidP="00554554">
            <w:pPr>
              <w:pStyle w:val="TAC"/>
            </w:pPr>
          </w:p>
        </w:tc>
        <w:tc>
          <w:tcPr>
            <w:tcW w:w="849" w:type="dxa"/>
            <w:tcBorders>
              <w:left w:val="single" w:sz="4" w:space="0" w:color="auto"/>
              <w:right w:val="single" w:sz="4" w:space="0" w:color="auto"/>
            </w:tcBorders>
          </w:tcPr>
          <w:p w14:paraId="4341CA39"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F7CC04" w14:textId="77777777" w:rsidR="002E78EC" w:rsidRDefault="002E78EC" w:rsidP="00554554">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65A9117" w14:textId="77777777" w:rsidR="002E78EC" w:rsidRDefault="002E78EC" w:rsidP="00554554">
            <w:pPr>
              <w:pStyle w:val="TAC"/>
              <w:rPr>
                <w:lang w:eastAsia="zh-CN"/>
              </w:rPr>
            </w:pPr>
          </w:p>
        </w:tc>
      </w:tr>
      <w:tr w:rsidR="002E78EC" w14:paraId="5D873EE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485B24" w14:textId="77777777" w:rsidR="002E78EC" w:rsidRDefault="002E78EC" w:rsidP="00554554">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13DD24EF" w14:textId="77777777" w:rsidR="002E78EC" w:rsidRDefault="002E78EC" w:rsidP="00554554">
            <w:pPr>
              <w:pStyle w:val="TAC"/>
              <w:rPr>
                <w:lang w:eastAsia="zh-CN"/>
              </w:rPr>
            </w:pPr>
            <w:r>
              <w:rPr>
                <w:lang w:eastAsia="zh-CN"/>
              </w:rPr>
              <w:t>CA_n257G</w:t>
            </w:r>
          </w:p>
          <w:p w14:paraId="25DEA8C9" w14:textId="77777777" w:rsidR="002E78EC" w:rsidRDefault="002E78EC" w:rsidP="00554554">
            <w:pPr>
              <w:pStyle w:val="TAL"/>
              <w:jc w:val="center"/>
              <w:rPr>
                <w:lang w:eastAsia="zh-CN"/>
              </w:rPr>
            </w:pPr>
            <w:r>
              <w:rPr>
                <w:lang w:eastAsia="zh-CN"/>
              </w:rPr>
              <w:t>CA_n257H</w:t>
            </w:r>
          </w:p>
          <w:p w14:paraId="69FDF731" w14:textId="77777777" w:rsidR="002E78EC" w:rsidRDefault="002E78EC" w:rsidP="00554554">
            <w:pPr>
              <w:pStyle w:val="TAL"/>
              <w:jc w:val="center"/>
              <w:rPr>
                <w:lang w:eastAsia="zh-CN"/>
              </w:rPr>
            </w:pPr>
            <w:r>
              <w:rPr>
                <w:lang w:eastAsia="zh-CN"/>
              </w:rPr>
              <w:t>CA_n1A-n77A</w:t>
            </w:r>
          </w:p>
          <w:p w14:paraId="4F00FA47" w14:textId="77777777" w:rsidR="002E78EC" w:rsidRDefault="002E78EC" w:rsidP="00554554">
            <w:pPr>
              <w:pStyle w:val="TAL"/>
              <w:jc w:val="center"/>
              <w:rPr>
                <w:lang w:eastAsia="zh-CN"/>
              </w:rPr>
            </w:pPr>
            <w:r>
              <w:rPr>
                <w:lang w:eastAsia="zh-CN"/>
              </w:rPr>
              <w:t>CA_n1A-n257A</w:t>
            </w:r>
          </w:p>
          <w:p w14:paraId="738E49B6" w14:textId="77777777" w:rsidR="002E78EC" w:rsidRDefault="002E78EC" w:rsidP="00554554">
            <w:pPr>
              <w:pStyle w:val="TAL"/>
              <w:jc w:val="center"/>
              <w:rPr>
                <w:lang w:eastAsia="zh-CN"/>
              </w:rPr>
            </w:pPr>
            <w:r>
              <w:rPr>
                <w:lang w:eastAsia="zh-CN"/>
              </w:rPr>
              <w:t>CA_n1A-n257G</w:t>
            </w:r>
          </w:p>
          <w:p w14:paraId="34AEB5BE" w14:textId="77777777" w:rsidR="002E78EC" w:rsidRDefault="002E78EC" w:rsidP="00554554">
            <w:pPr>
              <w:pStyle w:val="TAL"/>
              <w:jc w:val="center"/>
              <w:rPr>
                <w:lang w:eastAsia="zh-CN"/>
              </w:rPr>
            </w:pPr>
            <w:r>
              <w:rPr>
                <w:lang w:eastAsia="zh-CN"/>
              </w:rPr>
              <w:t>CA_n1A-n257H</w:t>
            </w:r>
          </w:p>
          <w:p w14:paraId="2D7EFFC8" w14:textId="77777777" w:rsidR="002E78EC" w:rsidRDefault="002E78EC" w:rsidP="00554554">
            <w:pPr>
              <w:pStyle w:val="TAL"/>
              <w:jc w:val="center"/>
              <w:rPr>
                <w:lang w:eastAsia="zh-CN"/>
              </w:rPr>
            </w:pPr>
            <w:r>
              <w:rPr>
                <w:lang w:eastAsia="zh-CN"/>
              </w:rPr>
              <w:t>CA_n77A-n257A</w:t>
            </w:r>
          </w:p>
          <w:p w14:paraId="7C27799D" w14:textId="77777777" w:rsidR="002E78EC" w:rsidRDefault="002E78EC" w:rsidP="00554554">
            <w:pPr>
              <w:pStyle w:val="TAL"/>
              <w:jc w:val="center"/>
              <w:rPr>
                <w:lang w:eastAsia="zh-CN"/>
              </w:rPr>
            </w:pPr>
            <w:r>
              <w:rPr>
                <w:lang w:eastAsia="zh-CN"/>
              </w:rPr>
              <w:t>CA_n77A-n257G</w:t>
            </w:r>
          </w:p>
          <w:p w14:paraId="117173B3" w14:textId="77777777" w:rsidR="002E78EC" w:rsidRDefault="002E78EC" w:rsidP="00554554">
            <w:pPr>
              <w:pStyle w:val="TAC"/>
            </w:pPr>
            <w:r>
              <w:rPr>
                <w:lang w:eastAsia="zh-CN"/>
              </w:rPr>
              <w:t>CA_n77A-n257H</w:t>
            </w:r>
          </w:p>
        </w:tc>
        <w:tc>
          <w:tcPr>
            <w:tcW w:w="849" w:type="dxa"/>
            <w:tcBorders>
              <w:left w:val="single" w:sz="4" w:space="0" w:color="auto"/>
              <w:right w:val="single" w:sz="4" w:space="0" w:color="auto"/>
            </w:tcBorders>
          </w:tcPr>
          <w:p w14:paraId="487050A6"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7D2DA1B"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060392"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C3AFA2"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35D184"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36B94"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32D03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6A20A7"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735E44"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F42800"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F64E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BF217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740F33"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77F51D"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1C032E5B"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162436"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780C94" w14:textId="77777777" w:rsidR="002E78EC" w:rsidRDefault="002E78EC" w:rsidP="00554554">
            <w:pPr>
              <w:pStyle w:val="TAC"/>
              <w:rPr>
                <w:lang w:eastAsia="zh-CN"/>
              </w:rPr>
            </w:pPr>
            <w:r>
              <w:rPr>
                <w:lang w:eastAsia="zh-CN"/>
              </w:rPr>
              <w:t>0</w:t>
            </w:r>
          </w:p>
        </w:tc>
      </w:tr>
      <w:tr w:rsidR="002E78EC" w14:paraId="2EF56A1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825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7E898225" w14:textId="77777777" w:rsidR="002E78EC" w:rsidRDefault="002E78EC" w:rsidP="00554554">
            <w:pPr>
              <w:pStyle w:val="TAC"/>
            </w:pPr>
          </w:p>
        </w:tc>
        <w:tc>
          <w:tcPr>
            <w:tcW w:w="849" w:type="dxa"/>
            <w:tcBorders>
              <w:left w:val="single" w:sz="4" w:space="0" w:color="auto"/>
              <w:right w:val="single" w:sz="4" w:space="0" w:color="auto"/>
            </w:tcBorders>
          </w:tcPr>
          <w:p w14:paraId="7C52C245" w14:textId="77777777" w:rsidR="002E78EC" w:rsidRDefault="002E78EC" w:rsidP="0055455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DF3C296"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B7CAF29"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589A59"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263C19"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DC56E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FEFB9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06AC9D"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18FE4A"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0555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537D3F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CC4669"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B5F824"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FD80A8"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73D5F02"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72AF7C"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22C30722" w14:textId="77777777" w:rsidR="002E78EC" w:rsidRDefault="002E78EC" w:rsidP="00554554">
            <w:pPr>
              <w:pStyle w:val="TAC"/>
              <w:rPr>
                <w:lang w:eastAsia="zh-CN"/>
              </w:rPr>
            </w:pPr>
          </w:p>
        </w:tc>
      </w:tr>
      <w:tr w:rsidR="002E78EC" w14:paraId="2294148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F39374"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6C8B39" w14:textId="77777777" w:rsidR="002E78EC" w:rsidRDefault="002E78EC" w:rsidP="00554554">
            <w:pPr>
              <w:pStyle w:val="TAC"/>
            </w:pPr>
          </w:p>
        </w:tc>
        <w:tc>
          <w:tcPr>
            <w:tcW w:w="849" w:type="dxa"/>
            <w:tcBorders>
              <w:left w:val="single" w:sz="4" w:space="0" w:color="auto"/>
              <w:right w:val="single" w:sz="4" w:space="0" w:color="auto"/>
            </w:tcBorders>
          </w:tcPr>
          <w:p w14:paraId="3D2611DA"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887B3AE" w14:textId="77777777" w:rsidR="002E78EC" w:rsidRDefault="002E78EC" w:rsidP="00554554">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0905121A" w14:textId="77777777" w:rsidR="002E78EC" w:rsidRDefault="002E78EC" w:rsidP="00554554">
            <w:pPr>
              <w:pStyle w:val="TAC"/>
              <w:rPr>
                <w:lang w:eastAsia="zh-CN"/>
              </w:rPr>
            </w:pPr>
          </w:p>
        </w:tc>
      </w:tr>
      <w:tr w:rsidR="002E78EC" w14:paraId="737368E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E4A23D" w14:textId="77777777" w:rsidR="002E78EC" w:rsidRDefault="002E78EC" w:rsidP="00554554">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4F30C92A" w14:textId="77777777" w:rsidR="002E78EC" w:rsidRDefault="002E78EC" w:rsidP="00554554">
            <w:pPr>
              <w:pStyle w:val="TAC"/>
              <w:rPr>
                <w:lang w:eastAsia="zh-CN"/>
              </w:rPr>
            </w:pPr>
            <w:r>
              <w:rPr>
                <w:lang w:eastAsia="zh-CN"/>
              </w:rPr>
              <w:t>CA_n257G</w:t>
            </w:r>
          </w:p>
          <w:p w14:paraId="1DA22348" w14:textId="77777777" w:rsidR="002E78EC" w:rsidRDefault="002E78EC" w:rsidP="00554554">
            <w:pPr>
              <w:pStyle w:val="TAC"/>
              <w:rPr>
                <w:lang w:eastAsia="zh-CN"/>
              </w:rPr>
            </w:pPr>
            <w:r>
              <w:rPr>
                <w:lang w:eastAsia="zh-CN"/>
              </w:rPr>
              <w:t>CA_n257H</w:t>
            </w:r>
          </w:p>
          <w:p w14:paraId="70303E85" w14:textId="77777777" w:rsidR="002E78EC" w:rsidRDefault="002E78EC" w:rsidP="00554554">
            <w:pPr>
              <w:pStyle w:val="TAC"/>
              <w:rPr>
                <w:lang w:eastAsia="zh-CN"/>
              </w:rPr>
            </w:pPr>
            <w:r>
              <w:rPr>
                <w:lang w:eastAsia="zh-CN"/>
              </w:rPr>
              <w:t>CA_n257I</w:t>
            </w:r>
          </w:p>
          <w:p w14:paraId="05DB6B75" w14:textId="77777777" w:rsidR="002E78EC" w:rsidRDefault="002E78EC" w:rsidP="00554554">
            <w:pPr>
              <w:pStyle w:val="TAC"/>
              <w:rPr>
                <w:lang w:eastAsia="zh-CN"/>
              </w:rPr>
            </w:pPr>
            <w:r>
              <w:rPr>
                <w:lang w:eastAsia="zh-CN"/>
              </w:rPr>
              <w:t>CA_n1A-n77A</w:t>
            </w:r>
          </w:p>
          <w:p w14:paraId="4DB613C9" w14:textId="77777777" w:rsidR="002E78EC" w:rsidRDefault="002E78EC" w:rsidP="00554554">
            <w:pPr>
              <w:pStyle w:val="TAC"/>
              <w:rPr>
                <w:lang w:eastAsia="zh-CN"/>
              </w:rPr>
            </w:pPr>
            <w:r>
              <w:rPr>
                <w:lang w:eastAsia="zh-CN"/>
              </w:rPr>
              <w:t>CA_n1A-n257A</w:t>
            </w:r>
          </w:p>
          <w:p w14:paraId="5D21ED45" w14:textId="77777777" w:rsidR="002E78EC" w:rsidRDefault="002E78EC" w:rsidP="00554554">
            <w:pPr>
              <w:pStyle w:val="TAC"/>
              <w:rPr>
                <w:lang w:eastAsia="zh-CN"/>
              </w:rPr>
            </w:pPr>
            <w:r>
              <w:rPr>
                <w:lang w:eastAsia="zh-CN"/>
              </w:rPr>
              <w:t>CA_n1A-n257G</w:t>
            </w:r>
          </w:p>
          <w:p w14:paraId="79985571" w14:textId="77777777" w:rsidR="002E78EC" w:rsidRDefault="002E78EC" w:rsidP="00554554">
            <w:pPr>
              <w:pStyle w:val="TAC"/>
              <w:rPr>
                <w:lang w:eastAsia="zh-CN"/>
              </w:rPr>
            </w:pPr>
            <w:r>
              <w:rPr>
                <w:lang w:eastAsia="zh-CN"/>
              </w:rPr>
              <w:t>CA_n1A-n257H</w:t>
            </w:r>
          </w:p>
          <w:p w14:paraId="6412C709" w14:textId="77777777" w:rsidR="002E78EC" w:rsidRDefault="002E78EC" w:rsidP="00554554">
            <w:pPr>
              <w:pStyle w:val="TAC"/>
              <w:rPr>
                <w:lang w:eastAsia="zh-CN"/>
              </w:rPr>
            </w:pPr>
            <w:r>
              <w:rPr>
                <w:lang w:eastAsia="zh-CN"/>
              </w:rPr>
              <w:t>CA_n1A-n257I</w:t>
            </w:r>
          </w:p>
          <w:p w14:paraId="3F6A8F31" w14:textId="77777777" w:rsidR="002E78EC" w:rsidRDefault="002E78EC" w:rsidP="00554554">
            <w:pPr>
              <w:pStyle w:val="TAC"/>
              <w:rPr>
                <w:lang w:eastAsia="zh-CN"/>
              </w:rPr>
            </w:pPr>
            <w:r>
              <w:rPr>
                <w:lang w:eastAsia="zh-CN"/>
              </w:rPr>
              <w:t>CA_n77A-n257A</w:t>
            </w:r>
          </w:p>
          <w:p w14:paraId="76042C5B" w14:textId="77777777" w:rsidR="002E78EC" w:rsidRDefault="002E78EC" w:rsidP="00554554">
            <w:pPr>
              <w:pStyle w:val="TAC"/>
              <w:rPr>
                <w:lang w:eastAsia="zh-CN"/>
              </w:rPr>
            </w:pPr>
            <w:r>
              <w:rPr>
                <w:lang w:eastAsia="zh-CN"/>
              </w:rPr>
              <w:t>CA_n77A-n257G</w:t>
            </w:r>
          </w:p>
          <w:p w14:paraId="19268BEF" w14:textId="77777777" w:rsidR="002E78EC" w:rsidRDefault="002E78EC" w:rsidP="00554554">
            <w:pPr>
              <w:pStyle w:val="TAC"/>
              <w:rPr>
                <w:lang w:eastAsia="zh-CN"/>
              </w:rPr>
            </w:pPr>
            <w:r>
              <w:rPr>
                <w:lang w:eastAsia="zh-CN"/>
              </w:rPr>
              <w:t>CA_n77A-n257H</w:t>
            </w:r>
          </w:p>
          <w:p w14:paraId="76D30073" w14:textId="77777777" w:rsidR="002E78EC" w:rsidRDefault="002E78EC" w:rsidP="00554554">
            <w:pPr>
              <w:pStyle w:val="TAC"/>
            </w:pPr>
            <w:r>
              <w:rPr>
                <w:lang w:eastAsia="zh-CN"/>
              </w:rPr>
              <w:t>CA_n77A-n257I</w:t>
            </w:r>
          </w:p>
        </w:tc>
        <w:tc>
          <w:tcPr>
            <w:tcW w:w="849" w:type="dxa"/>
            <w:tcBorders>
              <w:left w:val="single" w:sz="4" w:space="0" w:color="auto"/>
              <w:right w:val="single" w:sz="4" w:space="0" w:color="auto"/>
            </w:tcBorders>
          </w:tcPr>
          <w:p w14:paraId="17C53790"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3F1457D"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038C66"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2E038A"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4AA0D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964E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708AA6"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83B389"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8B4F35"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6A8630"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AAA27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28D1C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04B1D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28145A"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56A1627D"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4C2C2F"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7B83A" w14:textId="77777777" w:rsidR="002E78EC" w:rsidRDefault="002E78EC" w:rsidP="00554554">
            <w:pPr>
              <w:pStyle w:val="TAC"/>
              <w:rPr>
                <w:lang w:eastAsia="zh-CN"/>
              </w:rPr>
            </w:pPr>
            <w:r>
              <w:rPr>
                <w:lang w:eastAsia="zh-CN"/>
              </w:rPr>
              <w:t>0</w:t>
            </w:r>
          </w:p>
        </w:tc>
      </w:tr>
      <w:tr w:rsidR="002E78EC" w14:paraId="67D368C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C4C0C"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7A4E3203" w14:textId="77777777" w:rsidR="002E78EC" w:rsidRDefault="002E78EC" w:rsidP="00554554">
            <w:pPr>
              <w:pStyle w:val="TAC"/>
            </w:pPr>
          </w:p>
        </w:tc>
        <w:tc>
          <w:tcPr>
            <w:tcW w:w="849" w:type="dxa"/>
            <w:tcBorders>
              <w:left w:val="single" w:sz="4" w:space="0" w:color="auto"/>
              <w:right w:val="single" w:sz="4" w:space="0" w:color="auto"/>
            </w:tcBorders>
          </w:tcPr>
          <w:p w14:paraId="24E18C23" w14:textId="77777777" w:rsidR="002E78EC" w:rsidRDefault="002E78EC" w:rsidP="00554554">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BC9D5AE"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917728B"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91FB90"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C9E93"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0C506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74977F"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E49917"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D1B271" w14:textId="77777777" w:rsidR="002E78EC" w:rsidRDefault="002E78EC" w:rsidP="00554554">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B75D89"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A8C2B5B"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68330C"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B5044"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C312C0" w14:textId="77777777" w:rsidR="002E78EC" w:rsidRDefault="002E78EC" w:rsidP="00554554">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5B3259F"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B6FE62"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4B49C33A" w14:textId="77777777" w:rsidR="002E78EC" w:rsidRDefault="002E78EC" w:rsidP="00554554">
            <w:pPr>
              <w:pStyle w:val="TAC"/>
              <w:rPr>
                <w:lang w:eastAsia="zh-CN"/>
              </w:rPr>
            </w:pPr>
          </w:p>
        </w:tc>
      </w:tr>
      <w:tr w:rsidR="002E78EC" w14:paraId="5486F63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686D6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3A7FC2" w14:textId="77777777" w:rsidR="002E78EC" w:rsidRDefault="002E78EC" w:rsidP="00554554">
            <w:pPr>
              <w:pStyle w:val="TAC"/>
            </w:pPr>
          </w:p>
        </w:tc>
        <w:tc>
          <w:tcPr>
            <w:tcW w:w="849" w:type="dxa"/>
            <w:tcBorders>
              <w:left w:val="single" w:sz="4" w:space="0" w:color="auto"/>
              <w:right w:val="single" w:sz="4" w:space="0" w:color="auto"/>
            </w:tcBorders>
          </w:tcPr>
          <w:p w14:paraId="5043FFCE"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BB962DE" w14:textId="77777777" w:rsidR="002E78EC" w:rsidRDefault="002E78EC" w:rsidP="00554554">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212C11A" w14:textId="77777777" w:rsidR="002E78EC" w:rsidRDefault="002E78EC" w:rsidP="00554554">
            <w:pPr>
              <w:pStyle w:val="TAC"/>
              <w:rPr>
                <w:lang w:eastAsia="zh-CN"/>
              </w:rPr>
            </w:pPr>
          </w:p>
        </w:tc>
      </w:tr>
      <w:tr w:rsidR="002E78EC" w14:paraId="71765B49"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4185" w14:textId="77777777" w:rsidR="002E78EC" w:rsidRDefault="002E78EC" w:rsidP="00554554">
            <w:pPr>
              <w:pStyle w:val="TAC"/>
            </w:pPr>
            <w:r>
              <w:rPr>
                <w:lang w:eastAsia="zh-CN"/>
              </w:rPr>
              <w:lastRenderedPageBreak/>
              <w:t>CA_n1A-n77A-n257J</w:t>
            </w:r>
          </w:p>
        </w:tc>
        <w:tc>
          <w:tcPr>
            <w:tcW w:w="1558" w:type="dxa"/>
            <w:tcBorders>
              <w:top w:val="single" w:sz="4" w:space="0" w:color="auto"/>
              <w:left w:val="single" w:sz="4" w:space="0" w:color="auto"/>
              <w:bottom w:val="nil"/>
              <w:right w:val="single" w:sz="4" w:space="0" w:color="auto"/>
            </w:tcBorders>
            <w:shd w:val="clear" w:color="auto" w:fill="auto"/>
          </w:tcPr>
          <w:p w14:paraId="16FE653C"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87E6113"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5EEB2B"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70C595"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058D3B9"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BF3DF2"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B8294F"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157E9D"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4A70861"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945AF"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F31940"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1C7B72"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B8C465"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E53137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1E5542"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AB99213"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C25DF95"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FF3A90" w14:textId="77777777" w:rsidR="002E78EC" w:rsidRDefault="002E78EC" w:rsidP="00554554">
            <w:pPr>
              <w:pStyle w:val="TAC"/>
              <w:rPr>
                <w:lang w:eastAsia="zh-CN"/>
              </w:rPr>
            </w:pPr>
            <w:r>
              <w:rPr>
                <w:lang w:eastAsia="zh-CN"/>
              </w:rPr>
              <w:t>0</w:t>
            </w:r>
          </w:p>
        </w:tc>
      </w:tr>
      <w:tr w:rsidR="002E78EC" w14:paraId="35DA189A"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498E977"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9417470"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3F1CD058" w14:textId="77777777" w:rsidR="002E78EC" w:rsidRDefault="002E78EC" w:rsidP="0055455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F7189C6"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478C"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2289ECD"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B60E940"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E120B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B16FA9"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4159C68" w14:textId="77777777" w:rsidR="002E78EC" w:rsidRDefault="002E78EC" w:rsidP="0055455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1E1ED8" w14:textId="77777777" w:rsidR="002E78EC" w:rsidRDefault="002E78EC" w:rsidP="0055455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6A920EDF" w14:textId="77777777" w:rsidR="002E78EC" w:rsidRDefault="002E78EC" w:rsidP="0055455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00516904"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6766D" w14:textId="77777777" w:rsidR="002E78EC" w:rsidRDefault="002E78EC" w:rsidP="0055455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A6A0161" w14:textId="77777777" w:rsidR="002E78EC" w:rsidRDefault="002E78EC" w:rsidP="0055455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C39690" w14:textId="77777777" w:rsidR="002E78EC" w:rsidRDefault="002E78EC" w:rsidP="0055455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D741896"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9DFF927"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10660BA9" w14:textId="77777777" w:rsidR="002E78EC" w:rsidRDefault="002E78EC" w:rsidP="00554554">
            <w:pPr>
              <w:pStyle w:val="TAC"/>
              <w:rPr>
                <w:lang w:eastAsia="zh-CN"/>
              </w:rPr>
            </w:pPr>
          </w:p>
        </w:tc>
      </w:tr>
      <w:tr w:rsidR="002E78EC" w14:paraId="07B93DDB"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EAD5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7D34A2"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3B58E3A6"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C222501" w14:textId="77777777" w:rsidR="002E78EC" w:rsidRDefault="002E78EC" w:rsidP="00554554">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4F28A88" w14:textId="77777777" w:rsidR="002E78EC" w:rsidRDefault="002E78EC" w:rsidP="00554554">
            <w:pPr>
              <w:pStyle w:val="TAC"/>
              <w:rPr>
                <w:lang w:eastAsia="zh-CN"/>
              </w:rPr>
            </w:pPr>
          </w:p>
        </w:tc>
      </w:tr>
      <w:tr w:rsidR="002E78EC" w14:paraId="79749089"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86A1BE" w14:textId="77777777" w:rsidR="002E78EC" w:rsidRDefault="002E78EC" w:rsidP="00554554">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0FF7F627"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6AB00DF"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94D4885"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E40A89"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B74D2AE"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BC33DCC"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673C1"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A33993E"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88AA91B"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863285"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94CFD9F"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A866B"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DF37F8E"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712567"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CB4D0C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BB80B9"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174605DD"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45B9BCA" w14:textId="77777777" w:rsidR="002E78EC" w:rsidRDefault="002E78EC" w:rsidP="00554554">
            <w:pPr>
              <w:pStyle w:val="TAC"/>
              <w:rPr>
                <w:lang w:eastAsia="zh-CN"/>
              </w:rPr>
            </w:pPr>
            <w:r>
              <w:rPr>
                <w:lang w:eastAsia="zh-CN"/>
              </w:rPr>
              <w:t>0</w:t>
            </w:r>
          </w:p>
        </w:tc>
      </w:tr>
      <w:tr w:rsidR="002E78EC" w14:paraId="4C6DB72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07D9D73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B227E7F"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055BB158" w14:textId="77777777" w:rsidR="002E78EC" w:rsidRDefault="002E78EC" w:rsidP="0055455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9AF4354"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B6B67F"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383FCD4"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98730ED"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6CBAC2"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04562F8"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0F28A4D" w14:textId="77777777" w:rsidR="002E78EC" w:rsidRDefault="002E78EC" w:rsidP="0055455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3B08D61" w14:textId="77777777" w:rsidR="002E78EC" w:rsidRDefault="002E78EC" w:rsidP="0055455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72CA12D" w14:textId="77777777" w:rsidR="002E78EC" w:rsidRDefault="002E78EC" w:rsidP="0055455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262FF425"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8B5FD25" w14:textId="77777777" w:rsidR="002E78EC" w:rsidRDefault="002E78EC" w:rsidP="0055455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18BD35C8" w14:textId="77777777" w:rsidR="002E78EC" w:rsidRDefault="002E78EC" w:rsidP="0055455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2DC4FC1E" w14:textId="77777777" w:rsidR="002E78EC" w:rsidRDefault="002E78EC" w:rsidP="0055455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7908E928"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5E590B3"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32ED15E5" w14:textId="77777777" w:rsidR="002E78EC" w:rsidRDefault="002E78EC" w:rsidP="00554554">
            <w:pPr>
              <w:pStyle w:val="TAC"/>
              <w:rPr>
                <w:lang w:eastAsia="zh-CN"/>
              </w:rPr>
            </w:pPr>
          </w:p>
        </w:tc>
      </w:tr>
      <w:tr w:rsidR="002E78EC" w14:paraId="14DD09F0"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1724A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AE63FAA"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0E250F30"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C46148" w14:textId="77777777" w:rsidR="002E78EC" w:rsidRDefault="002E78EC" w:rsidP="00554554">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D4CD84" w14:textId="77777777" w:rsidR="002E78EC" w:rsidRDefault="002E78EC" w:rsidP="00554554">
            <w:pPr>
              <w:pStyle w:val="TAC"/>
              <w:rPr>
                <w:lang w:eastAsia="zh-CN"/>
              </w:rPr>
            </w:pPr>
          </w:p>
        </w:tc>
      </w:tr>
      <w:tr w:rsidR="002E78EC" w14:paraId="469EB7ED"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D2EC83" w14:textId="77777777" w:rsidR="002E78EC" w:rsidRDefault="002E78EC" w:rsidP="00554554">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7CC863DC"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2EABDBF2"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221917B"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D6E8DC"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BB01D35"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E5D5990"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41C4F4"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C2D7DBC"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83D7EDF"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39083A"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8FD8366"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A689DE"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003CAC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866EC2"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53FE9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D5B2E6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3E0F8101"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3D4D28F" w14:textId="77777777" w:rsidR="002E78EC" w:rsidRDefault="002E78EC" w:rsidP="00554554">
            <w:pPr>
              <w:pStyle w:val="TAC"/>
              <w:rPr>
                <w:lang w:eastAsia="zh-CN"/>
              </w:rPr>
            </w:pPr>
            <w:r>
              <w:rPr>
                <w:lang w:eastAsia="zh-CN"/>
              </w:rPr>
              <w:t>0</w:t>
            </w:r>
          </w:p>
        </w:tc>
      </w:tr>
      <w:tr w:rsidR="002E78EC" w14:paraId="0421F4E2"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5202E23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3ADB0D2"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9655BC1" w14:textId="77777777" w:rsidR="002E78EC" w:rsidRDefault="002E78EC" w:rsidP="0055455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07DD16E"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D84C65"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5F77397"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11A4AD7"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CB8F"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4F024B"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F17CCD1" w14:textId="77777777" w:rsidR="002E78EC" w:rsidRDefault="002E78EC" w:rsidP="0055455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0F19320A" w14:textId="77777777" w:rsidR="002E78EC" w:rsidRDefault="002E78EC" w:rsidP="0055455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54A16161" w14:textId="77777777" w:rsidR="002E78EC" w:rsidRDefault="002E78EC" w:rsidP="0055455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E21A579"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BD5E79F" w14:textId="77777777" w:rsidR="002E78EC" w:rsidRDefault="002E78EC" w:rsidP="0055455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823C8B4" w14:textId="77777777" w:rsidR="002E78EC" w:rsidRDefault="002E78EC" w:rsidP="0055455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FD78AAA" w14:textId="77777777" w:rsidR="002E78EC" w:rsidRDefault="002E78EC" w:rsidP="0055455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3AEF7D77"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10AD12AE"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5AB24585" w14:textId="77777777" w:rsidR="002E78EC" w:rsidRDefault="002E78EC" w:rsidP="00554554">
            <w:pPr>
              <w:pStyle w:val="TAC"/>
              <w:rPr>
                <w:lang w:eastAsia="zh-CN"/>
              </w:rPr>
            </w:pPr>
          </w:p>
        </w:tc>
      </w:tr>
      <w:tr w:rsidR="002E78EC" w14:paraId="295A562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BC355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57A0D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7CC1A467"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CCF6E2" w14:textId="77777777" w:rsidR="002E78EC" w:rsidRDefault="002E78EC" w:rsidP="00554554">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7128127E" w14:textId="77777777" w:rsidR="002E78EC" w:rsidRDefault="002E78EC" w:rsidP="00554554">
            <w:pPr>
              <w:pStyle w:val="TAC"/>
              <w:rPr>
                <w:lang w:eastAsia="zh-CN"/>
              </w:rPr>
            </w:pPr>
          </w:p>
        </w:tc>
      </w:tr>
      <w:tr w:rsidR="002E78EC" w14:paraId="46EFF62D"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A8AD21" w14:textId="77777777" w:rsidR="002E78EC" w:rsidRDefault="002E78EC" w:rsidP="00554554">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270687FB"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09B7C7A"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033B6C"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B75AE"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5AE46B7"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9DB9E4A"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54657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60F68"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6A49B59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C82D29"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79466D"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8F96D8"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C9AAEBE"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2E736E"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0F3CF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DA1DEA9"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5E7F5EC"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ED25ABD" w14:textId="77777777" w:rsidR="002E78EC" w:rsidRDefault="002E78EC" w:rsidP="00554554">
            <w:pPr>
              <w:pStyle w:val="TAC"/>
              <w:rPr>
                <w:lang w:eastAsia="zh-CN"/>
              </w:rPr>
            </w:pPr>
            <w:r>
              <w:rPr>
                <w:lang w:eastAsia="zh-CN"/>
              </w:rPr>
              <w:t>0</w:t>
            </w:r>
          </w:p>
        </w:tc>
      </w:tr>
      <w:tr w:rsidR="002E78EC" w14:paraId="6D4F5D7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7EC3FD4D"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3FD974D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14639441" w14:textId="77777777" w:rsidR="002E78EC" w:rsidRDefault="002E78EC" w:rsidP="00554554">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4B3B2DAC"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3F1D5"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7143C3"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F4138FA"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39DF2"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3F1F8F"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6FAA9833" w14:textId="77777777" w:rsidR="002E78EC" w:rsidRDefault="002E78EC" w:rsidP="00554554">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7E9DC20D" w14:textId="77777777" w:rsidR="002E78EC" w:rsidRDefault="002E78EC" w:rsidP="00554554">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52A71B9" w14:textId="77777777" w:rsidR="002E78EC" w:rsidRDefault="002E78EC" w:rsidP="00554554">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8598991"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FF64D5" w14:textId="77777777" w:rsidR="002E78EC" w:rsidRDefault="002E78EC" w:rsidP="00554554">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39CBFB19" w14:textId="77777777" w:rsidR="002E78EC" w:rsidRDefault="002E78EC" w:rsidP="00554554">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616CBF01" w14:textId="77777777" w:rsidR="002E78EC" w:rsidRDefault="002E78EC" w:rsidP="00554554">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E869CC"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62F882F" w14:textId="77777777" w:rsidR="002E78EC" w:rsidRDefault="002E78EC" w:rsidP="00554554">
            <w:pPr>
              <w:pStyle w:val="TAC"/>
            </w:pPr>
          </w:p>
        </w:tc>
        <w:tc>
          <w:tcPr>
            <w:tcW w:w="1275" w:type="dxa"/>
            <w:gridSpan w:val="2"/>
            <w:tcBorders>
              <w:top w:val="nil"/>
              <w:left w:val="single" w:sz="4" w:space="0" w:color="auto"/>
              <w:bottom w:val="nil"/>
              <w:right w:val="single" w:sz="4" w:space="0" w:color="auto"/>
            </w:tcBorders>
            <w:shd w:val="clear" w:color="auto" w:fill="auto"/>
          </w:tcPr>
          <w:p w14:paraId="08883B16" w14:textId="77777777" w:rsidR="002E78EC" w:rsidRDefault="002E78EC" w:rsidP="00554554">
            <w:pPr>
              <w:pStyle w:val="TAC"/>
              <w:rPr>
                <w:lang w:eastAsia="zh-CN"/>
              </w:rPr>
            </w:pPr>
          </w:p>
        </w:tc>
      </w:tr>
      <w:tr w:rsidR="002E78EC" w14:paraId="49E8C645"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C140A0"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8D8FBFD"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747E5C9"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4737CC" w14:textId="77777777" w:rsidR="002E78EC" w:rsidRDefault="002E78EC" w:rsidP="00554554">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34568A" w14:textId="77777777" w:rsidR="002E78EC" w:rsidRDefault="002E78EC" w:rsidP="00554554">
            <w:pPr>
              <w:pStyle w:val="TAC"/>
              <w:rPr>
                <w:lang w:eastAsia="zh-CN"/>
              </w:rPr>
            </w:pPr>
          </w:p>
        </w:tc>
      </w:tr>
      <w:tr w:rsidR="002E78EC" w14:paraId="52B090B5"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0B329E" w14:textId="77777777" w:rsidR="002E78EC" w:rsidRDefault="002E78EC" w:rsidP="00554554">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02A179F2"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7CFE248"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D289275"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876E76"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EA571F7"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C120D69"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B995893"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E7DAAB"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DBC8EB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BCC07A"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30DDAA"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EB49853"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144929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B9E24F"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2BD6F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E30C69"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95FFF05"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2C74BB8" w14:textId="77777777" w:rsidR="002E78EC" w:rsidRDefault="002E78EC" w:rsidP="00554554">
            <w:pPr>
              <w:pStyle w:val="TAC"/>
              <w:rPr>
                <w:lang w:eastAsia="zh-CN"/>
              </w:rPr>
            </w:pPr>
            <w:r>
              <w:rPr>
                <w:lang w:eastAsia="zh-CN"/>
              </w:rPr>
              <w:t>0</w:t>
            </w:r>
          </w:p>
        </w:tc>
      </w:tr>
      <w:tr w:rsidR="002E78EC" w14:paraId="5B4EC4BB"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5AAC58CD"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20D7A3A4"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0BAD8507"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AD504BC"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92353B2" w14:textId="77777777" w:rsidR="002E78EC" w:rsidRDefault="002E78EC" w:rsidP="00554554">
            <w:pPr>
              <w:pStyle w:val="TAC"/>
              <w:rPr>
                <w:lang w:eastAsia="zh-CN"/>
              </w:rPr>
            </w:pPr>
          </w:p>
        </w:tc>
      </w:tr>
      <w:tr w:rsidR="002E78EC" w14:paraId="2DFA6B8B"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DE1784"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391E2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1045EFDF" w14:textId="77777777" w:rsidR="002E78EC" w:rsidRDefault="002E78EC" w:rsidP="00554554">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60FF89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C12DCD" w14:textId="77777777" w:rsidR="002E78EC" w:rsidRDefault="002E78EC" w:rsidP="00554554">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4706BCA2"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7F5E4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951ACCD"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D5F25D7"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63B7C3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189B3A" w14:textId="77777777" w:rsidR="002E78EC" w:rsidRDefault="002E78EC" w:rsidP="00554554">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2207CCB9"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045A814"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4DDD0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5266176"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75E3FB" w14:textId="77777777" w:rsidR="002E78EC" w:rsidRDefault="002E78EC" w:rsidP="00554554">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21B7CE2E" w14:textId="77777777" w:rsidR="002E78EC" w:rsidRDefault="002E78EC" w:rsidP="00554554">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236D84D1" w14:textId="77777777" w:rsidR="002E78EC" w:rsidRDefault="002E78EC" w:rsidP="00554554">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D120E" w14:textId="77777777" w:rsidR="002E78EC" w:rsidRDefault="002E78EC" w:rsidP="00554554">
            <w:pPr>
              <w:pStyle w:val="TAC"/>
              <w:rPr>
                <w:lang w:eastAsia="zh-CN"/>
              </w:rPr>
            </w:pPr>
          </w:p>
        </w:tc>
      </w:tr>
      <w:tr w:rsidR="002E78EC" w14:paraId="5CFBD574"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FC7FC5" w14:textId="77777777" w:rsidR="002E78EC" w:rsidRDefault="002E78EC" w:rsidP="00554554">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43BEA552" w14:textId="77777777" w:rsidR="002E78EC" w:rsidRDefault="002E78EC" w:rsidP="00554554">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3D92544"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775973"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AF7003"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A68F7C2"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7F5B10E"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964F4A"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6C7E42"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5934828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80DCC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0A350D5"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60C33C"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2EB60E"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0B081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41F507"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6200DC"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5BC7C04D"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2935A6" w14:textId="77777777" w:rsidR="002E78EC" w:rsidRDefault="002E78EC" w:rsidP="00554554">
            <w:pPr>
              <w:pStyle w:val="TAC"/>
              <w:rPr>
                <w:lang w:eastAsia="zh-CN"/>
              </w:rPr>
            </w:pPr>
            <w:r>
              <w:rPr>
                <w:lang w:eastAsia="zh-CN"/>
              </w:rPr>
              <w:t>0</w:t>
            </w:r>
          </w:p>
        </w:tc>
      </w:tr>
      <w:tr w:rsidR="002E78EC" w14:paraId="1CF0112B"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4438AD2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D57FEEC"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3DB7555"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31104D"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64B2C51" w14:textId="77777777" w:rsidR="002E78EC" w:rsidRDefault="002E78EC" w:rsidP="00554554">
            <w:pPr>
              <w:pStyle w:val="TAC"/>
              <w:rPr>
                <w:lang w:eastAsia="zh-CN"/>
              </w:rPr>
            </w:pPr>
          </w:p>
        </w:tc>
      </w:tr>
      <w:tr w:rsidR="002E78EC" w14:paraId="773F7B0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CF6E1F"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C06A62"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20BE2A9D"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758A00" w14:textId="77777777" w:rsidR="002E78EC" w:rsidRDefault="002E78EC" w:rsidP="00554554">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4A3BE7FC" w14:textId="77777777" w:rsidR="002E78EC" w:rsidRDefault="002E78EC" w:rsidP="00554554">
            <w:pPr>
              <w:pStyle w:val="TAC"/>
              <w:rPr>
                <w:lang w:eastAsia="zh-CN"/>
              </w:rPr>
            </w:pPr>
          </w:p>
        </w:tc>
      </w:tr>
      <w:tr w:rsidR="002E78EC" w14:paraId="603F7CEA"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6066A8" w14:textId="77777777" w:rsidR="002E78EC" w:rsidRDefault="002E78EC" w:rsidP="00554554">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624F1911"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F817972"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51CBCD7"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85674F"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AD92E6C"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8D6AE38"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E64AAB"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CB8864"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123C515A"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09A830"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85FFA6"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D3E59"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DBB44"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F45FEDE"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4F31FD"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3D783F"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93AF1B6"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57B174" w14:textId="77777777" w:rsidR="002E78EC" w:rsidRDefault="002E78EC" w:rsidP="00554554">
            <w:pPr>
              <w:pStyle w:val="TAC"/>
              <w:rPr>
                <w:lang w:eastAsia="zh-CN"/>
              </w:rPr>
            </w:pPr>
            <w:r>
              <w:rPr>
                <w:lang w:eastAsia="zh-CN"/>
              </w:rPr>
              <w:t>0</w:t>
            </w:r>
          </w:p>
        </w:tc>
      </w:tr>
      <w:tr w:rsidR="002E78EC" w14:paraId="77B33FA1"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7EA80BAC"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FD4D08E"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72518FDB"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E08AE35"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E100596" w14:textId="77777777" w:rsidR="002E78EC" w:rsidRDefault="002E78EC" w:rsidP="00554554">
            <w:pPr>
              <w:pStyle w:val="TAC"/>
              <w:rPr>
                <w:lang w:eastAsia="zh-CN"/>
              </w:rPr>
            </w:pPr>
          </w:p>
        </w:tc>
      </w:tr>
      <w:tr w:rsidR="002E78EC" w14:paraId="64B090F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9CF24F"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088D0D"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5180915"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62150E8" w14:textId="77777777" w:rsidR="002E78EC" w:rsidRDefault="002E78EC" w:rsidP="00554554">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0729ABCD" w14:textId="77777777" w:rsidR="002E78EC" w:rsidRDefault="002E78EC" w:rsidP="00554554">
            <w:pPr>
              <w:pStyle w:val="TAC"/>
              <w:rPr>
                <w:lang w:eastAsia="zh-CN"/>
              </w:rPr>
            </w:pPr>
          </w:p>
        </w:tc>
      </w:tr>
      <w:tr w:rsidR="002E78EC" w14:paraId="4AB4FB4B"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B5539A" w14:textId="77777777" w:rsidR="002E78EC" w:rsidRDefault="002E78EC" w:rsidP="00554554">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1B5523EC"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C4FDA92"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80D19C"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F5F47B"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CB11655"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0B29A43"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D4DEF3"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779C541"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35911233"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74023A"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2861A6E"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DB099A5"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B0324CF"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A7F930"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0F4DB4"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24ACC3"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104926B"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771FAF2" w14:textId="77777777" w:rsidR="002E78EC" w:rsidRDefault="002E78EC" w:rsidP="00554554">
            <w:pPr>
              <w:pStyle w:val="TAC"/>
              <w:rPr>
                <w:lang w:eastAsia="zh-CN"/>
              </w:rPr>
            </w:pPr>
            <w:r>
              <w:rPr>
                <w:lang w:eastAsia="zh-CN"/>
              </w:rPr>
              <w:t>0</w:t>
            </w:r>
          </w:p>
        </w:tc>
      </w:tr>
      <w:tr w:rsidR="002E78EC" w14:paraId="600BD9E1"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1C193CDF"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F40FB9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AFFF198"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7E44117"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6AA1E645" w14:textId="77777777" w:rsidR="002E78EC" w:rsidRDefault="002E78EC" w:rsidP="00554554">
            <w:pPr>
              <w:pStyle w:val="TAC"/>
              <w:rPr>
                <w:lang w:eastAsia="zh-CN"/>
              </w:rPr>
            </w:pPr>
          </w:p>
        </w:tc>
      </w:tr>
      <w:tr w:rsidR="002E78EC" w14:paraId="3BCB6482"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1B26D65"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1BA1AA"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015FF21"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6E95EF2" w14:textId="77777777" w:rsidR="002E78EC" w:rsidRDefault="002E78EC" w:rsidP="00554554">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61EC281A" w14:textId="77777777" w:rsidR="002E78EC" w:rsidRDefault="002E78EC" w:rsidP="00554554">
            <w:pPr>
              <w:pStyle w:val="TAC"/>
              <w:rPr>
                <w:lang w:eastAsia="zh-CN"/>
              </w:rPr>
            </w:pPr>
          </w:p>
        </w:tc>
      </w:tr>
      <w:tr w:rsidR="002E78EC" w14:paraId="6AA8189B"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B9AC2" w14:textId="77777777" w:rsidR="002E78EC" w:rsidRDefault="002E78EC" w:rsidP="00554554">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77CCBB8C"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0443D71C"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99FFA5B"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43CD7"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FAEDE65"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32969DD0"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0F539"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3C828C"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0868EB7C"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1EB77C"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71D5CF"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7241DCD"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F97EC69"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553A31"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A65B48"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08A37C"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2574AD15"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820BABA" w14:textId="77777777" w:rsidR="002E78EC" w:rsidRDefault="002E78EC" w:rsidP="00554554">
            <w:pPr>
              <w:pStyle w:val="TAC"/>
              <w:rPr>
                <w:lang w:eastAsia="zh-CN"/>
              </w:rPr>
            </w:pPr>
            <w:r>
              <w:rPr>
                <w:lang w:eastAsia="zh-CN"/>
              </w:rPr>
              <w:t>0</w:t>
            </w:r>
          </w:p>
        </w:tc>
      </w:tr>
      <w:tr w:rsidR="002E78EC" w14:paraId="341FCCC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4DC4E48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157ED57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3DCF532D"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5B6BA3E"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E13AEA5" w14:textId="77777777" w:rsidR="002E78EC" w:rsidRDefault="002E78EC" w:rsidP="00554554">
            <w:pPr>
              <w:pStyle w:val="TAC"/>
              <w:rPr>
                <w:lang w:eastAsia="zh-CN"/>
              </w:rPr>
            </w:pPr>
          </w:p>
        </w:tc>
      </w:tr>
      <w:tr w:rsidR="002E78EC" w14:paraId="070642F5"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FFCA28"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FB2E88"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6434F49D"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9929BD" w14:textId="77777777" w:rsidR="002E78EC" w:rsidRDefault="002E78EC" w:rsidP="00554554">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4E3176B" w14:textId="77777777" w:rsidR="002E78EC" w:rsidRDefault="002E78EC" w:rsidP="00554554">
            <w:pPr>
              <w:pStyle w:val="TAC"/>
              <w:rPr>
                <w:lang w:eastAsia="zh-CN"/>
              </w:rPr>
            </w:pPr>
          </w:p>
        </w:tc>
      </w:tr>
      <w:tr w:rsidR="002E78EC" w14:paraId="50051367"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4377BD" w14:textId="77777777" w:rsidR="002E78EC" w:rsidRDefault="002E78EC" w:rsidP="00554554">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3555531F"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5628E5A"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0FBCE1D"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1F09F2"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CCD79D5"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1C7AFF3"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4B5F9BC"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3A6FD3"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20E0B2EB"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3C9CDD"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AACAB"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09EE28F"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663188"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D872757"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D2059"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CEFE54"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8FFAA10"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2C27F2" w14:textId="77777777" w:rsidR="002E78EC" w:rsidRDefault="002E78EC" w:rsidP="00554554">
            <w:pPr>
              <w:pStyle w:val="TAC"/>
              <w:rPr>
                <w:lang w:eastAsia="zh-CN"/>
              </w:rPr>
            </w:pPr>
            <w:r>
              <w:rPr>
                <w:lang w:eastAsia="zh-CN"/>
              </w:rPr>
              <w:t>0</w:t>
            </w:r>
          </w:p>
        </w:tc>
      </w:tr>
      <w:tr w:rsidR="002E78EC" w14:paraId="00E4CB7B"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DC641DD"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9D9BE42"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6164D74C"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4A458F8"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F6248B" w14:textId="77777777" w:rsidR="002E78EC" w:rsidRDefault="002E78EC" w:rsidP="00554554">
            <w:pPr>
              <w:pStyle w:val="TAC"/>
              <w:rPr>
                <w:lang w:eastAsia="zh-CN"/>
              </w:rPr>
            </w:pPr>
          </w:p>
        </w:tc>
      </w:tr>
      <w:tr w:rsidR="002E78EC" w14:paraId="3F3D6483"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EDF22"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31710"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59B87B7B"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5660024" w14:textId="77777777" w:rsidR="002E78EC" w:rsidRDefault="002E78EC" w:rsidP="00554554">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520327C" w14:textId="77777777" w:rsidR="002E78EC" w:rsidRDefault="002E78EC" w:rsidP="00554554">
            <w:pPr>
              <w:pStyle w:val="TAC"/>
              <w:rPr>
                <w:lang w:eastAsia="zh-CN"/>
              </w:rPr>
            </w:pPr>
          </w:p>
        </w:tc>
      </w:tr>
      <w:tr w:rsidR="002E78EC" w14:paraId="53D40C0C"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45C889" w14:textId="77777777" w:rsidR="002E78EC" w:rsidRDefault="002E78EC" w:rsidP="00554554">
            <w:pPr>
              <w:pStyle w:val="TAC"/>
            </w:pPr>
            <w:r>
              <w:rPr>
                <w:lang w:eastAsia="zh-CN"/>
              </w:rPr>
              <w:lastRenderedPageBreak/>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5D2B0C88"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578C924D"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6D56618"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BA838F"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555BA73"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4DE9BC7"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AFE81"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FD27333"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479A71A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06CC8B"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E19ECE"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096020D"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D995ED"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595979"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9CA4F8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5995FB"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74DB90E7"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652DC24" w14:textId="77777777" w:rsidR="002E78EC" w:rsidRDefault="002E78EC" w:rsidP="00554554">
            <w:pPr>
              <w:pStyle w:val="TAC"/>
              <w:rPr>
                <w:lang w:eastAsia="zh-CN"/>
              </w:rPr>
            </w:pPr>
            <w:r>
              <w:rPr>
                <w:lang w:eastAsia="zh-CN"/>
              </w:rPr>
              <w:t>0</w:t>
            </w:r>
          </w:p>
        </w:tc>
      </w:tr>
      <w:tr w:rsidR="002E78EC" w14:paraId="391BE98F"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08DF005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E1C536E"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4FB996A6"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54988"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A72971D" w14:textId="77777777" w:rsidR="002E78EC" w:rsidRDefault="002E78EC" w:rsidP="00554554">
            <w:pPr>
              <w:pStyle w:val="TAC"/>
              <w:rPr>
                <w:lang w:eastAsia="zh-CN"/>
              </w:rPr>
            </w:pPr>
          </w:p>
        </w:tc>
      </w:tr>
      <w:tr w:rsidR="002E78EC" w14:paraId="2FDBDCF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DBEB5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E13583"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3BCEBDA1"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4D9791" w14:textId="77777777" w:rsidR="002E78EC" w:rsidRDefault="002E78EC" w:rsidP="00554554">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CBC537F" w14:textId="77777777" w:rsidR="002E78EC" w:rsidRDefault="002E78EC" w:rsidP="00554554">
            <w:pPr>
              <w:pStyle w:val="TAC"/>
              <w:rPr>
                <w:lang w:eastAsia="zh-CN"/>
              </w:rPr>
            </w:pPr>
          </w:p>
        </w:tc>
      </w:tr>
      <w:tr w:rsidR="002E78EC" w14:paraId="7D4FAD99"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B9DC69" w14:textId="77777777" w:rsidR="002E78EC" w:rsidRDefault="002E78EC" w:rsidP="00554554">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15495D59" w14:textId="77777777" w:rsidR="002E78EC" w:rsidRDefault="002E78EC" w:rsidP="00554554">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A8ED176"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4066334" w14:textId="77777777" w:rsidR="002E78EC" w:rsidRDefault="002E78EC" w:rsidP="00554554">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18725E" w14:textId="77777777" w:rsidR="002E78EC" w:rsidRDefault="002E78EC" w:rsidP="00554554">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8E86DFE" w14:textId="77777777" w:rsidR="002E78EC" w:rsidRDefault="002E78EC" w:rsidP="00554554">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7D08E0E"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E66E54" w14:textId="77777777" w:rsidR="002E78EC" w:rsidRDefault="002E78EC" w:rsidP="00554554">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234BAE" w14:textId="77777777" w:rsidR="002E78EC" w:rsidRDefault="002E78EC" w:rsidP="00554554">
            <w:pPr>
              <w:pStyle w:val="TAC"/>
            </w:pPr>
          </w:p>
        </w:tc>
        <w:tc>
          <w:tcPr>
            <w:tcW w:w="695" w:type="dxa"/>
            <w:tcBorders>
              <w:top w:val="single" w:sz="4" w:space="0" w:color="auto"/>
              <w:left w:val="single" w:sz="4" w:space="0" w:color="auto"/>
              <w:bottom w:val="single" w:sz="4" w:space="0" w:color="auto"/>
              <w:right w:val="single" w:sz="4" w:space="0" w:color="auto"/>
            </w:tcBorders>
          </w:tcPr>
          <w:p w14:paraId="021B30C6"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2AD83F" w14:textId="77777777" w:rsidR="002E78EC" w:rsidRDefault="002E78EC" w:rsidP="00554554">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B6CB32" w14:textId="77777777" w:rsidR="002E78EC" w:rsidRDefault="002E78EC" w:rsidP="00554554">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9E13A1" w14:textId="77777777" w:rsidR="002E78EC" w:rsidRDefault="002E78EC" w:rsidP="00554554">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63F8DB" w14:textId="77777777" w:rsidR="002E78EC" w:rsidRDefault="002E78EC" w:rsidP="00554554">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24EBC95" w14:textId="77777777" w:rsidR="002E78EC" w:rsidRDefault="002E78EC" w:rsidP="00554554">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A55D7E" w14:textId="77777777" w:rsidR="002E78EC" w:rsidRDefault="002E78EC" w:rsidP="00554554">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1E8" w14:textId="77777777" w:rsidR="002E78EC" w:rsidRDefault="002E78EC" w:rsidP="00554554">
            <w:pPr>
              <w:pStyle w:val="TAC"/>
            </w:pPr>
          </w:p>
        </w:tc>
        <w:tc>
          <w:tcPr>
            <w:tcW w:w="696" w:type="dxa"/>
            <w:tcBorders>
              <w:top w:val="single" w:sz="4" w:space="0" w:color="auto"/>
              <w:left w:val="single" w:sz="4" w:space="0" w:color="auto"/>
              <w:bottom w:val="single" w:sz="4" w:space="0" w:color="auto"/>
              <w:right w:val="single" w:sz="4" w:space="0" w:color="auto"/>
            </w:tcBorders>
          </w:tcPr>
          <w:p w14:paraId="63503A4A" w14:textId="77777777" w:rsidR="002E78EC" w:rsidRDefault="002E78EC" w:rsidP="00554554">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D91036" w14:textId="77777777" w:rsidR="002E78EC" w:rsidRDefault="002E78EC" w:rsidP="00554554">
            <w:pPr>
              <w:pStyle w:val="TAC"/>
              <w:rPr>
                <w:lang w:eastAsia="zh-CN"/>
              </w:rPr>
            </w:pPr>
            <w:r>
              <w:rPr>
                <w:lang w:eastAsia="zh-CN"/>
              </w:rPr>
              <w:t>0</w:t>
            </w:r>
          </w:p>
        </w:tc>
      </w:tr>
      <w:tr w:rsidR="002E78EC" w14:paraId="15073B64"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74C3B972"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13AE35CA"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1D52451A" w14:textId="77777777" w:rsidR="002E78EC" w:rsidRDefault="002E78EC" w:rsidP="00554554">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7831AB31" w14:textId="77777777" w:rsidR="002E78EC" w:rsidRDefault="002E78EC" w:rsidP="00554554">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4817236" w14:textId="77777777" w:rsidR="002E78EC" w:rsidRDefault="002E78EC" w:rsidP="00554554">
            <w:pPr>
              <w:pStyle w:val="TAC"/>
              <w:rPr>
                <w:lang w:eastAsia="zh-CN"/>
              </w:rPr>
            </w:pPr>
          </w:p>
        </w:tc>
      </w:tr>
      <w:tr w:rsidR="002E78EC" w14:paraId="2CF1C49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E2087"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B2B388" w14:textId="77777777" w:rsidR="002E78EC" w:rsidRDefault="002E78EC" w:rsidP="00554554">
            <w:pPr>
              <w:pStyle w:val="TAC"/>
            </w:pPr>
          </w:p>
        </w:tc>
        <w:tc>
          <w:tcPr>
            <w:tcW w:w="849" w:type="dxa"/>
            <w:tcBorders>
              <w:top w:val="single" w:sz="4" w:space="0" w:color="auto"/>
              <w:left w:val="single" w:sz="4" w:space="0" w:color="auto"/>
              <w:bottom w:val="single" w:sz="4" w:space="0" w:color="auto"/>
              <w:right w:val="single" w:sz="4" w:space="0" w:color="auto"/>
            </w:tcBorders>
          </w:tcPr>
          <w:p w14:paraId="589E561A" w14:textId="77777777" w:rsidR="002E78EC" w:rsidRDefault="002E78EC" w:rsidP="00554554">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D59FA49" w14:textId="77777777" w:rsidR="002E78EC" w:rsidRDefault="002E78EC" w:rsidP="00554554">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0FE3B05E" w14:textId="77777777" w:rsidR="002E78EC" w:rsidRDefault="002E78EC" w:rsidP="00554554">
            <w:pPr>
              <w:pStyle w:val="TAC"/>
              <w:rPr>
                <w:lang w:eastAsia="zh-CN"/>
              </w:rPr>
            </w:pPr>
          </w:p>
        </w:tc>
      </w:tr>
      <w:tr w:rsidR="002E78EC" w14:paraId="1DA1B80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0EADEA" w14:textId="77777777" w:rsidR="002E78EC" w:rsidRDefault="002E78EC" w:rsidP="00554554">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1832CF8A" w14:textId="77777777" w:rsidR="002E78EC" w:rsidRDefault="002E78EC" w:rsidP="00554554">
            <w:pPr>
              <w:pStyle w:val="TAL"/>
              <w:jc w:val="center"/>
            </w:pPr>
            <w:r>
              <w:t>CA_n1A-n78A</w:t>
            </w:r>
          </w:p>
          <w:p w14:paraId="70509954" w14:textId="77777777" w:rsidR="002E78EC" w:rsidRDefault="002E78EC" w:rsidP="00554554">
            <w:pPr>
              <w:pStyle w:val="TAL"/>
              <w:jc w:val="center"/>
            </w:pPr>
            <w:r>
              <w:t>CA_n1A-n257A</w:t>
            </w:r>
          </w:p>
          <w:p w14:paraId="5F170E32" w14:textId="77777777" w:rsidR="002E78EC" w:rsidRPr="009960ED" w:rsidRDefault="002E78EC" w:rsidP="00554554">
            <w:pPr>
              <w:pStyle w:val="TAC"/>
            </w:pPr>
            <w:r>
              <w:t>CA_n78A-n257A</w:t>
            </w:r>
          </w:p>
        </w:tc>
        <w:tc>
          <w:tcPr>
            <w:tcW w:w="849" w:type="dxa"/>
            <w:tcBorders>
              <w:left w:val="single" w:sz="4" w:space="0" w:color="auto"/>
              <w:right w:val="single" w:sz="4" w:space="0" w:color="auto"/>
            </w:tcBorders>
          </w:tcPr>
          <w:p w14:paraId="1288768C" w14:textId="77777777" w:rsidR="002E78EC" w:rsidRDefault="002E78EC" w:rsidP="00554554">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8389F4B"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F43D032"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796E0BB"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386C94"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AA535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64C07E6"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D7CD8E"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AF5B9F8" w14:textId="77777777" w:rsidR="002E78EC" w:rsidRDefault="002E78EC" w:rsidP="00554554">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EC42D3"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C696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F54D18"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9B6B0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65FF87" w14:textId="77777777" w:rsidR="002E78EC" w:rsidRDefault="002E78EC" w:rsidP="00554554">
            <w:pPr>
              <w:pStyle w:val="TAC"/>
            </w:pPr>
          </w:p>
        </w:tc>
        <w:tc>
          <w:tcPr>
            <w:tcW w:w="578" w:type="dxa"/>
            <w:tcBorders>
              <w:top w:val="single" w:sz="4" w:space="0" w:color="auto"/>
              <w:left w:val="single" w:sz="4" w:space="0" w:color="auto"/>
              <w:bottom w:val="single" w:sz="4" w:space="0" w:color="auto"/>
              <w:right w:val="single" w:sz="4" w:space="0" w:color="auto"/>
            </w:tcBorders>
          </w:tcPr>
          <w:p w14:paraId="1B08ADEB"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704DBFA" w14:textId="77777777" w:rsidR="002E78EC" w:rsidRDefault="002E78EC" w:rsidP="00554554">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7C3DC" w14:textId="77777777" w:rsidR="002E78EC" w:rsidRDefault="002E78EC" w:rsidP="00554554">
            <w:pPr>
              <w:pStyle w:val="TAC"/>
            </w:pPr>
            <w:r>
              <w:t>0</w:t>
            </w:r>
          </w:p>
        </w:tc>
      </w:tr>
      <w:tr w:rsidR="002E78EC" w14:paraId="625571F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E7821"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BF366AE"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13B6C8C7" w14:textId="77777777" w:rsidR="002E78EC" w:rsidRDefault="002E78EC" w:rsidP="00554554">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412A2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FBB672" w14:textId="77777777" w:rsidR="002E78EC" w:rsidRDefault="002E78EC" w:rsidP="00554554">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312CD" w14:textId="77777777" w:rsidR="002E78EC" w:rsidRDefault="002E78EC" w:rsidP="00554554">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44FECB" w14:textId="77777777" w:rsidR="002E78EC" w:rsidRDefault="002E78EC" w:rsidP="00554554">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EF6DB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4FDEC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21D946" w14:textId="77777777" w:rsidR="002E78EC" w:rsidRDefault="002E78EC" w:rsidP="00554554">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9924A0"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1EF1EE" w14:textId="77777777" w:rsidR="002E78EC" w:rsidRDefault="002E78EC" w:rsidP="00554554">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340F34" w14:textId="77777777" w:rsidR="002E78EC" w:rsidRDefault="002E78EC" w:rsidP="005545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380C45" w14:textId="77777777" w:rsidR="002E78EC" w:rsidRDefault="002E78EC" w:rsidP="00554554">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A3B6665" w14:textId="77777777" w:rsidR="002E78EC" w:rsidRDefault="002E78EC" w:rsidP="00554554">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3D3F46E"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54DB3B" w14:textId="77777777" w:rsidR="002E78EC" w:rsidRDefault="002E78EC" w:rsidP="00554554">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6B33E8" w14:textId="77777777" w:rsidR="002E78EC" w:rsidRDefault="002E78EC" w:rsidP="00554554">
            <w:pPr>
              <w:pStyle w:val="TAC"/>
            </w:pPr>
          </w:p>
        </w:tc>
        <w:tc>
          <w:tcPr>
            <w:tcW w:w="1263" w:type="dxa"/>
            <w:tcBorders>
              <w:top w:val="nil"/>
              <w:left w:val="single" w:sz="4" w:space="0" w:color="auto"/>
              <w:bottom w:val="nil"/>
              <w:right w:val="single" w:sz="4" w:space="0" w:color="auto"/>
            </w:tcBorders>
            <w:shd w:val="clear" w:color="auto" w:fill="auto"/>
          </w:tcPr>
          <w:p w14:paraId="72B34470" w14:textId="77777777" w:rsidR="002E78EC" w:rsidRDefault="002E78EC" w:rsidP="00554554">
            <w:pPr>
              <w:pStyle w:val="TAC"/>
              <w:rPr>
                <w:lang w:eastAsia="zh-CN"/>
              </w:rPr>
            </w:pPr>
          </w:p>
        </w:tc>
      </w:tr>
      <w:tr w:rsidR="002E78EC" w14:paraId="4A65DE6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015B7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1E6BB9"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38177858" w14:textId="77777777" w:rsidR="002E78EC" w:rsidRDefault="002E78EC" w:rsidP="00554554">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770942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12B69"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231B234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2617B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69948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7434A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156959"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9776462"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2D068"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811E03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D3DE9E"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10538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612CE6"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70438A4" w14:textId="77777777" w:rsidR="002E78EC" w:rsidRDefault="002E78EC" w:rsidP="0055455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7FDB130" w14:textId="77777777" w:rsidR="002E78EC" w:rsidRDefault="002E78EC" w:rsidP="0055455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34E75" w14:textId="77777777" w:rsidR="002E78EC" w:rsidRDefault="002E78EC" w:rsidP="00554554">
            <w:pPr>
              <w:pStyle w:val="TAC"/>
              <w:rPr>
                <w:lang w:eastAsia="zh-CN"/>
              </w:rPr>
            </w:pPr>
          </w:p>
        </w:tc>
      </w:tr>
      <w:tr w:rsidR="002E78EC" w14:paraId="45436C28"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11217F1" w14:textId="77777777" w:rsidR="002E78EC" w:rsidRDefault="002E78EC" w:rsidP="00554554">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6E2D626C" w14:textId="77777777" w:rsidR="002E78EC" w:rsidRDefault="002E78EC" w:rsidP="0055455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5BC53"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8B695FD"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A502F2"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ED74E"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469990"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7DF51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F592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7C0E0E"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633DD3D"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EBB692B"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BE61C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B9C9E3"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82E4F4"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963629"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A8B4B6"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98095"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936C57E" w14:textId="77777777" w:rsidR="002E78EC" w:rsidRDefault="002E78EC" w:rsidP="00554554">
            <w:pPr>
              <w:pStyle w:val="TAC"/>
              <w:rPr>
                <w:lang w:eastAsia="zh-CN"/>
              </w:rPr>
            </w:pPr>
            <w:r>
              <w:rPr>
                <w:lang w:eastAsia="zh-CN"/>
              </w:rPr>
              <w:t>0</w:t>
            </w:r>
          </w:p>
        </w:tc>
      </w:tr>
      <w:tr w:rsidR="002E78EC" w14:paraId="2C8E33A1"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6991E43" w14:textId="77777777" w:rsidR="002E78EC" w:rsidRDefault="002E78EC" w:rsidP="00554554">
            <w:pPr>
              <w:pStyle w:val="TAC"/>
              <w:rPr>
                <w:lang w:eastAsia="zh-CN"/>
              </w:rPr>
            </w:pPr>
          </w:p>
        </w:tc>
        <w:tc>
          <w:tcPr>
            <w:tcW w:w="1558" w:type="dxa"/>
            <w:vMerge/>
            <w:tcBorders>
              <w:left w:val="single" w:sz="4" w:space="0" w:color="auto"/>
              <w:right w:val="single" w:sz="4" w:space="0" w:color="auto"/>
            </w:tcBorders>
            <w:shd w:val="clear" w:color="auto" w:fill="auto"/>
          </w:tcPr>
          <w:p w14:paraId="7B2AC11C"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323F4808"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0BB344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215D5"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9C7E7E"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AD9A1D"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FE2B6C"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D47C6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B4DDF9"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2B47B8A"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F42E0F"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97AF8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355265"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A699D7"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A687E3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BF283E"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177AA7E"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56D460B0" w14:textId="77777777" w:rsidR="002E78EC" w:rsidRDefault="002E78EC" w:rsidP="00554554">
            <w:pPr>
              <w:pStyle w:val="TAC"/>
              <w:rPr>
                <w:lang w:eastAsia="zh-CN"/>
              </w:rPr>
            </w:pPr>
          </w:p>
        </w:tc>
      </w:tr>
      <w:tr w:rsidR="002E78EC" w14:paraId="40459BDC"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65F6C58" w14:textId="77777777" w:rsidR="002E78EC" w:rsidRDefault="002E78EC" w:rsidP="0055455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75CC6965"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3DF44A71" w14:textId="77777777" w:rsidR="002E78EC" w:rsidRDefault="002E78EC" w:rsidP="0055455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FD8A98A" w14:textId="77777777" w:rsidR="002E78EC" w:rsidRDefault="002E78EC" w:rsidP="00554554">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15ED00D5" w14:textId="77777777" w:rsidR="002E78EC" w:rsidRDefault="002E78EC" w:rsidP="00554554">
            <w:pPr>
              <w:pStyle w:val="TAC"/>
              <w:rPr>
                <w:lang w:eastAsia="zh-CN"/>
              </w:rPr>
            </w:pPr>
          </w:p>
        </w:tc>
      </w:tr>
      <w:tr w:rsidR="002E78EC" w14:paraId="1941425D"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9790E67" w14:textId="77777777" w:rsidR="002E78EC" w:rsidRDefault="002E78EC" w:rsidP="00554554">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42A6A32" w14:textId="77777777" w:rsidR="002E78EC" w:rsidRDefault="002E78EC" w:rsidP="0055455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2A38E5C5"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3D375BB"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258657E"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A7574"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1B8C572"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7B8C3F"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BFFA99"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FD6B6B"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0EA550"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2E8C5CE"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F93E3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D4774F"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F1D570"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5E4F5"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C7D587B"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FB8397B"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981F282" w14:textId="77777777" w:rsidR="002E78EC" w:rsidRDefault="002E78EC" w:rsidP="00554554">
            <w:pPr>
              <w:pStyle w:val="TAC"/>
              <w:rPr>
                <w:lang w:eastAsia="zh-CN"/>
              </w:rPr>
            </w:pPr>
            <w:r>
              <w:rPr>
                <w:lang w:eastAsia="zh-CN"/>
              </w:rPr>
              <w:t>0</w:t>
            </w:r>
          </w:p>
        </w:tc>
      </w:tr>
      <w:tr w:rsidR="002E78EC" w14:paraId="163913EA"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79BBB27" w14:textId="77777777" w:rsidR="002E78EC" w:rsidRDefault="002E78EC" w:rsidP="00554554">
            <w:pPr>
              <w:pStyle w:val="TAC"/>
              <w:rPr>
                <w:lang w:eastAsia="zh-CN"/>
              </w:rPr>
            </w:pPr>
          </w:p>
        </w:tc>
        <w:tc>
          <w:tcPr>
            <w:tcW w:w="1558" w:type="dxa"/>
            <w:vMerge/>
            <w:tcBorders>
              <w:left w:val="single" w:sz="4" w:space="0" w:color="auto"/>
              <w:right w:val="single" w:sz="4" w:space="0" w:color="auto"/>
            </w:tcBorders>
            <w:shd w:val="clear" w:color="auto" w:fill="auto"/>
          </w:tcPr>
          <w:p w14:paraId="2C67D16A"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25D987EE"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086A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7BBD85"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2257E8"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328C9"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90882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31D0D"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E4501"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EA0391"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97A11B"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F0C2A9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CB2CB6"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D7F28FF"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4813F"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EF3A16"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941C90"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6F18671F" w14:textId="77777777" w:rsidR="002E78EC" w:rsidRDefault="002E78EC" w:rsidP="00554554">
            <w:pPr>
              <w:pStyle w:val="TAC"/>
              <w:rPr>
                <w:lang w:eastAsia="zh-CN"/>
              </w:rPr>
            </w:pPr>
          </w:p>
        </w:tc>
      </w:tr>
      <w:tr w:rsidR="002E78EC" w14:paraId="7CBA1DE0"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6BDB108" w14:textId="77777777" w:rsidR="002E78EC" w:rsidRDefault="002E78EC" w:rsidP="0055455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563D3C26"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06395925" w14:textId="77777777" w:rsidR="002E78EC" w:rsidRDefault="002E78EC" w:rsidP="0055455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1DA406" w14:textId="77777777" w:rsidR="002E78EC" w:rsidRDefault="002E78EC" w:rsidP="00554554">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492A743D" w14:textId="77777777" w:rsidR="002E78EC" w:rsidRDefault="002E78EC" w:rsidP="00554554">
            <w:pPr>
              <w:pStyle w:val="TAC"/>
              <w:rPr>
                <w:lang w:eastAsia="zh-CN"/>
              </w:rPr>
            </w:pPr>
          </w:p>
        </w:tc>
      </w:tr>
      <w:tr w:rsidR="002E78EC" w14:paraId="4D0539BB"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1912CA" w14:textId="77777777" w:rsidR="002E78EC" w:rsidRDefault="002E78EC" w:rsidP="00554554">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5BF27EF6" w14:textId="77777777" w:rsidR="002E78EC" w:rsidRDefault="002E78EC" w:rsidP="00554554">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00FD8A53"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9B0354C"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F95F5B"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CBF49F"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744FB1"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2205E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854A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E3F17E"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B4476A"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F2482C8"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9DAE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0F4B6D"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CD4BF9"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E84BDA"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B2AD1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A7C684"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8778A65" w14:textId="77777777" w:rsidR="002E78EC" w:rsidRDefault="002E78EC" w:rsidP="00554554">
            <w:pPr>
              <w:pStyle w:val="TAC"/>
              <w:rPr>
                <w:lang w:eastAsia="zh-CN"/>
              </w:rPr>
            </w:pPr>
            <w:r>
              <w:rPr>
                <w:lang w:eastAsia="zh-CN"/>
              </w:rPr>
              <w:t>0</w:t>
            </w:r>
          </w:p>
        </w:tc>
      </w:tr>
      <w:tr w:rsidR="002E78EC" w14:paraId="1E0DA723"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5C848A22" w14:textId="77777777" w:rsidR="002E78EC" w:rsidRDefault="002E78EC" w:rsidP="00554554">
            <w:pPr>
              <w:pStyle w:val="TAC"/>
              <w:rPr>
                <w:lang w:eastAsia="zh-CN"/>
              </w:rPr>
            </w:pPr>
          </w:p>
        </w:tc>
        <w:tc>
          <w:tcPr>
            <w:tcW w:w="1558" w:type="dxa"/>
            <w:vMerge/>
            <w:tcBorders>
              <w:left w:val="single" w:sz="4" w:space="0" w:color="auto"/>
              <w:right w:val="single" w:sz="4" w:space="0" w:color="auto"/>
            </w:tcBorders>
            <w:shd w:val="clear" w:color="auto" w:fill="auto"/>
          </w:tcPr>
          <w:p w14:paraId="63B413F7"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0E6ECDDD"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BDC56AD"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F5F7F3"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35FB99"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01D9A6"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07909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41EDA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471DD9"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50E32D"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280AEB"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E379D7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A155CB"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6652BFA"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25510DA"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745EC7"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64BB22"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766BBBB9" w14:textId="77777777" w:rsidR="002E78EC" w:rsidRDefault="002E78EC" w:rsidP="00554554">
            <w:pPr>
              <w:pStyle w:val="TAC"/>
              <w:rPr>
                <w:lang w:eastAsia="zh-CN"/>
              </w:rPr>
            </w:pPr>
          </w:p>
        </w:tc>
      </w:tr>
      <w:tr w:rsidR="002E78EC" w14:paraId="42F68DB0"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0CD1B82B" w14:textId="77777777" w:rsidR="002E78EC" w:rsidRDefault="002E78EC" w:rsidP="00554554">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649303EA" w14:textId="77777777" w:rsidR="002E78EC" w:rsidRDefault="002E78EC" w:rsidP="00554554">
            <w:pPr>
              <w:pStyle w:val="TAL"/>
              <w:jc w:val="center"/>
              <w:rPr>
                <w:lang w:eastAsia="zh-CN"/>
              </w:rPr>
            </w:pPr>
          </w:p>
        </w:tc>
        <w:tc>
          <w:tcPr>
            <w:tcW w:w="849" w:type="dxa"/>
            <w:tcBorders>
              <w:left w:val="single" w:sz="4" w:space="0" w:color="auto"/>
              <w:right w:val="single" w:sz="4" w:space="0" w:color="auto"/>
            </w:tcBorders>
          </w:tcPr>
          <w:p w14:paraId="770A0DFB" w14:textId="77777777" w:rsidR="002E78EC" w:rsidRDefault="002E78EC" w:rsidP="00554554">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7C75E8D" w14:textId="77777777" w:rsidR="002E78EC" w:rsidRDefault="002E78EC" w:rsidP="00554554">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1683378B" w14:textId="77777777" w:rsidR="002E78EC" w:rsidRDefault="002E78EC" w:rsidP="00554554">
            <w:pPr>
              <w:pStyle w:val="TAC"/>
              <w:rPr>
                <w:lang w:eastAsia="zh-CN"/>
              </w:rPr>
            </w:pPr>
          </w:p>
        </w:tc>
      </w:tr>
      <w:tr w:rsidR="002E78EC" w14:paraId="54F4DF7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A669A4" w14:textId="77777777" w:rsidR="002E78EC" w:rsidRDefault="002E78EC" w:rsidP="00554554">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162F5DBF" w14:textId="77777777" w:rsidR="002E78EC" w:rsidRDefault="002E78EC" w:rsidP="00554554">
            <w:pPr>
              <w:pStyle w:val="TAL"/>
              <w:jc w:val="center"/>
              <w:rPr>
                <w:lang w:eastAsia="zh-CN"/>
              </w:rPr>
            </w:pPr>
            <w:r>
              <w:rPr>
                <w:lang w:eastAsia="zh-CN"/>
              </w:rPr>
              <w:t>CA_n257G</w:t>
            </w:r>
          </w:p>
          <w:p w14:paraId="322C1F76" w14:textId="77777777" w:rsidR="002E78EC" w:rsidRDefault="002E78EC" w:rsidP="00554554">
            <w:pPr>
              <w:pStyle w:val="TAL"/>
              <w:jc w:val="center"/>
              <w:rPr>
                <w:lang w:eastAsia="zh-CN"/>
              </w:rPr>
            </w:pPr>
            <w:r>
              <w:rPr>
                <w:lang w:eastAsia="zh-CN"/>
              </w:rPr>
              <w:t>CA_n1A-n78A</w:t>
            </w:r>
          </w:p>
          <w:p w14:paraId="61BFB8BF" w14:textId="77777777" w:rsidR="002E78EC" w:rsidRDefault="002E78EC" w:rsidP="00554554">
            <w:pPr>
              <w:pStyle w:val="TAL"/>
              <w:jc w:val="center"/>
              <w:rPr>
                <w:lang w:eastAsia="zh-CN"/>
              </w:rPr>
            </w:pPr>
            <w:r>
              <w:rPr>
                <w:lang w:eastAsia="zh-CN"/>
              </w:rPr>
              <w:t>CA_n1A-n257A</w:t>
            </w:r>
          </w:p>
          <w:p w14:paraId="131F7126" w14:textId="77777777" w:rsidR="002E78EC" w:rsidRDefault="002E78EC" w:rsidP="00554554">
            <w:pPr>
              <w:pStyle w:val="TAL"/>
              <w:jc w:val="center"/>
              <w:rPr>
                <w:lang w:eastAsia="zh-CN"/>
              </w:rPr>
            </w:pPr>
            <w:r>
              <w:rPr>
                <w:lang w:eastAsia="zh-CN"/>
              </w:rPr>
              <w:t>CA_n1A-n257G</w:t>
            </w:r>
          </w:p>
          <w:p w14:paraId="384478A6" w14:textId="77777777" w:rsidR="002E78EC" w:rsidRDefault="002E78EC" w:rsidP="00554554">
            <w:pPr>
              <w:pStyle w:val="TAL"/>
              <w:jc w:val="center"/>
              <w:rPr>
                <w:lang w:eastAsia="zh-CN"/>
              </w:rPr>
            </w:pPr>
            <w:r>
              <w:rPr>
                <w:lang w:eastAsia="zh-CN"/>
              </w:rPr>
              <w:t>CA_n78A-n257A</w:t>
            </w:r>
          </w:p>
          <w:p w14:paraId="35D55AD6" w14:textId="77777777" w:rsidR="002E78EC" w:rsidRDefault="002E78EC" w:rsidP="00554554">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550A981C"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27A583F"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A9815D7"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8AD8B6"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A87E7B"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F090FA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A1A6A"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C41671"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DE742"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2BDB2A2"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7ABAA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795A6"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14DA3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056DAA"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4CF73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5B5A8E3" w14:textId="77777777" w:rsidR="002E78EC" w:rsidRDefault="002E78EC" w:rsidP="00554554">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51D027A" w14:textId="77777777" w:rsidR="002E78EC" w:rsidRDefault="002E78EC" w:rsidP="00554554">
            <w:pPr>
              <w:pStyle w:val="TAC"/>
              <w:rPr>
                <w:lang w:eastAsia="zh-CN"/>
              </w:rPr>
            </w:pPr>
            <w:r>
              <w:rPr>
                <w:lang w:eastAsia="zh-CN"/>
              </w:rPr>
              <w:t>0</w:t>
            </w:r>
          </w:p>
        </w:tc>
      </w:tr>
      <w:tr w:rsidR="002E78EC" w14:paraId="7E7B7DA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2D5CE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450E141"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3DDE5953"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6158F69"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B62D8"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F7BDF0C"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E289C62"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704515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B051B0"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3AAECB"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08446"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EF6C29"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F154F1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8ECCA"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F0F8BF"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83786D"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BAFBA8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947B9B"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E56AEC5" w14:textId="77777777" w:rsidR="002E78EC" w:rsidRDefault="002E78EC" w:rsidP="00554554">
            <w:pPr>
              <w:pStyle w:val="TAC"/>
              <w:rPr>
                <w:lang w:eastAsia="zh-CN"/>
              </w:rPr>
            </w:pPr>
          </w:p>
        </w:tc>
      </w:tr>
      <w:tr w:rsidR="002E78EC" w14:paraId="0C4005F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05173"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918444"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4A8BF63A"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71DA85" w14:textId="77777777" w:rsidR="002E78EC" w:rsidRDefault="002E78EC" w:rsidP="00554554">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08D91D27" w14:textId="77777777" w:rsidR="002E78EC" w:rsidRDefault="002E78EC" w:rsidP="00554554">
            <w:pPr>
              <w:pStyle w:val="TAC"/>
              <w:rPr>
                <w:lang w:eastAsia="zh-CN"/>
              </w:rPr>
            </w:pPr>
          </w:p>
        </w:tc>
      </w:tr>
      <w:tr w:rsidR="002E78EC" w14:paraId="5D3E2D4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3168F7" w14:textId="77777777" w:rsidR="002E78EC" w:rsidRDefault="002E78EC" w:rsidP="00554554">
            <w:pPr>
              <w:pStyle w:val="TAC"/>
            </w:pPr>
            <w:r>
              <w:rPr>
                <w:lang w:eastAsia="zh-CN"/>
              </w:rPr>
              <w:lastRenderedPageBreak/>
              <w:t>CA_n1A-n78A-n257H</w:t>
            </w:r>
          </w:p>
        </w:tc>
        <w:tc>
          <w:tcPr>
            <w:tcW w:w="1558" w:type="dxa"/>
            <w:tcBorders>
              <w:top w:val="nil"/>
              <w:left w:val="single" w:sz="4" w:space="0" w:color="auto"/>
              <w:bottom w:val="nil"/>
              <w:right w:val="single" w:sz="4" w:space="0" w:color="auto"/>
            </w:tcBorders>
            <w:shd w:val="clear" w:color="auto" w:fill="auto"/>
          </w:tcPr>
          <w:p w14:paraId="759480DA" w14:textId="77777777" w:rsidR="002E78EC" w:rsidRDefault="002E78EC" w:rsidP="00554554">
            <w:pPr>
              <w:pStyle w:val="TAC"/>
              <w:rPr>
                <w:lang w:eastAsia="zh-CN"/>
              </w:rPr>
            </w:pPr>
            <w:r>
              <w:rPr>
                <w:lang w:eastAsia="zh-CN"/>
              </w:rPr>
              <w:t>CA_n257G</w:t>
            </w:r>
          </w:p>
          <w:p w14:paraId="5D202314" w14:textId="77777777" w:rsidR="002E78EC" w:rsidRDefault="002E78EC" w:rsidP="00554554">
            <w:pPr>
              <w:pStyle w:val="TAL"/>
              <w:jc w:val="center"/>
              <w:rPr>
                <w:lang w:eastAsia="zh-CN"/>
              </w:rPr>
            </w:pPr>
            <w:r>
              <w:rPr>
                <w:lang w:eastAsia="zh-CN"/>
              </w:rPr>
              <w:t>CA_n257H</w:t>
            </w:r>
          </w:p>
          <w:p w14:paraId="34EEA815" w14:textId="77777777" w:rsidR="002E78EC" w:rsidRDefault="002E78EC" w:rsidP="00554554">
            <w:pPr>
              <w:pStyle w:val="TAL"/>
              <w:jc w:val="center"/>
              <w:rPr>
                <w:lang w:eastAsia="zh-CN"/>
              </w:rPr>
            </w:pPr>
            <w:r>
              <w:rPr>
                <w:lang w:eastAsia="zh-CN"/>
              </w:rPr>
              <w:t>CA_n1A-n78A</w:t>
            </w:r>
          </w:p>
          <w:p w14:paraId="42B30419" w14:textId="77777777" w:rsidR="002E78EC" w:rsidRDefault="002E78EC" w:rsidP="00554554">
            <w:pPr>
              <w:pStyle w:val="TAL"/>
              <w:jc w:val="center"/>
              <w:rPr>
                <w:lang w:eastAsia="zh-CN"/>
              </w:rPr>
            </w:pPr>
            <w:r>
              <w:rPr>
                <w:lang w:eastAsia="zh-CN"/>
              </w:rPr>
              <w:t>CA_n1A-n257A</w:t>
            </w:r>
          </w:p>
          <w:p w14:paraId="68B0FE15" w14:textId="77777777" w:rsidR="002E78EC" w:rsidRDefault="002E78EC" w:rsidP="00554554">
            <w:pPr>
              <w:pStyle w:val="TAL"/>
              <w:jc w:val="center"/>
              <w:rPr>
                <w:lang w:eastAsia="zh-CN"/>
              </w:rPr>
            </w:pPr>
            <w:r>
              <w:rPr>
                <w:lang w:eastAsia="zh-CN"/>
              </w:rPr>
              <w:t>CA_n1A-n257G</w:t>
            </w:r>
          </w:p>
          <w:p w14:paraId="69106503" w14:textId="77777777" w:rsidR="002E78EC" w:rsidRDefault="002E78EC" w:rsidP="00554554">
            <w:pPr>
              <w:pStyle w:val="TAL"/>
              <w:jc w:val="center"/>
              <w:rPr>
                <w:lang w:eastAsia="zh-CN"/>
              </w:rPr>
            </w:pPr>
            <w:r>
              <w:rPr>
                <w:lang w:eastAsia="zh-CN"/>
              </w:rPr>
              <w:t>CA_n1A-n257H</w:t>
            </w:r>
          </w:p>
          <w:p w14:paraId="350007D2" w14:textId="77777777" w:rsidR="002E78EC" w:rsidRDefault="002E78EC" w:rsidP="00554554">
            <w:pPr>
              <w:pStyle w:val="TAL"/>
              <w:jc w:val="center"/>
              <w:rPr>
                <w:lang w:eastAsia="zh-CN"/>
              </w:rPr>
            </w:pPr>
            <w:r>
              <w:rPr>
                <w:lang w:eastAsia="zh-CN"/>
              </w:rPr>
              <w:t>CA_n78A-n257A</w:t>
            </w:r>
          </w:p>
          <w:p w14:paraId="5D38D40F" w14:textId="77777777" w:rsidR="002E78EC" w:rsidRDefault="002E78EC" w:rsidP="00554554">
            <w:pPr>
              <w:pStyle w:val="TAL"/>
              <w:jc w:val="center"/>
              <w:rPr>
                <w:lang w:eastAsia="zh-CN"/>
              </w:rPr>
            </w:pPr>
            <w:r>
              <w:rPr>
                <w:lang w:eastAsia="zh-CN"/>
              </w:rPr>
              <w:t>CA_n78A-n257G</w:t>
            </w:r>
          </w:p>
          <w:p w14:paraId="682C3C4E" w14:textId="77777777" w:rsidR="002E78EC" w:rsidRDefault="002E78EC" w:rsidP="00554554">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04127C05"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42C6CB6"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75351FE"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48E0"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19DC7"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EEC46A"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F210B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82036"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788863"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1536D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E515F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88925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635691"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FCEAA4"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C279FB"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CE7B4F"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5D5979" w14:textId="77777777" w:rsidR="002E78EC" w:rsidRDefault="002E78EC" w:rsidP="00554554">
            <w:pPr>
              <w:pStyle w:val="TAC"/>
              <w:rPr>
                <w:lang w:eastAsia="zh-CN"/>
              </w:rPr>
            </w:pPr>
            <w:r>
              <w:rPr>
                <w:lang w:eastAsia="zh-CN"/>
              </w:rPr>
              <w:t>0</w:t>
            </w:r>
          </w:p>
        </w:tc>
      </w:tr>
      <w:tr w:rsidR="002E78EC" w14:paraId="204F97D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BF115"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233C88E0"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645BAF79"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C67945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2B037"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E1EE2F5"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1F59497"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52388D"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504EF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F14598"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07D473"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F6E1FEA"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CB093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2D0EBF"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9B7CB9"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0C75B0"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A0BA86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48F5A6"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604C6E9" w14:textId="77777777" w:rsidR="002E78EC" w:rsidRDefault="002E78EC" w:rsidP="00554554">
            <w:pPr>
              <w:pStyle w:val="TAC"/>
              <w:rPr>
                <w:lang w:eastAsia="zh-CN"/>
              </w:rPr>
            </w:pPr>
          </w:p>
        </w:tc>
      </w:tr>
      <w:tr w:rsidR="002E78EC" w14:paraId="7630FF5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7FBEC3"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C5FB28"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11410FD7"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096A93" w14:textId="77777777" w:rsidR="002E78EC" w:rsidRDefault="002E78EC" w:rsidP="00554554">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6C4A371B" w14:textId="77777777" w:rsidR="002E78EC" w:rsidRDefault="002E78EC" w:rsidP="00554554">
            <w:pPr>
              <w:pStyle w:val="TAC"/>
              <w:rPr>
                <w:lang w:eastAsia="zh-CN"/>
              </w:rPr>
            </w:pPr>
          </w:p>
        </w:tc>
      </w:tr>
      <w:tr w:rsidR="002E78EC" w14:paraId="01A4E26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C19D07" w14:textId="77777777" w:rsidR="002E78EC" w:rsidRDefault="002E78EC" w:rsidP="00554554">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2EB1F454" w14:textId="77777777" w:rsidR="002E78EC" w:rsidRDefault="002E78EC" w:rsidP="00554554">
            <w:pPr>
              <w:pStyle w:val="TAC"/>
              <w:rPr>
                <w:lang w:eastAsia="zh-CN"/>
              </w:rPr>
            </w:pPr>
            <w:r>
              <w:rPr>
                <w:lang w:eastAsia="zh-CN"/>
              </w:rPr>
              <w:t>CA_n257G</w:t>
            </w:r>
          </w:p>
          <w:p w14:paraId="7BF70BBC" w14:textId="77777777" w:rsidR="002E78EC" w:rsidRDefault="002E78EC" w:rsidP="00554554">
            <w:pPr>
              <w:pStyle w:val="TAC"/>
              <w:rPr>
                <w:lang w:eastAsia="zh-CN"/>
              </w:rPr>
            </w:pPr>
            <w:r>
              <w:rPr>
                <w:lang w:eastAsia="zh-CN"/>
              </w:rPr>
              <w:t>CA_n257H</w:t>
            </w:r>
          </w:p>
          <w:p w14:paraId="4F8A279A" w14:textId="77777777" w:rsidR="002E78EC" w:rsidRDefault="002E78EC" w:rsidP="00554554">
            <w:pPr>
              <w:pStyle w:val="TAC"/>
              <w:rPr>
                <w:lang w:eastAsia="zh-CN"/>
              </w:rPr>
            </w:pPr>
            <w:r>
              <w:rPr>
                <w:lang w:eastAsia="zh-CN"/>
              </w:rPr>
              <w:t>CA_n257I</w:t>
            </w:r>
          </w:p>
          <w:p w14:paraId="021E25FA" w14:textId="77777777" w:rsidR="002E78EC" w:rsidRDefault="002E78EC" w:rsidP="00554554">
            <w:pPr>
              <w:pStyle w:val="TAC"/>
              <w:rPr>
                <w:lang w:eastAsia="zh-CN"/>
              </w:rPr>
            </w:pPr>
            <w:r>
              <w:rPr>
                <w:lang w:eastAsia="zh-CN"/>
              </w:rPr>
              <w:t>CA_n1A-n78A</w:t>
            </w:r>
          </w:p>
          <w:p w14:paraId="59A391EE" w14:textId="77777777" w:rsidR="002E78EC" w:rsidRDefault="002E78EC" w:rsidP="00554554">
            <w:pPr>
              <w:pStyle w:val="TAC"/>
              <w:rPr>
                <w:lang w:eastAsia="zh-CN"/>
              </w:rPr>
            </w:pPr>
            <w:r>
              <w:rPr>
                <w:lang w:eastAsia="zh-CN"/>
              </w:rPr>
              <w:t>CA_n1A-n257A</w:t>
            </w:r>
          </w:p>
          <w:p w14:paraId="73223472" w14:textId="77777777" w:rsidR="002E78EC" w:rsidRDefault="002E78EC" w:rsidP="00554554">
            <w:pPr>
              <w:pStyle w:val="TAC"/>
              <w:rPr>
                <w:lang w:eastAsia="zh-CN"/>
              </w:rPr>
            </w:pPr>
            <w:r>
              <w:rPr>
                <w:lang w:eastAsia="zh-CN"/>
              </w:rPr>
              <w:t>CA_n1A-n257G</w:t>
            </w:r>
          </w:p>
          <w:p w14:paraId="0242FA38" w14:textId="77777777" w:rsidR="002E78EC" w:rsidRDefault="002E78EC" w:rsidP="00554554">
            <w:pPr>
              <w:pStyle w:val="TAC"/>
              <w:rPr>
                <w:lang w:eastAsia="zh-CN"/>
              </w:rPr>
            </w:pPr>
            <w:r>
              <w:rPr>
                <w:lang w:eastAsia="zh-CN"/>
              </w:rPr>
              <w:t>CA_n1A-n257H</w:t>
            </w:r>
          </w:p>
          <w:p w14:paraId="5E85F31C" w14:textId="77777777" w:rsidR="002E78EC" w:rsidRDefault="002E78EC" w:rsidP="00554554">
            <w:pPr>
              <w:pStyle w:val="TAC"/>
              <w:rPr>
                <w:lang w:eastAsia="zh-CN"/>
              </w:rPr>
            </w:pPr>
            <w:r>
              <w:rPr>
                <w:lang w:eastAsia="zh-CN"/>
              </w:rPr>
              <w:t>CA_n1A-n257I</w:t>
            </w:r>
          </w:p>
          <w:p w14:paraId="53CC5EED" w14:textId="77777777" w:rsidR="002E78EC" w:rsidRDefault="002E78EC" w:rsidP="00554554">
            <w:pPr>
              <w:pStyle w:val="TAC"/>
              <w:rPr>
                <w:lang w:eastAsia="zh-CN"/>
              </w:rPr>
            </w:pPr>
            <w:r>
              <w:rPr>
                <w:lang w:eastAsia="zh-CN"/>
              </w:rPr>
              <w:t>CA_n78A-n257A</w:t>
            </w:r>
          </w:p>
          <w:p w14:paraId="62628E33" w14:textId="77777777" w:rsidR="002E78EC" w:rsidRDefault="002E78EC" w:rsidP="00554554">
            <w:pPr>
              <w:pStyle w:val="TAC"/>
              <w:rPr>
                <w:lang w:eastAsia="zh-CN"/>
              </w:rPr>
            </w:pPr>
            <w:r>
              <w:rPr>
                <w:lang w:eastAsia="zh-CN"/>
              </w:rPr>
              <w:t>CA_n78A-n257G</w:t>
            </w:r>
          </w:p>
          <w:p w14:paraId="79F62E23" w14:textId="77777777" w:rsidR="002E78EC" w:rsidRDefault="002E78EC" w:rsidP="00554554">
            <w:pPr>
              <w:pStyle w:val="TAC"/>
              <w:rPr>
                <w:lang w:eastAsia="zh-CN"/>
              </w:rPr>
            </w:pPr>
            <w:r>
              <w:rPr>
                <w:lang w:eastAsia="zh-CN"/>
              </w:rPr>
              <w:t>CA_n78A-n257H</w:t>
            </w:r>
          </w:p>
          <w:p w14:paraId="7454FF54" w14:textId="77777777" w:rsidR="002E78EC" w:rsidRDefault="002E78EC" w:rsidP="00554554">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7BD43B37"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F09702"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DDDC1B"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151AA02"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F40363"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032E62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B3287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323A0EA"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E110C4"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4D0E4A"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29F39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73B9DB"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ADEF01"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70183"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CC1B3B7"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E184501"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1C02D1" w14:textId="77777777" w:rsidR="002E78EC" w:rsidRDefault="002E78EC" w:rsidP="00554554">
            <w:pPr>
              <w:pStyle w:val="TAC"/>
              <w:rPr>
                <w:lang w:eastAsia="zh-CN"/>
              </w:rPr>
            </w:pPr>
            <w:r>
              <w:rPr>
                <w:lang w:eastAsia="zh-CN"/>
              </w:rPr>
              <w:t>0</w:t>
            </w:r>
          </w:p>
        </w:tc>
      </w:tr>
      <w:tr w:rsidR="002E78EC" w14:paraId="6C03163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8E07B2"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3CCA0AB0"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2E08CACF"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59204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38C6D2"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303D82"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B46830"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A0DC99C"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FC4D25"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287EBA"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39269D5"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F2D611"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0AFAC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448642"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DF4827"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0DFC02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2DB9D05"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E237E2A"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2AC0330" w14:textId="77777777" w:rsidR="002E78EC" w:rsidRDefault="002E78EC" w:rsidP="00554554">
            <w:pPr>
              <w:pStyle w:val="TAC"/>
              <w:rPr>
                <w:lang w:eastAsia="zh-CN"/>
              </w:rPr>
            </w:pPr>
          </w:p>
        </w:tc>
      </w:tr>
      <w:tr w:rsidR="002E78EC" w14:paraId="45720FA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78044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49494D"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668DCE36"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92CD325" w14:textId="77777777" w:rsidR="002E78EC" w:rsidRDefault="002E78EC" w:rsidP="00554554">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77AD10FF" w14:textId="77777777" w:rsidR="002E78EC" w:rsidRDefault="002E78EC" w:rsidP="00554554">
            <w:pPr>
              <w:pStyle w:val="TAC"/>
              <w:rPr>
                <w:lang w:eastAsia="zh-CN"/>
              </w:rPr>
            </w:pPr>
          </w:p>
        </w:tc>
      </w:tr>
      <w:tr w:rsidR="002E78EC" w14:paraId="167833B3"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43D06898" w14:textId="77777777" w:rsidR="002E78EC" w:rsidRDefault="002E78EC" w:rsidP="00554554">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2D4955A7" w14:textId="77777777" w:rsidR="002E78EC" w:rsidRDefault="002E78EC" w:rsidP="0055455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67B79D"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BFAF8"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D7DC88"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33F81D"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25EE9"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BFB33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4A0829"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27F0ED"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527A62"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2DC39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B638D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AFBC5D"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DA2C6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E6457C"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8046643"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D3E55D"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3B131680" w14:textId="77777777" w:rsidR="002E78EC" w:rsidRDefault="002E78EC" w:rsidP="00554554">
            <w:pPr>
              <w:pStyle w:val="TAC"/>
              <w:rPr>
                <w:lang w:eastAsia="zh-CN"/>
              </w:rPr>
            </w:pPr>
            <w:r>
              <w:rPr>
                <w:lang w:eastAsia="zh-CN"/>
              </w:rPr>
              <w:t>0</w:t>
            </w:r>
          </w:p>
          <w:p w14:paraId="6652EDC3" w14:textId="77777777" w:rsidR="002E78EC" w:rsidRDefault="002E78EC" w:rsidP="00554554">
            <w:pPr>
              <w:pStyle w:val="TAC"/>
              <w:rPr>
                <w:lang w:eastAsia="zh-CN"/>
              </w:rPr>
            </w:pPr>
          </w:p>
        </w:tc>
      </w:tr>
      <w:tr w:rsidR="002E78EC" w14:paraId="1B36CF71"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C64160C" w14:textId="77777777" w:rsidR="002E78EC" w:rsidRDefault="002E78EC" w:rsidP="00554554">
            <w:pPr>
              <w:pStyle w:val="TAC"/>
              <w:rPr>
                <w:rFonts w:cs="Arial"/>
                <w:szCs w:val="18"/>
              </w:rPr>
            </w:pPr>
          </w:p>
        </w:tc>
        <w:tc>
          <w:tcPr>
            <w:tcW w:w="1558" w:type="dxa"/>
            <w:vMerge/>
            <w:tcBorders>
              <w:left w:val="single" w:sz="4" w:space="0" w:color="auto"/>
              <w:right w:val="single" w:sz="4" w:space="0" w:color="auto"/>
            </w:tcBorders>
            <w:shd w:val="clear" w:color="auto" w:fill="auto"/>
          </w:tcPr>
          <w:p w14:paraId="46AE90CB"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31F58BB2"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FCFE3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22415"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1EFCC4"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3BB73"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CB1938"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936F8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2992DC"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AF3EA73"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A760029"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BF1228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C74626"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3DB1239"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56D646"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66EC6F"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893039"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610BC2A3" w14:textId="77777777" w:rsidR="002E78EC" w:rsidRDefault="002E78EC" w:rsidP="00554554">
            <w:pPr>
              <w:pStyle w:val="TAC"/>
              <w:rPr>
                <w:lang w:eastAsia="zh-CN"/>
              </w:rPr>
            </w:pPr>
          </w:p>
        </w:tc>
      </w:tr>
      <w:tr w:rsidR="002E78EC" w14:paraId="14DD6045"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0C0EEEE" w14:textId="77777777" w:rsidR="002E78EC" w:rsidRDefault="002E78EC" w:rsidP="0055455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49AE1E0"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64D817CE" w14:textId="77777777" w:rsidR="002E78EC" w:rsidRDefault="002E78EC" w:rsidP="0055455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1613F9" w14:textId="77777777" w:rsidR="002E78EC" w:rsidRDefault="002E78EC" w:rsidP="00554554">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57092500" w14:textId="77777777" w:rsidR="002E78EC" w:rsidRDefault="002E78EC" w:rsidP="00554554">
            <w:pPr>
              <w:pStyle w:val="TAC"/>
              <w:rPr>
                <w:lang w:eastAsia="zh-CN"/>
              </w:rPr>
            </w:pPr>
          </w:p>
        </w:tc>
      </w:tr>
      <w:tr w:rsidR="002E78EC" w14:paraId="0D555195"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BC306CB" w14:textId="77777777" w:rsidR="002E78EC" w:rsidRDefault="002E78EC" w:rsidP="00554554">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3E85769" w14:textId="77777777" w:rsidR="002E78EC" w:rsidRDefault="002E78EC" w:rsidP="0055455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36E43CB"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2B84C3"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0E14B"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1FB36B"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032DA0E"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E3F7D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A6F7A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7681C6"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5D822B"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75B0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4CDAB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70566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FB423"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9E932E"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813E47"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3EF938"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1EBA180" w14:textId="77777777" w:rsidR="002E78EC" w:rsidRDefault="002E78EC" w:rsidP="00554554">
            <w:pPr>
              <w:pStyle w:val="TAC"/>
              <w:rPr>
                <w:lang w:eastAsia="zh-CN"/>
              </w:rPr>
            </w:pPr>
            <w:r>
              <w:rPr>
                <w:lang w:eastAsia="zh-CN"/>
              </w:rPr>
              <w:t>0</w:t>
            </w:r>
          </w:p>
          <w:p w14:paraId="079F8245" w14:textId="77777777" w:rsidR="002E78EC" w:rsidRDefault="002E78EC" w:rsidP="00554554">
            <w:pPr>
              <w:pStyle w:val="TAC"/>
              <w:rPr>
                <w:lang w:eastAsia="zh-CN"/>
              </w:rPr>
            </w:pPr>
          </w:p>
        </w:tc>
      </w:tr>
      <w:tr w:rsidR="002E78EC" w14:paraId="7DEC9909"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1D2783AB" w14:textId="77777777" w:rsidR="002E78EC" w:rsidRDefault="002E78EC" w:rsidP="00554554">
            <w:pPr>
              <w:pStyle w:val="TAC"/>
              <w:rPr>
                <w:rFonts w:cs="Arial"/>
                <w:szCs w:val="18"/>
              </w:rPr>
            </w:pPr>
          </w:p>
        </w:tc>
        <w:tc>
          <w:tcPr>
            <w:tcW w:w="1558" w:type="dxa"/>
            <w:vMerge/>
            <w:tcBorders>
              <w:left w:val="single" w:sz="4" w:space="0" w:color="auto"/>
              <w:right w:val="single" w:sz="4" w:space="0" w:color="auto"/>
            </w:tcBorders>
            <w:shd w:val="clear" w:color="auto" w:fill="auto"/>
          </w:tcPr>
          <w:p w14:paraId="0FF2F5FD"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76D3AD98"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1B79362"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DF77B"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2C2491"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83A452"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43A8DD"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4B226A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811AE6"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1C1AC"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9FAE57"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9F004B0"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F0BFEA"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FF1DBE"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B24E28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135373"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D7526A9"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125910F7" w14:textId="77777777" w:rsidR="002E78EC" w:rsidRDefault="002E78EC" w:rsidP="00554554">
            <w:pPr>
              <w:pStyle w:val="TAC"/>
              <w:rPr>
                <w:lang w:eastAsia="zh-CN"/>
              </w:rPr>
            </w:pPr>
          </w:p>
        </w:tc>
      </w:tr>
      <w:tr w:rsidR="002E78EC" w14:paraId="10E74163"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8B7EF25" w14:textId="77777777" w:rsidR="002E78EC" w:rsidRDefault="002E78EC" w:rsidP="0055455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35E4877"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130ED7F9" w14:textId="77777777" w:rsidR="002E78EC" w:rsidRDefault="002E78EC" w:rsidP="0055455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B801DA9" w14:textId="77777777" w:rsidR="002E78EC" w:rsidRDefault="002E78EC" w:rsidP="00554554">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3CFEAAB2" w14:textId="77777777" w:rsidR="002E78EC" w:rsidRDefault="002E78EC" w:rsidP="00554554">
            <w:pPr>
              <w:pStyle w:val="TAC"/>
              <w:rPr>
                <w:lang w:eastAsia="zh-CN"/>
              </w:rPr>
            </w:pPr>
          </w:p>
        </w:tc>
      </w:tr>
      <w:tr w:rsidR="002E78EC" w14:paraId="6E61FE45"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12C43AD3" w14:textId="77777777" w:rsidR="002E78EC" w:rsidRDefault="002E78EC" w:rsidP="00554554">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0D116B8D" w14:textId="77777777" w:rsidR="002E78EC" w:rsidRDefault="002E78EC" w:rsidP="0055455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057AADB"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427AF5"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73FC53"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A39E40"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FAA32A"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5258A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1FC2B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7D4A89"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A126C3"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58DB22"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DB8E7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F4CF95"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CC5FF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8B7D73"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0586704"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74CDCE"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E08515E" w14:textId="77777777" w:rsidR="002E78EC" w:rsidRDefault="002E78EC" w:rsidP="00554554">
            <w:pPr>
              <w:pStyle w:val="TAC"/>
              <w:rPr>
                <w:lang w:eastAsia="zh-CN"/>
              </w:rPr>
            </w:pPr>
            <w:r>
              <w:rPr>
                <w:lang w:eastAsia="zh-CN"/>
              </w:rPr>
              <w:t>0</w:t>
            </w:r>
          </w:p>
          <w:p w14:paraId="502674F7" w14:textId="77777777" w:rsidR="002E78EC" w:rsidRDefault="002E78EC" w:rsidP="00554554">
            <w:pPr>
              <w:pStyle w:val="TAC"/>
              <w:rPr>
                <w:lang w:eastAsia="zh-CN"/>
              </w:rPr>
            </w:pPr>
          </w:p>
        </w:tc>
      </w:tr>
      <w:tr w:rsidR="002E78EC" w14:paraId="040F0B15"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0649567" w14:textId="77777777" w:rsidR="002E78EC" w:rsidRDefault="002E78EC" w:rsidP="00554554">
            <w:pPr>
              <w:pStyle w:val="TAC"/>
              <w:rPr>
                <w:rFonts w:cs="Arial"/>
                <w:szCs w:val="18"/>
              </w:rPr>
            </w:pPr>
          </w:p>
        </w:tc>
        <w:tc>
          <w:tcPr>
            <w:tcW w:w="1558" w:type="dxa"/>
            <w:vMerge/>
            <w:tcBorders>
              <w:left w:val="single" w:sz="4" w:space="0" w:color="auto"/>
              <w:right w:val="single" w:sz="4" w:space="0" w:color="auto"/>
            </w:tcBorders>
            <w:shd w:val="clear" w:color="auto" w:fill="auto"/>
          </w:tcPr>
          <w:p w14:paraId="6DC45F77"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218F4A46"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121249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5816F"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C34B39"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29C9FD"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36A13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D283B6"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139C5B"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23497"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88540D"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B0D76B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8F9429"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33A848"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9CBC59F"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9693B14"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0C51B2"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34A6F4EE" w14:textId="77777777" w:rsidR="002E78EC" w:rsidRDefault="002E78EC" w:rsidP="00554554">
            <w:pPr>
              <w:pStyle w:val="TAC"/>
              <w:rPr>
                <w:lang w:eastAsia="zh-CN"/>
              </w:rPr>
            </w:pPr>
          </w:p>
        </w:tc>
      </w:tr>
      <w:tr w:rsidR="002E78EC" w14:paraId="2C70CB87"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5028D615" w14:textId="77777777" w:rsidR="002E78EC" w:rsidRDefault="002E78EC" w:rsidP="0055455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9A9B8F9"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0F29FE07" w14:textId="77777777" w:rsidR="002E78EC" w:rsidRDefault="002E78EC" w:rsidP="0055455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0316A7" w14:textId="77777777" w:rsidR="002E78EC" w:rsidRDefault="002E78EC" w:rsidP="00554554">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6688E2C7" w14:textId="77777777" w:rsidR="002E78EC" w:rsidRDefault="002E78EC" w:rsidP="00554554">
            <w:pPr>
              <w:pStyle w:val="TAC"/>
              <w:rPr>
                <w:lang w:eastAsia="zh-CN"/>
              </w:rPr>
            </w:pPr>
          </w:p>
        </w:tc>
      </w:tr>
      <w:tr w:rsidR="002E78EC" w14:paraId="70A661B9" w14:textId="77777777" w:rsidTr="00554554">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CCEB5" w14:textId="77777777" w:rsidR="002E78EC" w:rsidRDefault="002E78EC" w:rsidP="00554554">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7DD2FFB2" w14:textId="77777777" w:rsidR="002E78EC" w:rsidRDefault="002E78EC" w:rsidP="00554554">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22A838F1" w14:textId="77777777" w:rsidR="002E78EC" w:rsidRDefault="002E78EC" w:rsidP="00554554">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A9D30F8" w14:textId="77777777" w:rsidR="002E78EC" w:rsidRDefault="002E78EC" w:rsidP="00554554">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6C7581"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E4C6C8"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AB64D"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20AB6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5C329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0E5A3E"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A8F8FA"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6483B5"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1D9E61"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51D11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CF6819"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D973F3"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6422E8F"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400F266" w14:textId="77777777" w:rsidR="002E78EC" w:rsidRDefault="002E78EC" w:rsidP="00554554">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436013B6" w14:textId="77777777" w:rsidR="002E78EC" w:rsidRDefault="002E78EC" w:rsidP="00554554">
            <w:pPr>
              <w:pStyle w:val="TAC"/>
              <w:rPr>
                <w:lang w:eastAsia="zh-CN"/>
              </w:rPr>
            </w:pPr>
            <w:r>
              <w:rPr>
                <w:lang w:eastAsia="zh-CN"/>
              </w:rPr>
              <w:t>0</w:t>
            </w:r>
          </w:p>
          <w:p w14:paraId="57E11318" w14:textId="77777777" w:rsidR="002E78EC" w:rsidRDefault="002E78EC" w:rsidP="00554554">
            <w:pPr>
              <w:pStyle w:val="TAC"/>
              <w:rPr>
                <w:lang w:eastAsia="zh-CN"/>
              </w:rPr>
            </w:pPr>
          </w:p>
        </w:tc>
      </w:tr>
      <w:tr w:rsidR="002E78EC" w14:paraId="302662C6" w14:textId="77777777" w:rsidTr="00554554">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39FFE686" w14:textId="77777777" w:rsidR="002E78EC" w:rsidRDefault="002E78EC" w:rsidP="00554554">
            <w:pPr>
              <w:pStyle w:val="TAC"/>
              <w:rPr>
                <w:rFonts w:cs="Arial"/>
                <w:szCs w:val="18"/>
              </w:rPr>
            </w:pPr>
          </w:p>
        </w:tc>
        <w:tc>
          <w:tcPr>
            <w:tcW w:w="1558" w:type="dxa"/>
            <w:vMerge/>
            <w:tcBorders>
              <w:left w:val="single" w:sz="4" w:space="0" w:color="auto"/>
              <w:right w:val="single" w:sz="4" w:space="0" w:color="auto"/>
            </w:tcBorders>
            <w:shd w:val="clear" w:color="auto" w:fill="auto"/>
          </w:tcPr>
          <w:p w14:paraId="293B874F"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6BC2B95D" w14:textId="77777777" w:rsidR="002E78EC" w:rsidRDefault="002E78EC" w:rsidP="00554554">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84E128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2AAF78" w14:textId="77777777" w:rsidR="002E78EC" w:rsidRDefault="002E78EC" w:rsidP="00554554">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9A7F49" w14:textId="77777777" w:rsidR="002E78EC" w:rsidRDefault="002E78EC" w:rsidP="00554554">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1F48D" w14:textId="77777777" w:rsidR="002E78EC" w:rsidRDefault="002E78EC" w:rsidP="00554554">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FA7AD"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308B9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68D1EF" w14:textId="77777777" w:rsidR="002E78EC" w:rsidRDefault="002E78EC" w:rsidP="00554554">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34ABE1B"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6BC417" w14:textId="77777777" w:rsidR="002E78EC" w:rsidRDefault="002E78EC" w:rsidP="00554554">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4E554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9B9F0" w14:textId="77777777" w:rsidR="002E78EC" w:rsidRDefault="002E78EC" w:rsidP="00554554">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5CF1AC7" w14:textId="77777777" w:rsidR="002E78EC" w:rsidRDefault="002E78EC" w:rsidP="00554554">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5434865"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3D0729"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D4879C6" w14:textId="77777777" w:rsidR="002E78EC" w:rsidRDefault="002E78EC" w:rsidP="00554554">
            <w:pPr>
              <w:pStyle w:val="TAC"/>
              <w:rPr>
                <w:lang w:eastAsia="zh-CN"/>
              </w:rPr>
            </w:pPr>
          </w:p>
        </w:tc>
        <w:tc>
          <w:tcPr>
            <w:tcW w:w="1263" w:type="dxa"/>
            <w:vMerge/>
            <w:tcBorders>
              <w:left w:val="single" w:sz="4" w:space="0" w:color="auto"/>
              <w:right w:val="single" w:sz="4" w:space="0" w:color="auto"/>
            </w:tcBorders>
            <w:shd w:val="clear" w:color="auto" w:fill="auto"/>
          </w:tcPr>
          <w:p w14:paraId="20747E84" w14:textId="77777777" w:rsidR="002E78EC" w:rsidRDefault="002E78EC" w:rsidP="00554554">
            <w:pPr>
              <w:pStyle w:val="TAC"/>
              <w:rPr>
                <w:lang w:eastAsia="zh-CN"/>
              </w:rPr>
            </w:pPr>
          </w:p>
        </w:tc>
      </w:tr>
      <w:tr w:rsidR="002E78EC" w14:paraId="0DF0D0B9" w14:textId="77777777" w:rsidTr="00554554">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4BA81115" w14:textId="77777777" w:rsidR="002E78EC" w:rsidRDefault="002E78EC" w:rsidP="00554554">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09A43397" w14:textId="77777777" w:rsidR="002E78EC" w:rsidRDefault="002E78EC" w:rsidP="00554554">
            <w:pPr>
              <w:pStyle w:val="TAC"/>
              <w:rPr>
                <w:rFonts w:cs="Arial"/>
                <w:szCs w:val="18"/>
              </w:rPr>
            </w:pPr>
          </w:p>
        </w:tc>
        <w:tc>
          <w:tcPr>
            <w:tcW w:w="849" w:type="dxa"/>
            <w:tcBorders>
              <w:left w:val="single" w:sz="4" w:space="0" w:color="auto"/>
              <w:right w:val="single" w:sz="4" w:space="0" w:color="auto"/>
            </w:tcBorders>
          </w:tcPr>
          <w:p w14:paraId="7B5BDCFA" w14:textId="77777777" w:rsidR="002E78EC" w:rsidRDefault="002E78EC" w:rsidP="00554554">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E395AB5" w14:textId="77777777" w:rsidR="002E78EC" w:rsidRDefault="002E78EC" w:rsidP="00554554">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49599D35" w14:textId="77777777" w:rsidR="002E78EC" w:rsidRDefault="002E78EC" w:rsidP="00554554">
            <w:pPr>
              <w:pStyle w:val="TAC"/>
              <w:rPr>
                <w:lang w:eastAsia="zh-CN"/>
              </w:rPr>
            </w:pPr>
          </w:p>
        </w:tc>
      </w:tr>
      <w:tr w:rsidR="002E78EC" w14:paraId="33C3172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841435" w14:textId="77777777" w:rsidR="002E78EC" w:rsidRDefault="002E78EC" w:rsidP="00554554">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68082EA3"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CF206F2"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C0142B1"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7682C6F"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7D77A3"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26395D7"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78029E"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09330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68268"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F5AFD8"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2679FB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6672A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48C48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A8AD23"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6EABC"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681207"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4886750" w14:textId="77777777" w:rsidR="002E78EC" w:rsidRDefault="002E78EC" w:rsidP="00554554">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2FF060EC" w14:textId="77777777" w:rsidR="002E78EC" w:rsidRDefault="002E78EC" w:rsidP="00554554">
            <w:pPr>
              <w:pStyle w:val="TAC"/>
              <w:rPr>
                <w:lang w:eastAsia="zh-CN"/>
              </w:rPr>
            </w:pPr>
            <w:r>
              <w:rPr>
                <w:lang w:eastAsia="zh-CN"/>
              </w:rPr>
              <w:t>0</w:t>
            </w:r>
          </w:p>
        </w:tc>
      </w:tr>
      <w:tr w:rsidR="002E78EC" w14:paraId="32AE0C0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5AF4D9"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2701AF2"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1C6A842"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D31A67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D2AA9"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DEA5BAD"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2CBE439"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FF3985"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4E82D9"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FEAF5F"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F9AC8F8"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CBCCA"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83846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7B0FED"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1ECD0B"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ACDF96"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0A4700"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5285BE"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E1B373" w14:textId="77777777" w:rsidR="002E78EC" w:rsidRDefault="002E78EC" w:rsidP="00554554">
            <w:pPr>
              <w:pStyle w:val="TAC"/>
              <w:rPr>
                <w:lang w:eastAsia="zh-CN"/>
              </w:rPr>
            </w:pPr>
          </w:p>
        </w:tc>
      </w:tr>
      <w:tr w:rsidR="002E78EC" w14:paraId="2EF91CC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1167A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C24117"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7F47FDDF" w14:textId="77777777" w:rsidR="002E78EC" w:rsidRDefault="002E78EC" w:rsidP="00554554">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07E35125"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ACB91B" w14:textId="77777777" w:rsidR="002E78EC" w:rsidRDefault="002E78EC" w:rsidP="00554554">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B461149"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A11D424"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90452E0" w14:textId="77777777" w:rsidR="002E78EC" w:rsidRDefault="002E78EC" w:rsidP="00554554">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5EC477F" w14:textId="77777777" w:rsidR="002E78EC" w:rsidRDefault="002E78EC" w:rsidP="00554554">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47FB11A" w14:textId="77777777" w:rsidR="002E78EC" w:rsidRDefault="002E78EC" w:rsidP="00554554">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1B9DD62"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6EAF26" w14:textId="77777777" w:rsidR="002E78EC" w:rsidRDefault="002E78EC" w:rsidP="00554554">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B4227A2" w14:textId="77777777" w:rsidR="002E78EC" w:rsidRDefault="002E78EC" w:rsidP="00554554">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F77919" w14:textId="77777777" w:rsidR="002E78EC" w:rsidRDefault="002E78EC" w:rsidP="00554554">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7ED88AD" w14:textId="77777777" w:rsidR="002E78EC" w:rsidRDefault="002E78EC" w:rsidP="00554554">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A13176"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F342D2" w14:textId="77777777" w:rsidR="002E78EC" w:rsidRDefault="002E78EC" w:rsidP="0055455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577305" w14:textId="77777777" w:rsidR="002E78EC" w:rsidRDefault="002E78EC" w:rsidP="0055455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0E43CB0" w14:textId="77777777" w:rsidR="002E78EC" w:rsidRDefault="002E78EC" w:rsidP="00554554">
            <w:pPr>
              <w:pStyle w:val="TAC"/>
              <w:rPr>
                <w:lang w:eastAsia="zh-CN"/>
              </w:rPr>
            </w:pPr>
          </w:p>
        </w:tc>
      </w:tr>
      <w:tr w:rsidR="002E78EC" w14:paraId="299E91C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D1ED44" w14:textId="77777777" w:rsidR="002E78EC" w:rsidRDefault="002E78EC" w:rsidP="00554554">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0187FD8F"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916FEBC"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2375D72"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108B9FB"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6D3844F"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87B865"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0B9DCFF"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60087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31914C"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A0092B"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8C9A6D"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0D1F5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781AFB"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E8DF"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59D1D"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E91CCD"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02D850"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C3147DC" w14:textId="77777777" w:rsidR="002E78EC" w:rsidRDefault="002E78EC" w:rsidP="00554554">
            <w:pPr>
              <w:pStyle w:val="TAC"/>
              <w:rPr>
                <w:lang w:eastAsia="zh-CN"/>
              </w:rPr>
            </w:pPr>
            <w:r>
              <w:rPr>
                <w:lang w:eastAsia="zh-CN"/>
              </w:rPr>
              <w:t>0</w:t>
            </w:r>
          </w:p>
        </w:tc>
      </w:tr>
      <w:tr w:rsidR="002E78EC" w14:paraId="1455885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4A2986"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F27CB0E"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4A5959B"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6913A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3DE49"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137095"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D2EAB5"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E82EEC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0F3E0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CA93E9"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D9952E5"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0E01C5"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A66AF98"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6B2992"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A268739"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1E96F6"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921B95"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B38F027"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61FDE1" w14:textId="77777777" w:rsidR="002E78EC" w:rsidRDefault="002E78EC" w:rsidP="00554554">
            <w:pPr>
              <w:pStyle w:val="TAC"/>
              <w:rPr>
                <w:lang w:eastAsia="zh-CN"/>
              </w:rPr>
            </w:pPr>
          </w:p>
        </w:tc>
      </w:tr>
      <w:tr w:rsidR="002E78EC" w14:paraId="31925D1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5D39A5"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792AF7"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5A71E5CC"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9B96B" w14:textId="77777777" w:rsidR="002E78EC" w:rsidRDefault="002E78EC" w:rsidP="00554554">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49B36CE" w14:textId="77777777" w:rsidR="002E78EC" w:rsidRDefault="002E78EC" w:rsidP="00554554">
            <w:pPr>
              <w:pStyle w:val="TAC"/>
              <w:rPr>
                <w:lang w:eastAsia="zh-CN"/>
              </w:rPr>
            </w:pPr>
          </w:p>
        </w:tc>
      </w:tr>
      <w:tr w:rsidR="002E78EC" w14:paraId="0C5B7C6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B3165" w14:textId="77777777" w:rsidR="002E78EC" w:rsidRDefault="002E78EC" w:rsidP="00554554">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6372E64D"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9FA066B"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7D506AC"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26DB91E"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6639C6D"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74C3FC"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8F71D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0F1009"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6E6F552"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5E32A4"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C98DFA"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5885D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1350A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A4F23"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8AF98F"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4C8EE"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5ED0E1C"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42EBC3" w14:textId="77777777" w:rsidR="002E78EC" w:rsidRDefault="002E78EC" w:rsidP="00554554">
            <w:pPr>
              <w:pStyle w:val="TAC"/>
              <w:rPr>
                <w:lang w:eastAsia="zh-CN"/>
              </w:rPr>
            </w:pPr>
            <w:r>
              <w:rPr>
                <w:lang w:eastAsia="zh-CN"/>
              </w:rPr>
              <w:t>0</w:t>
            </w:r>
          </w:p>
        </w:tc>
      </w:tr>
      <w:tr w:rsidR="002E78EC" w14:paraId="7B07FB5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BFFF8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CBB2A99"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135E04C7"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8EA0DED"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250973"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5E85E24"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704AFE"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4F9C9CB"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BF2A3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C36608"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2E29E1"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0988EF"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ED71DC0"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D9D424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4EE2C"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31C700"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AC53F9"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F1E2C6F"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39B61EA" w14:textId="77777777" w:rsidR="002E78EC" w:rsidRDefault="002E78EC" w:rsidP="00554554">
            <w:pPr>
              <w:pStyle w:val="TAC"/>
              <w:rPr>
                <w:lang w:eastAsia="zh-CN"/>
              </w:rPr>
            </w:pPr>
          </w:p>
        </w:tc>
      </w:tr>
      <w:tr w:rsidR="002E78EC" w14:paraId="5CE870A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420E52"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2C5834"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79407278"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8744C8C" w14:textId="77777777" w:rsidR="002E78EC" w:rsidRDefault="002E78EC" w:rsidP="00554554">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60A96083" w14:textId="77777777" w:rsidR="002E78EC" w:rsidRDefault="002E78EC" w:rsidP="00554554">
            <w:pPr>
              <w:pStyle w:val="TAC"/>
              <w:rPr>
                <w:lang w:eastAsia="zh-CN"/>
              </w:rPr>
            </w:pPr>
          </w:p>
        </w:tc>
      </w:tr>
      <w:tr w:rsidR="002E78EC" w14:paraId="2F1C6B9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35D808" w14:textId="77777777" w:rsidR="002E78EC" w:rsidRDefault="002E78EC" w:rsidP="00554554">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18AD9B4D"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72B9E21"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F5E4AEE"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F6D585E"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0E3C1B3"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C8AC8AA"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411D63"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11541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D35982"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DACB1"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776BB53"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D1B65"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10CD0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966F7E"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0878"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91B950"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27F041D"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DCD7C0A" w14:textId="77777777" w:rsidR="002E78EC" w:rsidRDefault="002E78EC" w:rsidP="00554554">
            <w:pPr>
              <w:pStyle w:val="TAC"/>
              <w:rPr>
                <w:lang w:eastAsia="zh-CN"/>
              </w:rPr>
            </w:pPr>
            <w:r>
              <w:rPr>
                <w:lang w:eastAsia="zh-CN"/>
              </w:rPr>
              <w:t>0</w:t>
            </w:r>
          </w:p>
        </w:tc>
      </w:tr>
      <w:tr w:rsidR="002E78EC" w14:paraId="1E1694F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597106"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3251F136"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C9F6C2D"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B05BFB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994A6B"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1C8AA69"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A3E592F"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F02E2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274BF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9AD6C5"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DFD56"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5CA7C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9E625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2EF7D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E716AC"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5DB255"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28F254B"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9693D9"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B2D15D" w14:textId="77777777" w:rsidR="002E78EC" w:rsidRDefault="002E78EC" w:rsidP="00554554">
            <w:pPr>
              <w:pStyle w:val="TAC"/>
              <w:rPr>
                <w:lang w:eastAsia="zh-CN"/>
              </w:rPr>
            </w:pPr>
          </w:p>
        </w:tc>
      </w:tr>
      <w:tr w:rsidR="002E78EC" w14:paraId="1227D88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5E43D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5E5798"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685321AE"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8400AA5" w14:textId="77777777" w:rsidR="002E78EC" w:rsidRDefault="002E78EC" w:rsidP="00554554">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BE52E24" w14:textId="77777777" w:rsidR="002E78EC" w:rsidRDefault="002E78EC" w:rsidP="00554554">
            <w:pPr>
              <w:pStyle w:val="TAC"/>
              <w:rPr>
                <w:lang w:eastAsia="zh-CN"/>
              </w:rPr>
            </w:pPr>
          </w:p>
        </w:tc>
      </w:tr>
      <w:tr w:rsidR="002E78EC" w14:paraId="588EA74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A3E0F" w14:textId="77777777" w:rsidR="002E78EC" w:rsidRDefault="002E78EC" w:rsidP="00554554">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271B93D3"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6802DF57"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EF6B4"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78B3905"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1768A8"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16C7FB"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9029E9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A8F0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DAB4E"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C185D0"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373210"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885DD0"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83D1C7"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137146"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ED43D4"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74FD4B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CA11D64"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F17126" w14:textId="77777777" w:rsidR="002E78EC" w:rsidRDefault="002E78EC" w:rsidP="00554554">
            <w:pPr>
              <w:pStyle w:val="TAC"/>
              <w:rPr>
                <w:lang w:eastAsia="zh-CN"/>
              </w:rPr>
            </w:pPr>
            <w:r>
              <w:rPr>
                <w:lang w:eastAsia="zh-CN"/>
              </w:rPr>
              <w:t>0</w:t>
            </w:r>
          </w:p>
        </w:tc>
      </w:tr>
      <w:tr w:rsidR="002E78EC" w14:paraId="28AF19F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B34A6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039E01B"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757365E"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CD5D5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836883"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4D5E7B"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B2E55F3"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BA406C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A495F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1951B5"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608312"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90F5D3"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E336089"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0B7384"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5B394A"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B1976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0A7494"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273F02"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4A929A3" w14:textId="77777777" w:rsidR="002E78EC" w:rsidRDefault="002E78EC" w:rsidP="00554554">
            <w:pPr>
              <w:pStyle w:val="TAC"/>
              <w:rPr>
                <w:lang w:eastAsia="zh-CN"/>
              </w:rPr>
            </w:pPr>
          </w:p>
        </w:tc>
      </w:tr>
      <w:tr w:rsidR="002E78EC" w14:paraId="13BD3A6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8525E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CCA37"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58B68701"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D662846" w14:textId="77777777" w:rsidR="002E78EC" w:rsidRDefault="002E78EC" w:rsidP="00554554">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0323E963" w14:textId="77777777" w:rsidR="002E78EC" w:rsidRDefault="002E78EC" w:rsidP="00554554">
            <w:pPr>
              <w:pStyle w:val="TAC"/>
              <w:rPr>
                <w:lang w:eastAsia="zh-CN"/>
              </w:rPr>
            </w:pPr>
          </w:p>
        </w:tc>
      </w:tr>
      <w:tr w:rsidR="002E78EC" w14:paraId="56CAB22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76208" w14:textId="77777777" w:rsidR="002E78EC" w:rsidRDefault="002E78EC" w:rsidP="00554554">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47F8B61B"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B6F048C"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D0E476C"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7D6EEE7"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B97C046"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B82BA6"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F6F609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D84550"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E7CF1A"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00E565"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6D426F"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9A882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65DBE5"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19B9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AB8B16"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D03958B"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8CEB70"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230D790" w14:textId="77777777" w:rsidR="002E78EC" w:rsidRDefault="002E78EC" w:rsidP="00554554">
            <w:pPr>
              <w:pStyle w:val="TAC"/>
              <w:rPr>
                <w:lang w:eastAsia="zh-CN"/>
              </w:rPr>
            </w:pPr>
            <w:r>
              <w:rPr>
                <w:lang w:eastAsia="zh-CN"/>
              </w:rPr>
              <w:t>0</w:t>
            </w:r>
          </w:p>
        </w:tc>
      </w:tr>
      <w:tr w:rsidR="002E78EC" w14:paraId="737A0A3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20C84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39AF096E"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B09940F"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981C7CA"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A36AC"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870375C"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40873DB"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3514B35"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BF285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07C5839"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512D6B"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4829E0"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7B6592"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F45ACB"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4C05E5"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8B0E78"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B6B0C3"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A81842"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B7851A" w14:textId="77777777" w:rsidR="002E78EC" w:rsidRDefault="002E78EC" w:rsidP="00554554">
            <w:pPr>
              <w:pStyle w:val="TAC"/>
              <w:rPr>
                <w:lang w:eastAsia="zh-CN"/>
              </w:rPr>
            </w:pPr>
          </w:p>
        </w:tc>
      </w:tr>
      <w:tr w:rsidR="002E78EC" w14:paraId="56F6FA3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E6BCAB"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E0BA1F"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41511479"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E8B3E4C" w14:textId="77777777" w:rsidR="002E78EC" w:rsidRDefault="002E78EC" w:rsidP="00554554">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1EE1C95F" w14:textId="77777777" w:rsidR="002E78EC" w:rsidRDefault="002E78EC" w:rsidP="00554554">
            <w:pPr>
              <w:pStyle w:val="TAC"/>
              <w:rPr>
                <w:lang w:eastAsia="zh-CN"/>
              </w:rPr>
            </w:pPr>
          </w:p>
        </w:tc>
      </w:tr>
      <w:tr w:rsidR="002E78EC" w14:paraId="2274877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EA9687" w14:textId="77777777" w:rsidR="002E78EC" w:rsidRDefault="002E78EC" w:rsidP="00554554">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19DA4DD"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7CA9ABD"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29F0015"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8D2DAAE"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C1C0FC3"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B95A1C7"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6C256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3157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BC4408"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8AEF21"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048127"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DBAFE6"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6F8042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C4918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FD2D1"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5176F8B"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F1F1C9D"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79962EB" w14:textId="77777777" w:rsidR="002E78EC" w:rsidRDefault="002E78EC" w:rsidP="00554554">
            <w:pPr>
              <w:pStyle w:val="TAC"/>
              <w:rPr>
                <w:lang w:eastAsia="zh-CN"/>
              </w:rPr>
            </w:pPr>
            <w:r>
              <w:rPr>
                <w:lang w:eastAsia="zh-CN"/>
              </w:rPr>
              <w:t>0</w:t>
            </w:r>
          </w:p>
        </w:tc>
      </w:tr>
      <w:tr w:rsidR="002E78EC" w14:paraId="09F39D0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7DE5FA"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7EC8A6D"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288752F0"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A8584C5"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4373A0"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9B796D7"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22AE85"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48DD3E6"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06DF25"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AB57F2"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59C005"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28693E"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5A38C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420309"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7B660F"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107159B"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D4B214"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C069C7"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1A6E031" w14:textId="77777777" w:rsidR="002E78EC" w:rsidRDefault="002E78EC" w:rsidP="00554554">
            <w:pPr>
              <w:pStyle w:val="TAC"/>
              <w:rPr>
                <w:lang w:eastAsia="zh-CN"/>
              </w:rPr>
            </w:pPr>
          </w:p>
        </w:tc>
      </w:tr>
      <w:tr w:rsidR="002E78EC" w14:paraId="7977A43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DBFE97"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C2DA05"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132D2A1"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C711AE" w14:textId="77777777" w:rsidR="002E78EC" w:rsidRDefault="002E78EC" w:rsidP="00554554">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10FDF39E" w14:textId="77777777" w:rsidR="002E78EC" w:rsidRDefault="002E78EC" w:rsidP="00554554">
            <w:pPr>
              <w:pStyle w:val="TAC"/>
              <w:rPr>
                <w:lang w:eastAsia="zh-CN"/>
              </w:rPr>
            </w:pPr>
          </w:p>
        </w:tc>
      </w:tr>
      <w:tr w:rsidR="002E78EC" w14:paraId="66ED2E7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E4A451" w14:textId="77777777" w:rsidR="002E78EC" w:rsidRDefault="002E78EC" w:rsidP="00554554">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4780AC17"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2E56C127"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13CC3FE"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337C469"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D76C185"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EAC8D5"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D277217"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50A69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1488BC"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CE7AE1"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C4CB07B"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1B0EA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0D7226"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E0DF7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E9B2E5"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980CCC9"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3D33CD"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F9382F" w14:textId="77777777" w:rsidR="002E78EC" w:rsidRDefault="002E78EC" w:rsidP="00554554">
            <w:pPr>
              <w:pStyle w:val="TAC"/>
              <w:rPr>
                <w:lang w:eastAsia="zh-CN"/>
              </w:rPr>
            </w:pPr>
            <w:r>
              <w:rPr>
                <w:lang w:eastAsia="zh-CN"/>
              </w:rPr>
              <w:t>0</w:t>
            </w:r>
          </w:p>
        </w:tc>
      </w:tr>
      <w:tr w:rsidR="002E78EC" w14:paraId="2F673AB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1BE7A4"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2D924DB4"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60BBC509"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1E82D186"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ACC0B2"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D693D49"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9610471"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9F4449B"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F8DB2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7FD4AB4"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B27B0CF"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CB6D1BB"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98FFA7"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9461F0"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7E1DD7"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04B78EE"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6B024E"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441485"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CD41645" w14:textId="77777777" w:rsidR="002E78EC" w:rsidRDefault="002E78EC" w:rsidP="00554554">
            <w:pPr>
              <w:pStyle w:val="TAC"/>
              <w:rPr>
                <w:lang w:eastAsia="zh-CN"/>
              </w:rPr>
            </w:pPr>
          </w:p>
        </w:tc>
      </w:tr>
      <w:tr w:rsidR="002E78EC" w14:paraId="585C954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457786"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0703C1"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7227E62A"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B5DE67" w14:textId="77777777" w:rsidR="002E78EC" w:rsidRDefault="002E78EC" w:rsidP="00554554">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7F220D13" w14:textId="77777777" w:rsidR="002E78EC" w:rsidRDefault="002E78EC" w:rsidP="00554554">
            <w:pPr>
              <w:pStyle w:val="TAC"/>
              <w:rPr>
                <w:lang w:eastAsia="zh-CN"/>
              </w:rPr>
            </w:pPr>
          </w:p>
        </w:tc>
      </w:tr>
      <w:tr w:rsidR="002E78EC" w14:paraId="6275F92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6A21F" w14:textId="77777777" w:rsidR="002E78EC" w:rsidRDefault="002E78EC" w:rsidP="00554554">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2F16725A"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B2DC08A"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5401970"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71CDD71"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9680659"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C87D6A"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48039BA"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3375D4"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3C1704"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BB57D"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67E6FB9"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0FAF3"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F8281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272F9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5A360F"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3D8B4BD"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9AA7F4"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2A07B2" w14:textId="77777777" w:rsidR="002E78EC" w:rsidRDefault="002E78EC" w:rsidP="00554554">
            <w:pPr>
              <w:pStyle w:val="TAC"/>
              <w:rPr>
                <w:lang w:eastAsia="zh-CN"/>
              </w:rPr>
            </w:pPr>
            <w:r>
              <w:rPr>
                <w:lang w:eastAsia="zh-CN"/>
              </w:rPr>
              <w:t>0</w:t>
            </w:r>
          </w:p>
        </w:tc>
      </w:tr>
      <w:tr w:rsidR="002E78EC" w14:paraId="628388E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E41D90"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644F19B1"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49998938"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2232151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5FF4D6"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409BA5"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9FE3FA"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FF9E242"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69E24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1BAC7E"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B535D1"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3DE56D0"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3B532C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6974CE"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B2B005"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17779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5402E0"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7FEFA21"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BCEAB04" w14:textId="77777777" w:rsidR="002E78EC" w:rsidRDefault="002E78EC" w:rsidP="00554554">
            <w:pPr>
              <w:pStyle w:val="TAC"/>
              <w:rPr>
                <w:lang w:eastAsia="zh-CN"/>
              </w:rPr>
            </w:pPr>
          </w:p>
        </w:tc>
      </w:tr>
      <w:tr w:rsidR="002E78EC" w14:paraId="5D5E6E4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28C915"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7146E"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89785B9"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7F1C1CE" w14:textId="77777777" w:rsidR="002E78EC" w:rsidRDefault="002E78EC" w:rsidP="00554554">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50A4CD22" w14:textId="77777777" w:rsidR="002E78EC" w:rsidRDefault="002E78EC" w:rsidP="00554554">
            <w:pPr>
              <w:pStyle w:val="TAC"/>
              <w:rPr>
                <w:lang w:eastAsia="zh-CN"/>
              </w:rPr>
            </w:pPr>
          </w:p>
        </w:tc>
      </w:tr>
      <w:tr w:rsidR="002E78EC" w14:paraId="249D62E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B8E32D" w14:textId="77777777" w:rsidR="002E78EC" w:rsidRDefault="002E78EC" w:rsidP="00554554">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1EFD8DC"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95F73E0"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DED06E7"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92EC468"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318041"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12197A"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682B5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52C600"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2C657"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FFD75D"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F5E9DE"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9D6B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95022D8"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55A0E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0B3927"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9C6895"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A64E6AF"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F29725" w14:textId="77777777" w:rsidR="002E78EC" w:rsidRDefault="002E78EC" w:rsidP="00554554">
            <w:pPr>
              <w:pStyle w:val="TAC"/>
              <w:rPr>
                <w:lang w:eastAsia="zh-CN"/>
              </w:rPr>
            </w:pPr>
            <w:r>
              <w:rPr>
                <w:lang w:eastAsia="zh-CN"/>
              </w:rPr>
              <w:t>0</w:t>
            </w:r>
          </w:p>
        </w:tc>
      </w:tr>
      <w:tr w:rsidR="002E78EC" w14:paraId="665E040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7E028"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0E8F26C4"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24CEE494"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023BE29"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42EDCE"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0A9D98B"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0B7DF0"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EB553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31616B"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732D80"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A542FF"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207ECA8"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50EAF77"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6E382E"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6E0F49"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4D1D70"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06F3B30"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63E87B0"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E85051" w14:textId="77777777" w:rsidR="002E78EC" w:rsidRDefault="002E78EC" w:rsidP="00554554">
            <w:pPr>
              <w:pStyle w:val="TAC"/>
              <w:rPr>
                <w:lang w:eastAsia="zh-CN"/>
              </w:rPr>
            </w:pPr>
          </w:p>
        </w:tc>
      </w:tr>
      <w:tr w:rsidR="002E78EC" w14:paraId="072540E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CE2B48"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5F4AB6"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59C214FD"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5AC04D5" w14:textId="77777777" w:rsidR="002E78EC" w:rsidRDefault="002E78EC" w:rsidP="00554554">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3420777" w14:textId="77777777" w:rsidR="002E78EC" w:rsidRDefault="002E78EC" w:rsidP="00554554">
            <w:pPr>
              <w:pStyle w:val="TAC"/>
              <w:rPr>
                <w:lang w:eastAsia="zh-CN"/>
              </w:rPr>
            </w:pPr>
          </w:p>
        </w:tc>
      </w:tr>
      <w:tr w:rsidR="002E78EC" w14:paraId="72ECCA5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72A71" w14:textId="77777777" w:rsidR="002E78EC" w:rsidRDefault="002E78EC" w:rsidP="00554554">
            <w:pPr>
              <w:pStyle w:val="TAC"/>
            </w:pPr>
            <w:r>
              <w:rPr>
                <w:rFonts w:cs="Arial"/>
                <w:color w:val="000000"/>
                <w:szCs w:val="18"/>
              </w:rPr>
              <w:lastRenderedPageBreak/>
              <w:t>CA_n1A-n78A-n258M</w:t>
            </w:r>
          </w:p>
        </w:tc>
        <w:tc>
          <w:tcPr>
            <w:tcW w:w="1558" w:type="dxa"/>
            <w:tcBorders>
              <w:top w:val="nil"/>
              <w:left w:val="single" w:sz="4" w:space="0" w:color="auto"/>
              <w:bottom w:val="nil"/>
              <w:right w:val="single" w:sz="4" w:space="0" w:color="auto"/>
            </w:tcBorders>
            <w:shd w:val="clear" w:color="auto" w:fill="auto"/>
          </w:tcPr>
          <w:p w14:paraId="4E64130E" w14:textId="77777777" w:rsidR="002E78EC" w:rsidRDefault="002E78EC" w:rsidP="00554554">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03BF067"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68283F9"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80DB84F"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16461CC"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308CAAA"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53C9C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6FBD7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C45B97"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FA9621"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45E6DF2"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AC9D6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20477F"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63B85D"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4B0D5"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20CEB1"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A64B0C"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799D0D1" w14:textId="77777777" w:rsidR="002E78EC" w:rsidRDefault="002E78EC" w:rsidP="00554554">
            <w:pPr>
              <w:pStyle w:val="TAC"/>
              <w:rPr>
                <w:lang w:eastAsia="zh-CN"/>
              </w:rPr>
            </w:pPr>
            <w:r>
              <w:rPr>
                <w:lang w:eastAsia="zh-CN"/>
              </w:rPr>
              <w:t>0</w:t>
            </w:r>
          </w:p>
        </w:tc>
      </w:tr>
      <w:tr w:rsidR="002E78EC" w14:paraId="5236E7B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11CA6A9"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3325685"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7D2DFDD6" w14:textId="77777777" w:rsidR="002E78EC" w:rsidRDefault="002E78EC" w:rsidP="00554554">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86FF805"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8ACCA2"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D91D26"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93FFA6C"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676BCE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8CDB1"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37E3EE"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2FF921"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C752E65"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81B681"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3363A"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840DDC" w14:textId="77777777" w:rsidR="002E78EC" w:rsidRDefault="002E78EC" w:rsidP="00554554">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F149301"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585E5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28D6D2"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C6299A" w14:textId="77777777" w:rsidR="002E78EC" w:rsidRDefault="002E78EC" w:rsidP="00554554">
            <w:pPr>
              <w:pStyle w:val="TAC"/>
              <w:rPr>
                <w:lang w:eastAsia="zh-CN"/>
              </w:rPr>
            </w:pPr>
          </w:p>
        </w:tc>
      </w:tr>
      <w:tr w:rsidR="002E78EC" w14:paraId="107B58F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63369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32D930"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5C2CA1A" w14:textId="77777777" w:rsidR="002E78EC" w:rsidRDefault="002E78EC" w:rsidP="00554554">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CCFFBBF" w14:textId="77777777" w:rsidR="002E78EC" w:rsidRDefault="002E78EC" w:rsidP="00554554">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1F99FFB" w14:textId="77777777" w:rsidR="002E78EC" w:rsidRDefault="002E78EC" w:rsidP="00554554">
            <w:pPr>
              <w:pStyle w:val="TAC"/>
              <w:rPr>
                <w:lang w:eastAsia="zh-CN"/>
              </w:rPr>
            </w:pPr>
          </w:p>
        </w:tc>
      </w:tr>
      <w:tr w:rsidR="002E78EC" w14:paraId="02DBE83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10F470" w14:textId="77777777" w:rsidR="002E78EC" w:rsidRDefault="002E78EC" w:rsidP="00554554">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107E5E6F" w14:textId="77777777" w:rsidR="002E78EC" w:rsidRDefault="002E78EC" w:rsidP="00554554">
            <w:pPr>
              <w:pStyle w:val="TAL"/>
              <w:jc w:val="center"/>
              <w:rPr>
                <w:lang w:eastAsia="zh-CN"/>
              </w:rPr>
            </w:pPr>
            <w:r>
              <w:rPr>
                <w:lang w:eastAsia="zh-CN"/>
              </w:rPr>
              <w:t>CA_n1A-n79A</w:t>
            </w:r>
          </w:p>
          <w:p w14:paraId="5AF97175" w14:textId="77777777" w:rsidR="002E78EC" w:rsidRDefault="002E78EC" w:rsidP="00554554">
            <w:pPr>
              <w:pStyle w:val="TAL"/>
              <w:jc w:val="center"/>
              <w:rPr>
                <w:lang w:eastAsia="zh-CN"/>
              </w:rPr>
            </w:pPr>
            <w:r>
              <w:rPr>
                <w:lang w:eastAsia="zh-CN"/>
              </w:rPr>
              <w:t>CA_n1A-n257A</w:t>
            </w:r>
          </w:p>
          <w:p w14:paraId="2E828AFE" w14:textId="77777777" w:rsidR="002E78EC" w:rsidRDefault="002E78EC" w:rsidP="00554554">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611B04EB"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498929F"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C3DC324"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740CB3"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71819F4"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2A860E9"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9A981E"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CAB00F"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BD0FE45"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B7A091"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97AC1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BB30C1B"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468C3"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93CB8B"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F47102"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A02794"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E1B280A" w14:textId="77777777" w:rsidR="002E78EC" w:rsidRDefault="002E78EC" w:rsidP="00554554">
            <w:pPr>
              <w:pStyle w:val="TAC"/>
              <w:rPr>
                <w:lang w:eastAsia="zh-CN"/>
              </w:rPr>
            </w:pPr>
            <w:r>
              <w:rPr>
                <w:lang w:eastAsia="zh-CN"/>
              </w:rPr>
              <w:t>0</w:t>
            </w:r>
          </w:p>
        </w:tc>
      </w:tr>
      <w:tr w:rsidR="002E78EC" w14:paraId="100FD15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6864FD"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4F7240A"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582E7437" w14:textId="77777777" w:rsidR="002E78EC" w:rsidRDefault="002E78EC" w:rsidP="0055455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92D40FE"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23100A"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642B1936"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47314B1"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EDAF9B"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7696F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A8A4A69"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57F53"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02838C"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07D5704"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2765"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74199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06B622"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860EFE"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F9FB8A"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533D218" w14:textId="77777777" w:rsidR="002E78EC" w:rsidRDefault="002E78EC" w:rsidP="00554554">
            <w:pPr>
              <w:pStyle w:val="TAC"/>
              <w:rPr>
                <w:lang w:eastAsia="zh-CN"/>
              </w:rPr>
            </w:pPr>
          </w:p>
        </w:tc>
      </w:tr>
      <w:tr w:rsidR="002E78EC" w14:paraId="2C3243E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DC7CC"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46BFDD"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213B6A90" w14:textId="77777777" w:rsidR="002E78EC" w:rsidRDefault="002E78EC" w:rsidP="00554554">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7F73D1A7"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3EEE7A"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1E4F8D13"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E3C1B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8B123E"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47DE7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2E6482"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8D28A92"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01AD77C"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C995BA"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81C6B4"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B0C1D4"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08C513"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7D2253" w14:textId="77777777" w:rsidR="002E78EC" w:rsidRDefault="002E78EC" w:rsidP="00554554">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39A9B61" w14:textId="77777777" w:rsidR="002E78EC" w:rsidRDefault="002E78EC" w:rsidP="00554554">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D4787D2" w14:textId="77777777" w:rsidR="002E78EC" w:rsidRDefault="002E78EC" w:rsidP="00554554">
            <w:pPr>
              <w:pStyle w:val="TAC"/>
              <w:rPr>
                <w:lang w:eastAsia="zh-CN"/>
              </w:rPr>
            </w:pPr>
          </w:p>
        </w:tc>
      </w:tr>
      <w:tr w:rsidR="002E78EC" w14:paraId="5C17241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62D83F" w14:textId="77777777" w:rsidR="002E78EC" w:rsidRDefault="002E78EC" w:rsidP="00554554">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2E0EA3A2" w14:textId="77777777" w:rsidR="002E78EC" w:rsidRDefault="002E78EC" w:rsidP="00554554">
            <w:pPr>
              <w:pStyle w:val="TAL"/>
              <w:jc w:val="center"/>
              <w:rPr>
                <w:lang w:eastAsia="zh-CN"/>
              </w:rPr>
            </w:pPr>
            <w:r>
              <w:rPr>
                <w:lang w:eastAsia="zh-CN"/>
              </w:rPr>
              <w:t>CA_n257G</w:t>
            </w:r>
          </w:p>
          <w:p w14:paraId="02A840EB" w14:textId="77777777" w:rsidR="002E78EC" w:rsidRDefault="002E78EC" w:rsidP="00554554">
            <w:pPr>
              <w:pStyle w:val="TAL"/>
              <w:jc w:val="center"/>
              <w:rPr>
                <w:lang w:eastAsia="zh-CN"/>
              </w:rPr>
            </w:pPr>
            <w:r>
              <w:rPr>
                <w:lang w:eastAsia="zh-CN"/>
              </w:rPr>
              <w:t>CA_n1A-n79A</w:t>
            </w:r>
          </w:p>
          <w:p w14:paraId="0BCF1A4B" w14:textId="77777777" w:rsidR="002E78EC" w:rsidRDefault="002E78EC" w:rsidP="00554554">
            <w:pPr>
              <w:pStyle w:val="TAL"/>
              <w:jc w:val="center"/>
              <w:rPr>
                <w:lang w:eastAsia="zh-CN"/>
              </w:rPr>
            </w:pPr>
            <w:r>
              <w:rPr>
                <w:lang w:eastAsia="zh-CN"/>
              </w:rPr>
              <w:t>CA_n1A-n257A</w:t>
            </w:r>
          </w:p>
          <w:p w14:paraId="23305517" w14:textId="77777777" w:rsidR="002E78EC" w:rsidRDefault="002E78EC" w:rsidP="00554554">
            <w:pPr>
              <w:pStyle w:val="TAL"/>
              <w:jc w:val="center"/>
              <w:rPr>
                <w:lang w:eastAsia="zh-CN"/>
              </w:rPr>
            </w:pPr>
            <w:r>
              <w:rPr>
                <w:lang w:eastAsia="zh-CN"/>
              </w:rPr>
              <w:t>CA_n1A-n257G</w:t>
            </w:r>
          </w:p>
          <w:p w14:paraId="103D136A" w14:textId="77777777" w:rsidR="002E78EC" w:rsidRDefault="002E78EC" w:rsidP="00554554">
            <w:pPr>
              <w:pStyle w:val="TAL"/>
              <w:jc w:val="center"/>
              <w:rPr>
                <w:lang w:eastAsia="zh-CN"/>
              </w:rPr>
            </w:pPr>
            <w:r>
              <w:rPr>
                <w:lang w:eastAsia="zh-CN"/>
              </w:rPr>
              <w:t>CA_n79A-n257A</w:t>
            </w:r>
          </w:p>
          <w:p w14:paraId="121E795A" w14:textId="77777777" w:rsidR="002E78EC" w:rsidRDefault="002E78EC" w:rsidP="00554554">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3622377E"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9B7AB09"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6295AB9"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B8A5EF9"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6A425B"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809D55"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C4E3"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2DE760"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211F61D"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1B7EC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B02E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0C93F2"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946DFB"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4BD91A"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D486A6"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63E5DBC"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19E9717" w14:textId="77777777" w:rsidR="002E78EC" w:rsidRDefault="002E78EC" w:rsidP="00554554">
            <w:pPr>
              <w:pStyle w:val="TAC"/>
              <w:rPr>
                <w:lang w:eastAsia="zh-CN"/>
              </w:rPr>
            </w:pPr>
            <w:r>
              <w:rPr>
                <w:lang w:eastAsia="zh-CN"/>
              </w:rPr>
              <w:t>0</w:t>
            </w:r>
          </w:p>
        </w:tc>
      </w:tr>
      <w:tr w:rsidR="002E78EC" w14:paraId="651A845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D1A022"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4AF9479D"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583D3743" w14:textId="77777777" w:rsidR="002E78EC" w:rsidRDefault="002E78EC" w:rsidP="0055455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F7DEE64"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2F3F21"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7895B5CB"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6C20AA"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DCD3C"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74878"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13FCFC"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DD1DC5"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1CC00AF"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A43058D"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38D31B"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7078755"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F7729"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EB2AFA"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9DC6C71"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8393106" w14:textId="77777777" w:rsidR="002E78EC" w:rsidRDefault="002E78EC" w:rsidP="00554554">
            <w:pPr>
              <w:pStyle w:val="TAC"/>
              <w:rPr>
                <w:lang w:eastAsia="zh-CN"/>
              </w:rPr>
            </w:pPr>
          </w:p>
        </w:tc>
      </w:tr>
      <w:tr w:rsidR="002E78EC" w14:paraId="1830CBF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53597D"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CFB7C"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06688D2E"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FCDBF9" w14:textId="77777777" w:rsidR="002E78EC" w:rsidRDefault="002E78EC" w:rsidP="00554554">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468FDD7D" w14:textId="77777777" w:rsidR="002E78EC" w:rsidRDefault="002E78EC" w:rsidP="00554554">
            <w:pPr>
              <w:pStyle w:val="TAC"/>
              <w:rPr>
                <w:lang w:eastAsia="zh-CN"/>
              </w:rPr>
            </w:pPr>
          </w:p>
        </w:tc>
      </w:tr>
      <w:tr w:rsidR="002E78EC" w14:paraId="43C1145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0DAE7B" w14:textId="77777777" w:rsidR="002E78EC" w:rsidRDefault="002E78EC" w:rsidP="00554554">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5EEB5FCD" w14:textId="77777777" w:rsidR="002E78EC" w:rsidRDefault="002E78EC" w:rsidP="00554554">
            <w:pPr>
              <w:pStyle w:val="TAC"/>
              <w:rPr>
                <w:lang w:eastAsia="zh-CN"/>
              </w:rPr>
            </w:pPr>
            <w:r>
              <w:rPr>
                <w:lang w:eastAsia="zh-CN"/>
              </w:rPr>
              <w:t>CA_n257G</w:t>
            </w:r>
          </w:p>
          <w:p w14:paraId="06C72161" w14:textId="77777777" w:rsidR="002E78EC" w:rsidRDefault="002E78EC" w:rsidP="00554554">
            <w:pPr>
              <w:pStyle w:val="TAL"/>
              <w:jc w:val="center"/>
              <w:rPr>
                <w:lang w:eastAsia="zh-CN"/>
              </w:rPr>
            </w:pPr>
            <w:r>
              <w:rPr>
                <w:lang w:eastAsia="zh-CN"/>
              </w:rPr>
              <w:t>CA_n257H</w:t>
            </w:r>
          </w:p>
          <w:p w14:paraId="20583AEA" w14:textId="77777777" w:rsidR="002E78EC" w:rsidRDefault="002E78EC" w:rsidP="00554554">
            <w:pPr>
              <w:pStyle w:val="TAL"/>
              <w:jc w:val="center"/>
              <w:rPr>
                <w:lang w:eastAsia="zh-CN"/>
              </w:rPr>
            </w:pPr>
            <w:r>
              <w:rPr>
                <w:lang w:eastAsia="zh-CN"/>
              </w:rPr>
              <w:t>CA_n1A-n79A</w:t>
            </w:r>
          </w:p>
          <w:p w14:paraId="73D8F115" w14:textId="77777777" w:rsidR="002E78EC" w:rsidRDefault="002E78EC" w:rsidP="00554554">
            <w:pPr>
              <w:pStyle w:val="TAL"/>
              <w:jc w:val="center"/>
              <w:rPr>
                <w:lang w:eastAsia="zh-CN"/>
              </w:rPr>
            </w:pPr>
            <w:r>
              <w:rPr>
                <w:lang w:eastAsia="zh-CN"/>
              </w:rPr>
              <w:t>CA_n1A-n257A</w:t>
            </w:r>
          </w:p>
          <w:p w14:paraId="64A596CE" w14:textId="77777777" w:rsidR="002E78EC" w:rsidRDefault="002E78EC" w:rsidP="00554554">
            <w:pPr>
              <w:pStyle w:val="TAL"/>
              <w:jc w:val="center"/>
              <w:rPr>
                <w:lang w:eastAsia="zh-CN"/>
              </w:rPr>
            </w:pPr>
            <w:r>
              <w:rPr>
                <w:lang w:eastAsia="zh-CN"/>
              </w:rPr>
              <w:t>CA_n1A-n257G</w:t>
            </w:r>
          </w:p>
          <w:p w14:paraId="3F97577E" w14:textId="77777777" w:rsidR="002E78EC" w:rsidRDefault="002E78EC" w:rsidP="00554554">
            <w:pPr>
              <w:pStyle w:val="TAL"/>
              <w:jc w:val="center"/>
              <w:rPr>
                <w:lang w:eastAsia="zh-CN"/>
              </w:rPr>
            </w:pPr>
            <w:r>
              <w:rPr>
                <w:lang w:eastAsia="zh-CN"/>
              </w:rPr>
              <w:t>CA_n1A-n257H</w:t>
            </w:r>
          </w:p>
          <w:p w14:paraId="2C0463E0" w14:textId="77777777" w:rsidR="002E78EC" w:rsidRDefault="002E78EC" w:rsidP="00554554">
            <w:pPr>
              <w:pStyle w:val="TAL"/>
              <w:jc w:val="center"/>
              <w:rPr>
                <w:lang w:eastAsia="zh-CN"/>
              </w:rPr>
            </w:pPr>
            <w:r>
              <w:rPr>
                <w:lang w:eastAsia="zh-CN"/>
              </w:rPr>
              <w:t>CA_n79A-n257A</w:t>
            </w:r>
          </w:p>
          <w:p w14:paraId="3F785FD1" w14:textId="77777777" w:rsidR="002E78EC" w:rsidRDefault="002E78EC" w:rsidP="00554554">
            <w:pPr>
              <w:pStyle w:val="TAL"/>
              <w:jc w:val="center"/>
              <w:rPr>
                <w:lang w:eastAsia="zh-CN"/>
              </w:rPr>
            </w:pPr>
            <w:r>
              <w:rPr>
                <w:lang w:eastAsia="zh-CN"/>
              </w:rPr>
              <w:t>CA_n79A-n257G</w:t>
            </w:r>
          </w:p>
          <w:p w14:paraId="0800ADCB" w14:textId="77777777" w:rsidR="002E78EC" w:rsidRDefault="002E78EC" w:rsidP="00554554">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1D18088F"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0D1830"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765B2CC"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388E8EB"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65C4AAD"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A99761"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21377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A6251"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7AA832"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938026"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8008F"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2A1DC1"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C44A9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6EFFD0"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E58B0CC"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833A9B"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46C2481" w14:textId="77777777" w:rsidR="002E78EC" w:rsidRDefault="002E78EC" w:rsidP="00554554">
            <w:pPr>
              <w:pStyle w:val="TAC"/>
              <w:rPr>
                <w:lang w:eastAsia="zh-CN"/>
              </w:rPr>
            </w:pPr>
            <w:r>
              <w:rPr>
                <w:lang w:eastAsia="zh-CN"/>
              </w:rPr>
              <w:t>0</w:t>
            </w:r>
          </w:p>
        </w:tc>
      </w:tr>
      <w:tr w:rsidR="002E78EC" w14:paraId="45DB214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35751D"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ADAC5E1"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15E63B9B" w14:textId="77777777" w:rsidR="002E78EC" w:rsidRDefault="002E78EC" w:rsidP="0055455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3C896E3E"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571E8E"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4C3C2C37"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7912EC"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D7B284"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E83012"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88EC45"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DCE2B8"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F2638B"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95E7"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40808F"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B90A5EC"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3A1C82"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6495E5"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CD756E6"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C2D6DD4" w14:textId="77777777" w:rsidR="002E78EC" w:rsidRDefault="002E78EC" w:rsidP="00554554">
            <w:pPr>
              <w:pStyle w:val="TAC"/>
              <w:rPr>
                <w:lang w:eastAsia="zh-CN"/>
              </w:rPr>
            </w:pPr>
          </w:p>
        </w:tc>
      </w:tr>
      <w:tr w:rsidR="002E78EC" w14:paraId="2B6F7A9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996529"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CA95BC"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63DF1DD8"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188E26E" w14:textId="77777777" w:rsidR="002E78EC" w:rsidRDefault="002E78EC" w:rsidP="00554554">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B634C35" w14:textId="77777777" w:rsidR="002E78EC" w:rsidRDefault="002E78EC" w:rsidP="00554554">
            <w:pPr>
              <w:pStyle w:val="TAC"/>
              <w:rPr>
                <w:lang w:eastAsia="zh-CN"/>
              </w:rPr>
            </w:pPr>
          </w:p>
        </w:tc>
      </w:tr>
      <w:tr w:rsidR="002E78EC" w14:paraId="37E4861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BE3F61" w14:textId="77777777" w:rsidR="002E78EC" w:rsidRDefault="002E78EC" w:rsidP="00554554">
            <w:pPr>
              <w:pStyle w:val="TAC"/>
            </w:pPr>
            <w:r>
              <w:rPr>
                <w:lang w:eastAsia="zh-CN"/>
              </w:rPr>
              <w:lastRenderedPageBreak/>
              <w:t>CA_n1A-n79A-n257I</w:t>
            </w:r>
          </w:p>
        </w:tc>
        <w:tc>
          <w:tcPr>
            <w:tcW w:w="1558" w:type="dxa"/>
            <w:tcBorders>
              <w:top w:val="nil"/>
              <w:left w:val="single" w:sz="4" w:space="0" w:color="auto"/>
              <w:bottom w:val="nil"/>
              <w:right w:val="single" w:sz="4" w:space="0" w:color="auto"/>
            </w:tcBorders>
            <w:shd w:val="clear" w:color="auto" w:fill="auto"/>
          </w:tcPr>
          <w:p w14:paraId="13924E3F" w14:textId="77777777" w:rsidR="002E78EC" w:rsidRDefault="002E78EC" w:rsidP="00554554">
            <w:pPr>
              <w:pStyle w:val="TAC"/>
              <w:rPr>
                <w:lang w:eastAsia="zh-CN"/>
              </w:rPr>
            </w:pPr>
            <w:r>
              <w:rPr>
                <w:lang w:eastAsia="zh-CN"/>
              </w:rPr>
              <w:t>CA_n257G</w:t>
            </w:r>
          </w:p>
          <w:p w14:paraId="6ED090D7" w14:textId="77777777" w:rsidR="002E78EC" w:rsidRDefault="002E78EC" w:rsidP="00554554">
            <w:pPr>
              <w:pStyle w:val="TAC"/>
              <w:rPr>
                <w:lang w:eastAsia="zh-CN"/>
              </w:rPr>
            </w:pPr>
            <w:r>
              <w:rPr>
                <w:lang w:eastAsia="zh-CN"/>
              </w:rPr>
              <w:t>CA_n257H</w:t>
            </w:r>
          </w:p>
          <w:p w14:paraId="52516CA9" w14:textId="77777777" w:rsidR="002E78EC" w:rsidRDefault="002E78EC" w:rsidP="00554554">
            <w:pPr>
              <w:pStyle w:val="TAC"/>
              <w:rPr>
                <w:lang w:eastAsia="zh-CN"/>
              </w:rPr>
            </w:pPr>
            <w:r>
              <w:rPr>
                <w:lang w:eastAsia="zh-CN"/>
              </w:rPr>
              <w:t>CA_n257I</w:t>
            </w:r>
          </w:p>
          <w:p w14:paraId="18C2603F" w14:textId="77777777" w:rsidR="002E78EC" w:rsidRDefault="002E78EC" w:rsidP="00554554">
            <w:pPr>
              <w:pStyle w:val="TAC"/>
              <w:rPr>
                <w:lang w:eastAsia="zh-CN"/>
              </w:rPr>
            </w:pPr>
            <w:r>
              <w:rPr>
                <w:lang w:eastAsia="zh-CN"/>
              </w:rPr>
              <w:t>CA_n1A-n79A</w:t>
            </w:r>
          </w:p>
          <w:p w14:paraId="73F303FC" w14:textId="77777777" w:rsidR="002E78EC" w:rsidRDefault="002E78EC" w:rsidP="00554554">
            <w:pPr>
              <w:pStyle w:val="TAC"/>
              <w:rPr>
                <w:lang w:eastAsia="zh-CN"/>
              </w:rPr>
            </w:pPr>
            <w:r>
              <w:rPr>
                <w:lang w:eastAsia="zh-CN"/>
              </w:rPr>
              <w:t>CA_n1A-n257A</w:t>
            </w:r>
          </w:p>
          <w:p w14:paraId="4CECD61A" w14:textId="77777777" w:rsidR="002E78EC" w:rsidRDefault="002E78EC" w:rsidP="00554554">
            <w:pPr>
              <w:pStyle w:val="TAC"/>
              <w:rPr>
                <w:lang w:eastAsia="zh-CN"/>
              </w:rPr>
            </w:pPr>
            <w:r>
              <w:rPr>
                <w:lang w:eastAsia="zh-CN"/>
              </w:rPr>
              <w:t>CA_n1A-n257G</w:t>
            </w:r>
          </w:p>
          <w:p w14:paraId="34DE9184" w14:textId="77777777" w:rsidR="002E78EC" w:rsidRDefault="002E78EC" w:rsidP="00554554">
            <w:pPr>
              <w:pStyle w:val="TAC"/>
              <w:rPr>
                <w:lang w:eastAsia="zh-CN"/>
              </w:rPr>
            </w:pPr>
            <w:r>
              <w:rPr>
                <w:lang w:eastAsia="zh-CN"/>
              </w:rPr>
              <w:t>CA_n1A-n257H</w:t>
            </w:r>
          </w:p>
          <w:p w14:paraId="59814846" w14:textId="77777777" w:rsidR="002E78EC" w:rsidRDefault="002E78EC" w:rsidP="00554554">
            <w:pPr>
              <w:pStyle w:val="TAC"/>
              <w:rPr>
                <w:lang w:eastAsia="zh-CN"/>
              </w:rPr>
            </w:pPr>
            <w:r>
              <w:rPr>
                <w:lang w:eastAsia="zh-CN"/>
              </w:rPr>
              <w:t>CA_n1A-n257I</w:t>
            </w:r>
          </w:p>
          <w:p w14:paraId="4FBE7EAB" w14:textId="77777777" w:rsidR="002E78EC" w:rsidRDefault="002E78EC" w:rsidP="00554554">
            <w:pPr>
              <w:pStyle w:val="TAC"/>
              <w:rPr>
                <w:lang w:eastAsia="zh-CN"/>
              </w:rPr>
            </w:pPr>
            <w:r>
              <w:rPr>
                <w:lang w:eastAsia="zh-CN"/>
              </w:rPr>
              <w:t>CA_n79A-n257A</w:t>
            </w:r>
          </w:p>
          <w:p w14:paraId="5A0E4CC6" w14:textId="77777777" w:rsidR="002E78EC" w:rsidRDefault="002E78EC" w:rsidP="00554554">
            <w:pPr>
              <w:pStyle w:val="TAC"/>
              <w:rPr>
                <w:lang w:eastAsia="zh-CN"/>
              </w:rPr>
            </w:pPr>
            <w:r>
              <w:rPr>
                <w:lang w:eastAsia="zh-CN"/>
              </w:rPr>
              <w:t>CA_n79A-n257G</w:t>
            </w:r>
          </w:p>
          <w:p w14:paraId="71A41BEC" w14:textId="77777777" w:rsidR="002E78EC" w:rsidRDefault="002E78EC" w:rsidP="00554554">
            <w:pPr>
              <w:pStyle w:val="TAC"/>
              <w:rPr>
                <w:lang w:eastAsia="zh-CN"/>
              </w:rPr>
            </w:pPr>
            <w:r>
              <w:rPr>
                <w:lang w:eastAsia="zh-CN"/>
              </w:rPr>
              <w:t>CA_n79A-n257H</w:t>
            </w:r>
          </w:p>
          <w:p w14:paraId="3FD01E53" w14:textId="77777777" w:rsidR="002E78EC" w:rsidRDefault="002E78EC" w:rsidP="00554554">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2E283E14" w14:textId="77777777" w:rsidR="002E78EC" w:rsidRDefault="002E78EC" w:rsidP="00554554">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58E25CA1" w14:textId="77777777" w:rsidR="002E78EC" w:rsidRDefault="002E78EC" w:rsidP="00554554">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7F0884BF" w14:textId="77777777" w:rsidR="002E78EC" w:rsidRDefault="002E78EC" w:rsidP="00554554">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4D981AF" w14:textId="77777777" w:rsidR="002E78EC" w:rsidRDefault="002E78EC" w:rsidP="00554554">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750D870" w14:textId="77777777" w:rsidR="002E78EC" w:rsidRDefault="002E78EC" w:rsidP="00554554">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38C0D90"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13517"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8E7CC9" w14:textId="77777777" w:rsidR="002E78EC" w:rsidRDefault="002E78EC" w:rsidP="00554554">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560529" w14:textId="77777777" w:rsidR="002E78EC" w:rsidRDefault="002E78EC" w:rsidP="00554554">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610BD15"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32712C"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2C74B5" w14:textId="77777777" w:rsidR="002E78EC" w:rsidRDefault="002E78EC" w:rsidP="00554554">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8627C8"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1104D" w14:textId="77777777" w:rsidR="002E78EC" w:rsidRDefault="002E78EC" w:rsidP="00554554">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5CB4259"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1BD2B24"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12D09FB" w14:textId="77777777" w:rsidR="002E78EC" w:rsidRDefault="002E78EC" w:rsidP="00554554">
            <w:pPr>
              <w:pStyle w:val="TAC"/>
              <w:rPr>
                <w:lang w:eastAsia="zh-CN"/>
              </w:rPr>
            </w:pPr>
            <w:r>
              <w:rPr>
                <w:lang w:eastAsia="zh-CN"/>
              </w:rPr>
              <w:t>0</w:t>
            </w:r>
          </w:p>
        </w:tc>
      </w:tr>
      <w:tr w:rsidR="002E78EC" w14:paraId="75F567C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F860F7" w14:textId="77777777" w:rsidR="002E78EC" w:rsidRDefault="002E78EC" w:rsidP="00554554">
            <w:pPr>
              <w:pStyle w:val="TAC"/>
            </w:pPr>
          </w:p>
        </w:tc>
        <w:tc>
          <w:tcPr>
            <w:tcW w:w="1558" w:type="dxa"/>
            <w:tcBorders>
              <w:top w:val="nil"/>
              <w:left w:val="single" w:sz="4" w:space="0" w:color="auto"/>
              <w:bottom w:val="nil"/>
              <w:right w:val="single" w:sz="4" w:space="0" w:color="auto"/>
            </w:tcBorders>
            <w:shd w:val="clear" w:color="auto" w:fill="auto"/>
          </w:tcPr>
          <w:p w14:paraId="57ACD5C5"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1C91D1F1" w14:textId="77777777" w:rsidR="002E78EC" w:rsidRDefault="002E78EC" w:rsidP="00554554">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212FC931"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4630F2" w14:textId="77777777" w:rsidR="002E78EC" w:rsidRDefault="002E78EC" w:rsidP="00554554">
            <w:pPr>
              <w:pStyle w:val="TAC"/>
            </w:pPr>
          </w:p>
        </w:tc>
        <w:tc>
          <w:tcPr>
            <w:tcW w:w="567" w:type="dxa"/>
            <w:tcBorders>
              <w:top w:val="single" w:sz="4" w:space="0" w:color="auto"/>
              <w:left w:val="single" w:sz="4" w:space="0" w:color="auto"/>
              <w:bottom w:val="single" w:sz="4" w:space="0" w:color="auto"/>
              <w:right w:val="single" w:sz="4" w:space="0" w:color="auto"/>
            </w:tcBorders>
          </w:tcPr>
          <w:p w14:paraId="3CD08D14"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C117F3" w14:textId="77777777" w:rsidR="002E78EC" w:rsidRDefault="002E78EC" w:rsidP="00554554">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C09D65" w14:textId="77777777" w:rsidR="002E78EC" w:rsidRDefault="002E78EC" w:rsidP="00554554">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62F68C" w14:textId="77777777" w:rsidR="002E78EC" w:rsidRDefault="002E78EC" w:rsidP="00554554">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991DF2" w14:textId="77777777" w:rsidR="002E78EC" w:rsidRDefault="002E78EC" w:rsidP="00554554">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1E9286" w14:textId="77777777" w:rsidR="002E78EC" w:rsidRDefault="002E78EC" w:rsidP="00554554">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E7EEB4" w14:textId="77777777" w:rsidR="002E78EC" w:rsidRDefault="002E78EC" w:rsidP="00554554">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BD48EE" w14:textId="77777777" w:rsidR="002E78EC" w:rsidRDefault="002E78EC" w:rsidP="00554554">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A3AE9F" w14:textId="77777777" w:rsidR="002E78EC" w:rsidRDefault="002E78EC" w:rsidP="00554554">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6EF3A2" w14:textId="77777777" w:rsidR="002E78EC" w:rsidRDefault="002E78EC" w:rsidP="00554554">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858105" w14:textId="77777777" w:rsidR="002E78EC" w:rsidRDefault="002E78EC" w:rsidP="00554554">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B35742" w14:textId="77777777" w:rsidR="002E78EC" w:rsidRDefault="002E78EC" w:rsidP="00554554">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42772E5" w14:textId="77777777" w:rsidR="002E78EC" w:rsidRDefault="002E78EC" w:rsidP="00554554">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86F6EAB" w14:textId="77777777" w:rsidR="002E78EC" w:rsidRDefault="002E78EC" w:rsidP="00554554">
            <w:pPr>
              <w:pStyle w:val="TAC"/>
              <w:rPr>
                <w:lang w:eastAsia="zh-CN"/>
              </w:rPr>
            </w:pPr>
          </w:p>
        </w:tc>
      </w:tr>
      <w:tr w:rsidR="002E78EC" w14:paraId="6D5BDDC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9BB022" w14:textId="77777777" w:rsidR="002E78EC" w:rsidRDefault="002E78EC" w:rsidP="00554554">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C0FD05" w14:textId="77777777" w:rsidR="002E78EC" w:rsidRDefault="002E78EC" w:rsidP="00554554">
            <w:pPr>
              <w:pStyle w:val="TAC"/>
              <w:rPr>
                <w:rFonts w:cs="Arial"/>
                <w:lang w:eastAsia="zh-CN"/>
              </w:rPr>
            </w:pPr>
          </w:p>
        </w:tc>
        <w:tc>
          <w:tcPr>
            <w:tcW w:w="849" w:type="dxa"/>
            <w:tcBorders>
              <w:left w:val="single" w:sz="4" w:space="0" w:color="auto"/>
              <w:right w:val="single" w:sz="4" w:space="0" w:color="auto"/>
            </w:tcBorders>
          </w:tcPr>
          <w:p w14:paraId="4BB7552C" w14:textId="77777777" w:rsidR="002E78EC" w:rsidRDefault="002E78EC" w:rsidP="00554554">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34B6734" w14:textId="77777777" w:rsidR="002E78EC" w:rsidRDefault="002E78EC" w:rsidP="00554554">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0EC31727" w14:textId="77777777" w:rsidR="002E78EC" w:rsidRDefault="002E78EC" w:rsidP="00554554">
            <w:pPr>
              <w:pStyle w:val="TAC"/>
              <w:rPr>
                <w:lang w:eastAsia="zh-CN"/>
              </w:rPr>
            </w:pPr>
          </w:p>
        </w:tc>
      </w:tr>
      <w:tr w:rsidR="005721D1" w14:paraId="4B2A12D9" w14:textId="77777777" w:rsidTr="00554554">
        <w:trPr>
          <w:gridAfter w:val="1"/>
          <w:wAfter w:w="12" w:type="dxa"/>
          <w:trHeight w:val="187"/>
          <w:jc w:val="center"/>
          <w:ins w:id="15" w:author="Ericsson" w:date="2021-10-15T16:53:00Z"/>
        </w:trPr>
        <w:tc>
          <w:tcPr>
            <w:tcW w:w="1699" w:type="dxa"/>
            <w:vMerge w:val="restart"/>
            <w:tcBorders>
              <w:left w:val="single" w:sz="4" w:space="0" w:color="auto"/>
              <w:right w:val="single" w:sz="4" w:space="0" w:color="auto"/>
            </w:tcBorders>
            <w:shd w:val="clear" w:color="auto" w:fill="auto"/>
          </w:tcPr>
          <w:p w14:paraId="0B6A0A92" w14:textId="324112E5" w:rsidR="005721D1" w:rsidRPr="00DC0C20" w:rsidRDefault="00DC0C20" w:rsidP="00554554">
            <w:pPr>
              <w:pStyle w:val="TAC"/>
              <w:rPr>
                <w:ins w:id="16" w:author="Ericsson" w:date="2021-10-15T16:53:00Z"/>
              </w:rPr>
            </w:pPr>
            <w:ins w:id="17" w:author="Ericsson" w:date="2021-10-15T17:16:00Z">
              <w:r w:rsidRPr="00DC0C20">
                <w:rPr>
                  <w:lang w:val="en-US"/>
                </w:rPr>
                <w:t>CA_n2A-n</w:t>
              </w:r>
            </w:ins>
            <w:ins w:id="18" w:author="Ericsson" w:date="2021-10-17T20:38:00Z">
              <w:r w:rsidR="00DF6D56">
                <w:rPr>
                  <w:lang w:val="en-US"/>
                </w:rPr>
                <w:t>66</w:t>
              </w:r>
            </w:ins>
            <w:ins w:id="19" w:author="Ericsson" w:date="2021-10-15T17:16:00Z">
              <w:r w:rsidRPr="00DC0C20">
                <w:rPr>
                  <w:lang w:val="en-US"/>
                </w:rPr>
                <w:t>A-n260</w:t>
              </w:r>
              <w:r>
                <w:rPr>
                  <w:lang w:val="en-US"/>
                </w:rPr>
                <w:t>A</w:t>
              </w:r>
            </w:ins>
          </w:p>
        </w:tc>
        <w:tc>
          <w:tcPr>
            <w:tcW w:w="1558" w:type="dxa"/>
            <w:vMerge w:val="restart"/>
            <w:tcBorders>
              <w:left w:val="single" w:sz="4" w:space="0" w:color="auto"/>
              <w:right w:val="single" w:sz="4" w:space="0" w:color="auto"/>
            </w:tcBorders>
            <w:shd w:val="clear" w:color="auto" w:fill="auto"/>
          </w:tcPr>
          <w:p w14:paraId="7E244400" w14:textId="6636C0A0" w:rsidR="005721D1" w:rsidRDefault="00DC0C20" w:rsidP="00554554">
            <w:pPr>
              <w:pStyle w:val="TAC"/>
              <w:rPr>
                <w:ins w:id="20" w:author="Ericsson" w:date="2021-10-15T16:53:00Z"/>
                <w:rFonts w:cs="Arial"/>
                <w:lang w:eastAsia="zh-CN"/>
              </w:rPr>
            </w:pPr>
            <w:ins w:id="21" w:author="Ericsson" w:date="2021-10-15T17:16:00Z">
              <w:r w:rsidRPr="00DC0C20">
                <w:rPr>
                  <w:rFonts w:cs="Arial"/>
                  <w:lang w:eastAsia="zh-CN"/>
                </w:rPr>
                <w:t>CA_n2A-n</w:t>
              </w:r>
            </w:ins>
            <w:ins w:id="22" w:author="Ericsson" w:date="2021-10-17T20:39:00Z">
              <w:r w:rsidR="00DF6D56">
                <w:rPr>
                  <w:rFonts w:cs="Arial"/>
                  <w:lang w:eastAsia="zh-CN"/>
                </w:rPr>
                <w:t>66</w:t>
              </w:r>
            </w:ins>
            <w:ins w:id="23" w:author="Ericsson" w:date="2021-10-15T17:16:00Z">
              <w:r w:rsidRPr="00DC0C20">
                <w:rPr>
                  <w:rFonts w:cs="Arial"/>
                  <w:lang w:eastAsia="zh-CN"/>
                </w:rPr>
                <w:t>A CA_n2A-n260A CA_n</w:t>
              </w:r>
            </w:ins>
            <w:ins w:id="24" w:author="Ericsson" w:date="2021-10-17T20:39:00Z">
              <w:r w:rsidR="00DF6D56">
                <w:rPr>
                  <w:rFonts w:cs="Arial"/>
                  <w:lang w:eastAsia="zh-CN"/>
                </w:rPr>
                <w:t>66</w:t>
              </w:r>
            </w:ins>
            <w:ins w:id="25" w:author="Ericsson" w:date="2021-10-15T17:16:00Z">
              <w:r w:rsidRPr="00DC0C20">
                <w:rPr>
                  <w:rFonts w:cs="Arial"/>
                  <w:lang w:eastAsia="zh-CN"/>
                </w:rPr>
                <w:t>A-n260A</w:t>
              </w:r>
            </w:ins>
          </w:p>
        </w:tc>
        <w:tc>
          <w:tcPr>
            <w:tcW w:w="849" w:type="dxa"/>
            <w:tcBorders>
              <w:left w:val="single" w:sz="4" w:space="0" w:color="auto"/>
              <w:right w:val="single" w:sz="4" w:space="0" w:color="auto"/>
            </w:tcBorders>
          </w:tcPr>
          <w:p w14:paraId="5051A058" w14:textId="5F1DB727" w:rsidR="005721D1" w:rsidRDefault="00DC0C20" w:rsidP="00554554">
            <w:pPr>
              <w:pStyle w:val="TAC"/>
              <w:rPr>
                <w:ins w:id="26" w:author="Ericsson" w:date="2021-10-15T16:53:00Z"/>
              </w:rPr>
            </w:pPr>
            <w:ins w:id="27"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68142FB" w14:textId="4D3F89D1" w:rsidR="005721D1" w:rsidRDefault="00DC0C20" w:rsidP="00554554">
            <w:pPr>
              <w:pStyle w:val="TAC"/>
              <w:rPr>
                <w:ins w:id="28" w:author="Ericsson" w:date="2021-10-15T16:53:00Z"/>
                <w:lang w:eastAsia="zh-CN"/>
              </w:rPr>
            </w:pPr>
            <w:ins w:id="29" w:author="Ericsson" w:date="2021-10-15T17:13: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7F3906C" w14:textId="4F20BB0E" w:rsidR="005721D1" w:rsidRDefault="00DC0C20" w:rsidP="00554554">
            <w:pPr>
              <w:pStyle w:val="TAC"/>
              <w:rPr>
                <w:ins w:id="30" w:author="Ericsson" w:date="2021-10-15T16:53:00Z"/>
                <w:lang w:eastAsia="zh-CN"/>
              </w:rPr>
            </w:pPr>
            <w:ins w:id="31" w:author="Ericsson" w:date="2021-10-15T17:13: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5F82EAA" w14:textId="782F288D" w:rsidR="005721D1" w:rsidRDefault="00DC0C20" w:rsidP="00554554">
            <w:pPr>
              <w:pStyle w:val="TAC"/>
              <w:rPr>
                <w:ins w:id="32" w:author="Ericsson" w:date="2021-10-15T16:53:00Z"/>
                <w:lang w:eastAsia="zh-CN"/>
              </w:rPr>
            </w:pPr>
            <w:ins w:id="33" w:author="Ericsson" w:date="2021-10-15T17:13: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D2308C6" w14:textId="0A1A8D40" w:rsidR="005721D1" w:rsidRDefault="00DC0C20" w:rsidP="00554554">
            <w:pPr>
              <w:pStyle w:val="TAC"/>
              <w:rPr>
                <w:ins w:id="34" w:author="Ericsson" w:date="2021-10-15T16:53:00Z"/>
                <w:lang w:eastAsia="zh-CN"/>
              </w:rPr>
            </w:pPr>
            <w:ins w:id="35"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41465AE" w14:textId="77777777" w:rsidR="005721D1" w:rsidRDefault="005721D1" w:rsidP="00554554">
            <w:pPr>
              <w:pStyle w:val="TAC"/>
              <w:rPr>
                <w:ins w:id="36"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D8D7E35" w14:textId="77777777" w:rsidR="005721D1" w:rsidRDefault="005721D1" w:rsidP="00554554">
            <w:pPr>
              <w:pStyle w:val="TAC"/>
              <w:rPr>
                <w:ins w:id="37"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2F815B" w14:textId="77777777" w:rsidR="005721D1" w:rsidRDefault="005721D1" w:rsidP="00554554">
            <w:pPr>
              <w:pStyle w:val="TAC"/>
              <w:rPr>
                <w:ins w:id="38"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182728D" w14:textId="77777777" w:rsidR="005721D1" w:rsidRDefault="005721D1" w:rsidP="00554554">
            <w:pPr>
              <w:pStyle w:val="TAC"/>
              <w:rPr>
                <w:ins w:id="39"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
          <w:p w14:paraId="747153AD" w14:textId="77777777" w:rsidR="005721D1" w:rsidRDefault="005721D1" w:rsidP="00554554">
            <w:pPr>
              <w:pStyle w:val="TAC"/>
              <w:rPr>
                <w:ins w:id="40"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3AA4067D" w14:textId="77777777" w:rsidR="005721D1" w:rsidRDefault="005721D1" w:rsidP="00554554">
            <w:pPr>
              <w:pStyle w:val="TAC"/>
              <w:rPr>
                <w:ins w:id="41"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4199BFF4" w14:textId="77777777" w:rsidR="005721D1" w:rsidRDefault="005721D1" w:rsidP="00554554">
            <w:pPr>
              <w:pStyle w:val="TAC"/>
              <w:rPr>
                <w:ins w:id="42"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265C59D" w14:textId="77777777" w:rsidR="005721D1" w:rsidRDefault="005721D1" w:rsidP="00554554">
            <w:pPr>
              <w:pStyle w:val="TAC"/>
              <w:rPr>
                <w:ins w:id="43"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555AE6EF" w14:textId="77777777" w:rsidR="005721D1" w:rsidRDefault="005721D1" w:rsidP="00554554">
            <w:pPr>
              <w:pStyle w:val="TAC"/>
              <w:rPr>
                <w:ins w:id="44" w:author="Ericsson" w:date="2021-10-15T16:53:00Z"/>
              </w:rPr>
            </w:pPr>
          </w:p>
        </w:tc>
        <w:tc>
          <w:tcPr>
            <w:tcW w:w="578" w:type="dxa"/>
            <w:tcBorders>
              <w:top w:val="single" w:sz="4" w:space="0" w:color="auto"/>
              <w:left w:val="single" w:sz="4" w:space="0" w:color="auto"/>
              <w:bottom w:val="single" w:sz="4" w:space="0" w:color="auto"/>
              <w:right w:val="single" w:sz="4" w:space="0" w:color="auto"/>
            </w:tcBorders>
          </w:tcPr>
          <w:p w14:paraId="1B5A42EE" w14:textId="77777777" w:rsidR="005721D1" w:rsidRDefault="005721D1" w:rsidP="00554554">
            <w:pPr>
              <w:pStyle w:val="TAC"/>
              <w:rPr>
                <w:ins w:id="45"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
          <w:p w14:paraId="70C671B6" w14:textId="77777777" w:rsidR="005721D1" w:rsidRDefault="005721D1" w:rsidP="00554554">
            <w:pPr>
              <w:pStyle w:val="TAC"/>
              <w:rPr>
                <w:ins w:id="46" w:author="Ericsson" w:date="2021-10-15T16:53:00Z"/>
              </w:rPr>
            </w:pPr>
          </w:p>
        </w:tc>
        <w:tc>
          <w:tcPr>
            <w:tcW w:w="1263" w:type="dxa"/>
            <w:vMerge w:val="restart"/>
            <w:tcBorders>
              <w:left w:val="single" w:sz="4" w:space="0" w:color="auto"/>
              <w:right w:val="single" w:sz="4" w:space="0" w:color="auto"/>
            </w:tcBorders>
            <w:shd w:val="clear" w:color="auto" w:fill="auto"/>
          </w:tcPr>
          <w:p w14:paraId="08053760" w14:textId="3A9C980D" w:rsidR="005721D1" w:rsidRDefault="002613BD" w:rsidP="00554554">
            <w:pPr>
              <w:pStyle w:val="TAC"/>
              <w:rPr>
                <w:ins w:id="47" w:author="Ericsson" w:date="2021-10-15T16:53:00Z"/>
                <w:lang w:eastAsia="zh-CN"/>
              </w:rPr>
            </w:pPr>
            <w:ins w:id="48" w:author="Ericsson" w:date="2021-10-21T17:21:00Z">
              <w:r>
                <w:rPr>
                  <w:lang w:eastAsia="zh-CN"/>
                </w:rPr>
                <w:t>0</w:t>
              </w:r>
            </w:ins>
          </w:p>
        </w:tc>
      </w:tr>
      <w:tr w:rsidR="00AC32DA" w14:paraId="09AE141E" w14:textId="77777777" w:rsidTr="00554554">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Ericsson" w:date="2021-10-17T20:45:00Z">
            <w:tblPrEx>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After w:val="1"/>
          <w:wAfter w:w="12" w:type="dxa"/>
          <w:trHeight w:val="187"/>
          <w:jc w:val="center"/>
          <w:ins w:id="50" w:author="Ericsson" w:date="2021-10-15T16:53:00Z"/>
          <w:trPrChange w:id="51" w:author="Ericsson" w:date="2021-10-17T20:45:00Z">
            <w:trPr>
              <w:gridAfter w:val="1"/>
              <w:wAfter w:w="12" w:type="dxa"/>
              <w:trHeight w:val="187"/>
              <w:jc w:val="center"/>
            </w:trPr>
          </w:trPrChange>
        </w:trPr>
        <w:tc>
          <w:tcPr>
            <w:tcW w:w="1699" w:type="dxa"/>
            <w:vMerge/>
            <w:tcBorders>
              <w:left w:val="single" w:sz="4" w:space="0" w:color="auto"/>
              <w:right w:val="single" w:sz="4" w:space="0" w:color="auto"/>
            </w:tcBorders>
            <w:shd w:val="clear" w:color="auto" w:fill="auto"/>
            <w:tcPrChange w:id="52" w:author="Ericsson" w:date="2021-10-17T20:45:00Z">
              <w:tcPr>
                <w:tcW w:w="1699" w:type="dxa"/>
                <w:vMerge/>
                <w:tcBorders>
                  <w:left w:val="single" w:sz="4" w:space="0" w:color="auto"/>
                  <w:right w:val="single" w:sz="4" w:space="0" w:color="auto"/>
                </w:tcBorders>
                <w:shd w:val="clear" w:color="auto" w:fill="auto"/>
              </w:tcPr>
            </w:tcPrChange>
          </w:tcPr>
          <w:p w14:paraId="2821F8C8" w14:textId="77777777" w:rsidR="00AC32DA" w:rsidRDefault="00AC32DA" w:rsidP="00AC32DA">
            <w:pPr>
              <w:pStyle w:val="TAC"/>
              <w:rPr>
                <w:ins w:id="53" w:author="Ericsson" w:date="2021-10-15T16:53:00Z"/>
              </w:rPr>
            </w:pPr>
          </w:p>
        </w:tc>
        <w:tc>
          <w:tcPr>
            <w:tcW w:w="1558" w:type="dxa"/>
            <w:vMerge/>
            <w:tcBorders>
              <w:left w:val="single" w:sz="4" w:space="0" w:color="auto"/>
              <w:right w:val="single" w:sz="4" w:space="0" w:color="auto"/>
            </w:tcBorders>
            <w:shd w:val="clear" w:color="auto" w:fill="auto"/>
            <w:tcPrChange w:id="54" w:author="Ericsson" w:date="2021-10-17T20:45:00Z">
              <w:tcPr>
                <w:tcW w:w="1558" w:type="dxa"/>
                <w:vMerge/>
                <w:tcBorders>
                  <w:left w:val="single" w:sz="4" w:space="0" w:color="auto"/>
                  <w:right w:val="single" w:sz="4" w:space="0" w:color="auto"/>
                </w:tcBorders>
                <w:shd w:val="clear" w:color="auto" w:fill="auto"/>
              </w:tcPr>
            </w:tcPrChange>
          </w:tcPr>
          <w:p w14:paraId="3A51E45A" w14:textId="77777777" w:rsidR="00AC32DA" w:rsidRDefault="00AC32DA" w:rsidP="00AC32DA">
            <w:pPr>
              <w:pStyle w:val="TAC"/>
              <w:rPr>
                <w:ins w:id="55" w:author="Ericsson" w:date="2021-10-15T16:53:00Z"/>
                <w:rFonts w:cs="Arial"/>
                <w:lang w:eastAsia="zh-CN"/>
              </w:rPr>
            </w:pPr>
          </w:p>
        </w:tc>
        <w:tc>
          <w:tcPr>
            <w:tcW w:w="849" w:type="dxa"/>
            <w:tcBorders>
              <w:left w:val="single" w:sz="4" w:space="0" w:color="auto"/>
              <w:right w:val="single" w:sz="4" w:space="0" w:color="auto"/>
            </w:tcBorders>
            <w:tcPrChange w:id="56" w:author="Ericsson" w:date="2021-10-17T20:45:00Z">
              <w:tcPr>
                <w:tcW w:w="849" w:type="dxa"/>
                <w:tcBorders>
                  <w:left w:val="single" w:sz="4" w:space="0" w:color="auto"/>
                  <w:right w:val="single" w:sz="4" w:space="0" w:color="auto"/>
                </w:tcBorders>
              </w:tcPr>
            </w:tcPrChange>
          </w:tcPr>
          <w:p w14:paraId="72B22669" w14:textId="34A0D421" w:rsidR="00AC32DA" w:rsidRDefault="00AC32DA" w:rsidP="00AC32DA">
            <w:pPr>
              <w:pStyle w:val="TAC"/>
              <w:rPr>
                <w:ins w:id="57" w:author="Ericsson" w:date="2021-10-15T16:53:00Z"/>
              </w:rPr>
            </w:pPr>
            <w:ins w:id="58" w:author="Ericsson" w:date="2021-10-15T17:13:00Z">
              <w:r>
                <w:t>n</w:t>
              </w:r>
            </w:ins>
            <w:ins w:id="59" w:author="Ericsson" w:date="2021-10-17T20:39:00Z">
              <w:r>
                <w:t>66</w:t>
              </w:r>
            </w:ins>
          </w:p>
        </w:tc>
        <w:tc>
          <w:tcPr>
            <w:tcW w:w="567" w:type="dxa"/>
            <w:gridSpan w:val="2"/>
            <w:tcBorders>
              <w:top w:val="single" w:sz="4" w:space="0" w:color="auto"/>
              <w:left w:val="single" w:sz="4" w:space="0" w:color="auto"/>
              <w:bottom w:val="single" w:sz="4" w:space="0" w:color="auto"/>
              <w:right w:val="single" w:sz="4" w:space="0" w:color="auto"/>
            </w:tcBorders>
            <w:tcPrChange w:id="60" w:author="Ericsson" w:date="2021-10-17T20:45:00Z">
              <w:tcPr>
                <w:tcW w:w="567" w:type="dxa"/>
                <w:gridSpan w:val="2"/>
                <w:tcBorders>
                  <w:top w:val="single" w:sz="4" w:space="0" w:color="auto"/>
                  <w:left w:val="single" w:sz="4" w:space="0" w:color="auto"/>
                  <w:bottom w:val="single" w:sz="4" w:space="0" w:color="auto"/>
                  <w:right w:val="single" w:sz="4" w:space="0" w:color="auto"/>
                </w:tcBorders>
              </w:tcPr>
            </w:tcPrChange>
          </w:tcPr>
          <w:p w14:paraId="3778828E" w14:textId="0F466191" w:rsidR="00AC32DA" w:rsidRDefault="00AC32DA" w:rsidP="00AC32DA">
            <w:pPr>
              <w:pStyle w:val="TAC"/>
              <w:rPr>
                <w:ins w:id="61" w:author="Ericsson" w:date="2021-10-15T16:53:00Z"/>
                <w:lang w:eastAsia="zh-CN"/>
              </w:rPr>
            </w:pPr>
            <w:ins w:id="62" w:author="Ericsson" w:date="2021-10-17T20:45:00Z">
              <w:r>
                <w:rPr>
                  <w:rFonts w:eastAsia="Yu Mincho"/>
                </w:rP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Change w:id="63" w:author="Ericsson" w:date="2021-10-17T20:45:00Z">
              <w:tcPr>
                <w:tcW w:w="567" w:type="dxa"/>
                <w:gridSpan w:val="2"/>
                <w:tcBorders>
                  <w:top w:val="single" w:sz="4" w:space="0" w:color="auto"/>
                  <w:left w:val="single" w:sz="4" w:space="0" w:color="auto"/>
                  <w:bottom w:val="single" w:sz="4" w:space="0" w:color="auto"/>
                  <w:right w:val="single" w:sz="4" w:space="0" w:color="auto"/>
                </w:tcBorders>
              </w:tcPr>
            </w:tcPrChange>
          </w:tcPr>
          <w:p w14:paraId="25355788" w14:textId="67BBF256" w:rsidR="00AC32DA" w:rsidRDefault="00AC32DA" w:rsidP="00AC32DA">
            <w:pPr>
              <w:pStyle w:val="TAC"/>
              <w:rPr>
                <w:ins w:id="64" w:author="Ericsson" w:date="2021-10-15T16:53:00Z"/>
                <w:lang w:eastAsia="zh-CN"/>
              </w:rPr>
            </w:pPr>
            <w:ins w:id="65" w:author="Ericsson" w:date="2021-10-17T20:45:00Z">
              <w:r>
                <w:rPr>
                  <w:rFonts w:eastAsia="Yu Mincho"/>
                </w:rPr>
                <w:t>10</w:t>
              </w:r>
            </w:ins>
          </w:p>
        </w:tc>
        <w:tc>
          <w:tcPr>
            <w:tcW w:w="567" w:type="dxa"/>
            <w:tcBorders>
              <w:top w:val="single" w:sz="4" w:space="0" w:color="auto"/>
              <w:left w:val="single" w:sz="4" w:space="0" w:color="auto"/>
              <w:bottom w:val="single" w:sz="4" w:space="0" w:color="auto"/>
              <w:right w:val="single" w:sz="4" w:space="0" w:color="auto"/>
            </w:tcBorders>
            <w:vAlign w:val="center"/>
            <w:tcPrChange w:id="66" w:author="Ericsson" w:date="2021-10-17T20:45:00Z">
              <w:tcPr>
                <w:tcW w:w="567" w:type="dxa"/>
                <w:tcBorders>
                  <w:top w:val="single" w:sz="4" w:space="0" w:color="auto"/>
                  <w:left w:val="single" w:sz="4" w:space="0" w:color="auto"/>
                  <w:bottom w:val="single" w:sz="4" w:space="0" w:color="auto"/>
                  <w:right w:val="single" w:sz="4" w:space="0" w:color="auto"/>
                </w:tcBorders>
              </w:tcPr>
            </w:tcPrChange>
          </w:tcPr>
          <w:p w14:paraId="0A6BBCFF" w14:textId="09678EA6" w:rsidR="00AC32DA" w:rsidRDefault="00AC32DA" w:rsidP="00AC32DA">
            <w:pPr>
              <w:pStyle w:val="TAC"/>
              <w:rPr>
                <w:ins w:id="67" w:author="Ericsson" w:date="2021-10-15T16:53:00Z"/>
                <w:lang w:eastAsia="zh-CN"/>
              </w:rPr>
            </w:pPr>
            <w:ins w:id="68" w:author="Ericsson" w:date="2021-10-17T20:45:00Z">
              <w:r>
                <w:rPr>
                  <w:rFonts w:eastAsia="Yu Mincho"/>
                </w:rP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69" w:author="Ericsson" w:date="2021-10-17T20:45:00Z">
              <w:tcPr>
                <w:tcW w:w="567" w:type="dxa"/>
                <w:gridSpan w:val="3"/>
                <w:tcBorders>
                  <w:top w:val="single" w:sz="4" w:space="0" w:color="auto"/>
                  <w:left w:val="single" w:sz="4" w:space="0" w:color="auto"/>
                  <w:bottom w:val="single" w:sz="4" w:space="0" w:color="auto"/>
                  <w:right w:val="single" w:sz="4" w:space="0" w:color="auto"/>
                </w:tcBorders>
              </w:tcPr>
            </w:tcPrChange>
          </w:tcPr>
          <w:p w14:paraId="623E4C24" w14:textId="51D385D4" w:rsidR="00AC32DA" w:rsidRDefault="00AC32DA" w:rsidP="00AC32DA">
            <w:pPr>
              <w:pStyle w:val="TAC"/>
              <w:rPr>
                <w:ins w:id="70" w:author="Ericsson" w:date="2021-10-15T16:53:00Z"/>
                <w:lang w:eastAsia="zh-CN"/>
              </w:rPr>
            </w:pPr>
            <w:ins w:id="71" w:author="Ericsson" w:date="2021-10-17T20:45:00Z">
              <w:r>
                <w:rPr>
                  <w:rFonts w:eastAsia="Yu Mincho"/>
                </w:rP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Change w:id="72" w:author="Ericsson" w:date="2021-10-17T20:45:00Z">
              <w:tcPr>
                <w:tcW w:w="567" w:type="dxa"/>
                <w:gridSpan w:val="3"/>
                <w:tcBorders>
                  <w:top w:val="single" w:sz="4" w:space="0" w:color="auto"/>
                  <w:left w:val="single" w:sz="4" w:space="0" w:color="auto"/>
                  <w:bottom w:val="single" w:sz="4" w:space="0" w:color="auto"/>
                  <w:right w:val="single" w:sz="4" w:space="0" w:color="auto"/>
                </w:tcBorders>
              </w:tcPr>
            </w:tcPrChange>
          </w:tcPr>
          <w:p w14:paraId="0AFBE230" w14:textId="3AC209EE" w:rsidR="00AC32DA" w:rsidRDefault="00AC32DA" w:rsidP="00AC32DA">
            <w:pPr>
              <w:pStyle w:val="TAC"/>
              <w:rPr>
                <w:ins w:id="73" w:author="Ericsson" w:date="2021-10-15T16:53:00Z"/>
                <w:lang w:eastAsia="zh-CN"/>
              </w:rPr>
            </w:pPr>
            <w:ins w:id="74" w:author="Ericsson" w:date="2021-10-17T20:45: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Change w:id="75" w:author="Ericsson" w:date="2021-10-17T20:45:00Z">
              <w:tcPr>
                <w:tcW w:w="709" w:type="dxa"/>
                <w:gridSpan w:val="3"/>
                <w:tcBorders>
                  <w:top w:val="single" w:sz="4" w:space="0" w:color="auto"/>
                  <w:left w:val="single" w:sz="4" w:space="0" w:color="auto"/>
                  <w:bottom w:val="single" w:sz="4" w:space="0" w:color="auto"/>
                  <w:right w:val="single" w:sz="4" w:space="0" w:color="auto"/>
                </w:tcBorders>
              </w:tcPr>
            </w:tcPrChange>
          </w:tcPr>
          <w:p w14:paraId="7C210E7F" w14:textId="4103C93A" w:rsidR="00AC32DA" w:rsidRDefault="00AC32DA" w:rsidP="00AC32DA">
            <w:pPr>
              <w:pStyle w:val="TAC"/>
              <w:rPr>
                <w:ins w:id="76" w:author="Ericsson" w:date="2021-10-15T16:53:00Z"/>
                <w:lang w:eastAsia="zh-CN"/>
              </w:rPr>
            </w:pPr>
            <w:ins w:id="77" w:author="Ericsson" w:date="2021-10-17T20:45:00Z">
              <w:r>
                <w:t>30</w:t>
              </w:r>
            </w:ins>
          </w:p>
        </w:tc>
        <w:tc>
          <w:tcPr>
            <w:tcW w:w="781" w:type="dxa"/>
            <w:gridSpan w:val="3"/>
            <w:tcBorders>
              <w:top w:val="single" w:sz="4" w:space="0" w:color="auto"/>
              <w:left w:val="single" w:sz="4" w:space="0" w:color="auto"/>
              <w:bottom w:val="single" w:sz="4" w:space="0" w:color="auto"/>
              <w:right w:val="single" w:sz="4" w:space="0" w:color="auto"/>
            </w:tcBorders>
            <w:tcPrChange w:id="78" w:author="Ericsson" w:date="2021-10-17T20:45:00Z">
              <w:tcPr>
                <w:tcW w:w="781" w:type="dxa"/>
                <w:gridSpan w:val="3"/>
                <w:tcBorders>
                  <w:top w:val="single" w:sz="4" w:space="0" w:color="auto"/>
                  <w:left w:val="single" w:sz="4" w:space="0" w:color="auto"/>
                  <w:bottom w:val="single" w:sz="4" w:space="0" w:color="auto"/>
                  <w:right w:val="single" w:sz="4" w:space="0" w:color="auto"/>
                </w:tcBorders>
              </w:tcPr>
            </w:tcPrChange>
          </w:tcPr>
          <w:p w14:paraId="1B360DC8" w14:textId="46C60A95" w:rsidR="00AC32DA" w:rsidRDefault="00AC32DA" w:rsidP="00AC32DA">
            <w:pPr>
              <w:pStyle w:val="TAC"/>
              <w:rPr>
                <w:ins w:id="79" w:author="Ericsson" w:date="2021-10-15T16:53:00Z"/>
              </w:rPr>
            </w:pPr>
            <w:ins w:id="80" w:author="Ericsson" w:date="2021-10-17T20:52:00Z">
              <w:r>
                <w:rPr>
                  <w:rFonts w:eastAsia="Yu Mincho"/>
                </w:rP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Change w:id="81" w:author="Ericsson" w:date="2021-10-17T20:45:00Z">
              <w:tcPr>
                <w:tcW w:w="636" w:type="dxa"/>
                <w:gridSpan w:val="2"/>
                <w:tcBorders>
                  <w:top w:val="single" w:sz="4" w:space="0" w:color="auto"/>
                  <w:left w:val="single" w:sz="4" w:space="0" w:color="auto"/>
                  <w:bottom w:val="single" w:sz="4" w:space="0" w:color="auto"/>
                  <w:right w:val="single" w:sz="4" w:space="0" w:color="auto"/>
                </w:tcBorders>
              </w:tcPr>
            </w:tcPrChange>
          </w:tcPr>
          <w:p w14:paraId="03BB7E03" w14:textId="236A01FC" w:rsidR="00AC32DA" w:rsidRDefault="00AC32DA" w:rsidP="00AC32DA">
            <w:pPr>
              <w:pStyle w:val="TAC"/>
              <w:rPr>
                <w:ins w:id="82" w:author="Ericsson" w:date="2021-10-15T16:53:00Z"/>
              </w:rPr>
            </w:pPr>
          </w:p>
        </w:tc>
        <w:tc>
          <w:tcPr>
            <w:tcW w:w="640" w:type="dxa"/>
            <w:gridSpan w:val="3"/>
            <w:tcBorders>
              <w:top w:val="single" w:sz="4" w:space="0" w:color="auto"/>
              <w:left w:val="single" w:sz="4" w:space="0" w:color="auto"/>
              <w:bottom w:val="single" w:sz="4" w:space="0" w:color="auto"/>
              <w:right w:val="single" w:sz="4" w:space="0" w:color="auto"/>
            </w:tcBorders>
            <w:tcPrChange w:id="83" w:author="Ericsson" w:date="2021-10-17T20:45:00Z">
              <w:tcPr>
                <w:tcW w:w="640" w:type="dxa"/>
                <w:gridSpan w:val="3"/>
                <w:tcBorders>
                  <w:top w:val="single" w:sz="4" w:space="0" w:color="auto"/>
                  <w:left w:val="single" w:sz="4" w:space="0" w:color="auto"/>
                  <w:bottom w:val="single" w:sz="4" w:space="0" w:color="auto"/>
                  <w:right w:val="single" w:sz="4" w:space="0" w:color="auto"/>
                </w:tcBorders>
              </w:tcPr>
            </w:tcPrChange>
          </w:tcPr>
          <w:p w14:paraId="4ADDF016" w14:textId="1EF00BCE" w:rsidR="00AC32DA" w:rsidRDefault="00AC32DA" w:rsidP="00AC32DA">
            <w:pPr>
              <w:pStyle w:val="TAC"/>
              <w:rPr>
                <w:ins w:id="84"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Change w:id="85" w:author="Ericsson" w:date="2021-10-17T20:45:00Z">
              <w:tcPr>
                <w:tcW w:w="567" w:type="dxa"/>
                <w:gridSpan w:val="3"/>
                <w:tcBorders>
                  <w:top w:val="single" w:sz="4" w:space="0" w:color="auto"/>
                  <w:left w:val="single" w:sz="4" w:space="0" w:color="auto"/>
                  <w:bottom w:val="single" w:sz="4" w:space="0" w:color="auto"/>
                  <w:right w:val="single" w:sz="4" w:space="0" w:color="auto"/>
                </w:tcBorders>
              </w:tcPr>
            </w:tcPrChange>
          </w:tcPr>
          <w:p w14:paraId="3F506245" w14:textId="786714D2" w:rsidR="00AC32DA" w:rsidRDefault="00AC32DA" w:rsidP="00AC32DA">
            <w:pPr>
              <w:pStyle w:val="TAC"/>
              <w:rPr>
                <w:ins w:id="86"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vAlign w:val="center"/>
            <w:tcPrChange w:id="87" w:author="Ericsson" w:date="2021-10-17T20:45:00Z">
              <w:tcPr>
                <w:tcW w:w="708" w:type="dxa"/>
                <w:gridSpan w:val="2"/>
                <w:tcBorders>
                  <w:top w:val="single" w:sz="4" w:space="0" w:color="auto"/>
                  <w:left w:val="single" w:sz="4" w:space="0" w:color="auto"/>
                  <w:bottom w:val="single" w:sz="4" w:space="0" w:color="auto"/>
                  <w:right w:val="single" w:sz="4" w:space="0" w:color="auto"/>
                </w:tcBorders>
              </w:tcPr>
            </w:tcPrChange>
          </w:tcPr>
          <w:p w14:paraId="09D6C896" w14:textId="236BC4BC" w:rsidR="00AC32DA" w:rsidRDefault="00AC32DA" w:rsidP="00AC32DA">
            <w:pPr>
              <w:pStyle w:val="TAC"/>
              <w:rPr>
                <w:ins w:id="88"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vAlign w:val="center"/>
            <w:tcPrChange w:id="89" w:author="Ericsson" w:date="2021-10-17T20:45:00Z">
              <w:tcPr>
                <w:tcW w:w="484" w:type="dxa"/>
                <w:gridSpan w:val="3"/>
                <w:tcBorders>
                  <w:top w:val="single" w:sz="4" w:space="0" w:color="auto"/>
                  <w:left w:val="single" w:sz="4" w:space="0" w:color="auto"/>
                  <w:bottom w:val="single" w:sz="4" w:space="0" w:color="auto"/>
                  <w:right w:val="single" w:sz="4" w:space="0" w:color="auto"/>
                </w:tcBorders>
              </w:tcPr>
            </w:tcPrChange>
          </w:tcPr>
          <w:p w14:paraId="0FD9DBF7" w14:textId="37286307" w:rsidR="00AC32DA" w:rsidRDefault="00AC32DA" w:rsidP="00AC32DA">
            <w:pPr>
              <w:pStyle w:val="TAC"/>
              <w:rPr>
                <w:ins w:id="90"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vAlign w:val="center"/>
            <w:tcPrChange w:id="91" w:author="Ericsson" w:date="2021-10-17T20:45:00Z">
              <w:tcPr>
                <w:tcW w:w="567" w:type="dxa"/>
                <w:gridSpan w:val="2"/>
                <w:tcBorders>
                  <w:top w:val="single" w:sz="4" w:space="0" w:color="auto"/>
                  <w:left w:val="single" w:sz="4" w:space="0" w:color="auto"/>
                  <w:bottom w:val="single" w:sz="4" w:space="0" w:color="auto"/>
                  <w:right w:val="single" w:sz="4" w:space="0" w:color="auto"/>
                </w:tcBorders>
              </w:tcPr>
            </w:tcPrChange>
          </w:tcPr>
          <w:p w14:paraId="33D8526C" w14:textId="16EDAD91" w:rsidR="00AC32DA" w:rsidRDefault="00AC32DA" w:rsidP="00AC32DA">
            <w:pPr>
              <w:pStyle w:val="TAC"/>
              <w:rPr>
                <w:ins w:id="92" w:author="Ericsson" w:date="2021-10-15T16:53:00Z"/>
              </w:rPr>
            </w:pPr>
          </w:p>
        </w:tc>
        <w:tc>
          <w:tcPr>
            <w:tcW w:w="578" w:type="dxa"/>
            <w:tcBorders>
              <w:top w:val="single" w:sz="4" w:space="0" w:color="auto"/>
              <w:left w:val="single" w:sz="4" w:space="0" w:color="auto"/>
              <w:bottom w:val="single" w:sz="4" w:space="0" w:color="auto"/>
              <w:right w:val="single" w:sz="4" w:space="0" w:color="auto"/>
            </w:tcBorders>
            <w:vAlign w:val="center"/>
            <w:tcPrChange w:id="93" w:author="Ericsson" w:date="2021-10-17T20:45:00Z">
              <w:tcPr>
                <w:tcW w:w="578" w:type="dxa"/>
                <w:tcBorders>
                  <w:top w:val="single" w:sz="4" w:space="0" w:color="auto"/>
                  <w:left w:val="single" w:sz="4" w:space="0" w:color="auto"/>
                  <w:bottom w:val="single" w:sz="4" w:space="0" w:color="auto"/>
                  <w:right w:val="single" w:sz="4" w:space="0" w:color="auto"/>
                </w:tcBorders>
              </w:tcPr>
            </w:tcPrChange>
          </w:tcPr>
          <w:p w14:paraId="0CDEBBD9" w14:textId="7CF3255F" w:rsidR="00AC32DA" w:rsidRDefault="00AC32DA" w:rsidP="00AC32DA">
            <w:pPr>
              <w:pStyle w:val="TAC"/>
              <w:rPr>
                <w:ins w:id="94" w:author="Ericsson" w:date="2021-10-15T16:53:00Z"/>
              </w:rPr>
            </w:pPr>
          </w:p>
        </w:tc>
        <w:tc>
          <w:tcPr>
            <w:tcW w:w="715" w:type="dxa"/>
            <w:gridSpan w:val="2"/>
            <w:tcBorders>
              <w:top w:val="single" w:sz="4" w:space="0" w:color="auto"/>
              <w:left w:val="single" w:sz="4" w:space="0" w:color="auto"/>
              <w:bottom w:val="single" w:sz="4" w:space="0" w:color="auto"/>
              <w:right w:val="single" w:sz="4" w:space="0" w:color="auto"/>
            </w:tcBorders>
            <w:tcPrChange w:id="95" w:author="Ericsson" w:date="2021-10-17T20:45:00Z">
              <w:tcPr>
                <w:tcW w:w="715" w:type="dxa"/>
                <w:gridSpan w:val="2"/>
                <w:tcBorders>
                  <w:top w:val="single" w:sz="4" w:space="0" w:color="auto"/>
                  <w:left w:val="single" w:sz="4" w:space="0" w:color="auto"/>
                  <w:bottom w:val="single" w:sz="4" w:space="0" w:color="auto"/>
                  <w:right w:val="single" w:sz="4" w:space="0" w:color="auto"/>
                </w:tcBorders>
              </w:tcPr>
            </w:tcPrChange>
          </w:tcPr>
          <w:p w14:paraId="57D939AA" w14:textId="77777777" w:rsidR="00AC32DA" w:rsidRDefault="00AC32DA" w:rsidP="00AC32DA">
            <w:pPr>
              <w:pStyle w:val="TAC"/>
              <w:rPr>
                <w:ins w:id="96" w:author="Ericsson" w:date="2021-10-15T16:53:00Z"/>
              </w:rPr>
            </w:pPr>
          </w:p>
        </w:tc>
        <w:tc>
          <w:tcPr>
            <w:tcW w:w="1263" w:type="dxa"/>
            <w:vMerge/>
            <w:tcBorders>
              <w:left w:val="single" w:sz="4" w:space="0" w:color="auto"/>
              <w:right w:val="single" w:sz="4" w:space="0" w:color="auto"/>
            </w:tcBorders>
            <w:shd w:val="clear" w:color="auto" w:fill="auto"/>
            <w:tcPrChange w:id="97" w:author="Ericsson" w:date="2021-10-17T20:45:00Z">
              <w:tcPr>
                <w:tcW w:w="1263" w:type="dxa"/>
                <w:vMerge/>
                <w:tcBorders>
                  <w:left w:val="single" w:sz="4" w:space="0" w:color="auto"/>
                  <w:right w:val="single" w:sz="4" w:space="0" w:color="auto"/>
                </w:tcBorders>
                <w:shd w:val="clear" w:color="auto" w:fill="auto"/>
              </w:tcPr>
            </w:tcPrChange>
          </w:tcPr>
          <w:p w14:paraId="438613B0" w14:textId="77777777" w:rsidR="00AC32DA" w:rsidRDefault="00AC32DA" w:rsidP="00AC32DA">
            <w:pPr>
              <w:pStyle w:val="TAC"/>
              <w:rPr>
                <w:ins w:id="98" w:author="Ericsson" w:date="2021-10-15T16:53:00Z"/>
                <w:lang w:eastAsia="zh-CN"/>
              </w:rPr>
            </w:pPr>
          </w:p>
        </w:tc>
      </w:tr>
      <w:tr w:rsidR="00DC0C20" w14:paraId="76231E66" w14:textId="77777777" w:rsidTr="00554554">
        <w:trPr>
          <w:gridAfter w:val="1"/>
          <w:wAfter w:w="12" w:type="dxa"/>
          <w:trHeight w:val="187"/>
          <w:jc w:val="center"/>
          <w:ins w:id="99" w:author="Ericsson" w:date="2021-10-15T16:53:00Z"/>
        </w:trPr>
        <w:tc>
          <w:tcPr>
            <w:tcW w:w="1699" w:type="dxa"/>
            <w:vMerge/>
            <w:tcBorders>
              <w:left w:val="single" w:sz="4" w:space="0" w:color="auto"/>
              <w:bottom w:val="nil"/>
              <w:right w:val="single" w:sz="4" w:space="0" w:color="auto"/>
            </w:tcBorders>
            <w:shd w:val="clear" w:color="auto" w:fill="auto"/>
          </w:tcPr>
          <w:p w14:paraId="764679D1" w14:textId="77777777" w:rsidR="00DC0C20" w:rsidRDefault="00DC0C20" w:rsidP="00DC0C20">
            <w:pPr>
              <w:pStyle w:val="TAC"/>
              <w:rPr>
                <w:ins w:id="100" w:author="Ericsson" w:date="2021-10-15T16:53:00Z"/>
              </w:rPr>
            </w:pPr>
          </w:p>
        </w:tc>
        <w:tc>
          <w:tcPr>
            <w:tcW w:w="1558" w:type="dxa"/>
            <w:vMerge/>
            <w:tcBorders>
              <w:left w:val="single" w:sz="4" w:space="0" w:color="auto"/>
              <w:bottom w:val="nil"/>
              <w:right w:val="single" w:sz="4" w:space="0" w:color="auto"/>
            </w:tcBorders>
            <w:shd w:val="clear" w:color="auto" w:fill="auto"/>
          </w:tcPr>
          <w:p w14:paraId="08BC4C9A" w14:textId="77777777" w:rsidR="00DC0C20" w:rsidRDefault="00DC0C20" w:rsidP="00DC0C20">
            <w:pPr>
              <w:pStyle w:val="TAC"/>
              <w:rPr>
                <w:ins w:id="101" w:author="Ericsson" w:date="2021-10-15T16:53:00Z"/>
                <w:rFonts w:cs="Arial"/>
                <w:lang w:eastAsia="zh-CN"/>
              </w:rPr>
            </w:pPr>
          </w:p>
        </w:tc>
        <w:tc>
          <w:tcPr>
            <w:tcW w:w="849" w:type="dxa"/>
            <w:tcBorders>
              <w:left w:val="single" w:sz="4" w:space="0" w:color="auto"/>
              <w:right w:val="single" w:sz="4" w:space="0" w:color="auto"/>
            </w:tcBorders>
          </w:tcPr>
          <w:p w14:paraId="3AD36538" w14:textId="38B22C40" w:rsidR="00DC0C20" w:rsidRDefault="00DC0C20" w:rsidP="00DC0C20">
            <w:pPr>
              <w:pStyle w:val="TAC"/>
              <w:rPr>
                <w:ins w:id="102" w:author="Ericsson" w:date="2021-10-15T16:53:00Z"/>
              </w:rPr>
            </w:pPr>
            <w:ins w:id="103" w:author="Ericsson" w:date="2021-10-15T17:13:00Z">
              <w:r>
                <w:t>n260</w:t>
              </w:r>
            </w:ins>
          </w:p>
        </w:tc>
        <w:tc>
          <w:tcPr>
            <w:tcW w:w="567" w:type="dxa"/>
            <w:gridSpan w:val="2"/>
            <w:tcBorders>
              <w:top w:val="single" w:sz="4" w:space="0" w:color="auto"/>
              <w:left w:val="single" w:sz="4" w:space="0" w:color="auto"/>
              <w:bottom w:val="single" w:sz="4" w:space="0" w:color="auto"/>
              <w:right w:val="single" w:sz="4" w:space="0" w:color="auto"/>
            </w:tcBorders>
          </w:tcPr>
          <w:p w14:paraId="5ADEF4CD" w14:textId="77777777" w:rsidR="00DC0C20" w:rsidRDefault="00DC0C20" w:rsidP="00DC0C20">
            <w:pPr>
              <w:pStyle w:val="TAC"/>
              <w:rPr>
                <w:ins w:id="104" w:author="Ericsson" w:date="2021-10-15T16:53:00Z"/>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62460C" w14:textId="77777777" w:rsidR="00DC0C20" w:rsidRDefault="00DC0C20" w:rsidP="00DC0C20">
            <w:pPr>
              <w:pStyle w:val="TAC"/>
              <w:rPr>
                <w:ins w:id="105" w:author="Ericsson" w:date="2021-10-15T16:53:00Z"/>
                <w:lang w:eastAsia="zh-CN"/>
              </w:rPr>
            </w:pPr>
          </w:p>
        </w:tc>
        <w:tc>
          <w:tcPr>
            <w:tcW w:w="567" w:type="dxa"/>
            <w:tcBorders>
              <w:top w:val="single" w:sz="4" w:space="0" w:color="auto"/>
              <w:left w:val="single" w:sz="4" w:space="0" w:color="auto"/>
              <w:bottom w:val="single" w:sz="4" w:space="0" w:color="auto"/>
              <w:right w:val="single" w:sz="4" w:space="0" w:color="auto"/>
            </w:tcBorders>
          </w:tcPr>
          <w:p w14:paraId="73261193" w14:textId="77777777" w:rsidR="00DC0C20" w:rsidRDefault="00DC0C20" w:rsidP="00DC0C20">
            <w:pPr>
              <w:pStyle w:val="TAC"/>
              <w:rPr>
                <w:ins w:id="106"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67D1EBA" w14:textId="77777777" w:rsidR="00DC0C20" w:rsidRDefault="00DC0C20" w:rsidP="00DC0C20">
            <w:pPr>
              <w:pStyle w:val="TAC"/>
              <w:rPr>
                <w:ins w:id="107" w:author="Ericsson" w:date="2021-10-15T16:53:00Z"/>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1095D1" w14:textId="77777777" w:rsidR="00DC0C20" w:rsidRDefault="00DC0C20" w:rsidP="00DC0C20">
            <w:pPr>
              <w:pStyle w:val="TAC"/>
              <w:rPr>
                <w:ins w:id="108" w:author="Ericsson" w:date="2021-10-15T16:53: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C50615E" w14:textId="77777777" w:rsidR="00DC0C20" w:rsidRDefault="00DC0C20" w:rsidP="00DC0C20">
            <w:pPr>
              <w:pStyle w:val="TAC"/>
              <w:rPr>
                <w:ins w:id="109" w:author="Ericsson" w:date="2021-10-15T16:53: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B4494F" w14:textId="77777777" w:rsidR="00DC0C20" w:rsidRDefault="00DC0C20" w:rsidP="00DC0C20">
            <w:pPr>
              <w:pStyle w:val="TAC"/>
              <w:rPr>
                <w:ins w:id="110" w:author="Ericsson" w:date="2021-10-15T16:53:00Z"/>
              </w:rPr>
            </w:pPr>
          </w:p>
        </w:tc>
        <w:tc>
          <w:tcPr>
            <w:tcW w:w="636" w:type="dxa"/>
            <w:gridSpan w:val="2"/>
            <w:tcBorders>
              <w:top w:val="single" w:sz="4" w:space="0" w:color="auto"/>
              <w:left w:val="single" w:sz="4" w:space="0" w:color="auto"/>
              <w:bottom w:val="single" w:sz="4" w:space="0" w:color="auto"/>
              <w:right w:val="single" w:sz="4" w:space="0" w:color="auto"/>
            </w:tcBorders>
          </w:tcPr>
          <w:p w14:paraId="396D46C6" w14:textId="23F2AEB1" w:rsidR="00DC0C20" w:rsidRDefault="00DC0C20" w:rsidP="00DC0C20">
            <w:pPr>
              <w:pStyle w:val="TAC"/>
              <w:rPr>
                <w:ins w:id="111" w:author="Ericsson" w:date="2021-10-15T16:53:00Z"/>
              </w:rPr>
            </w:pPr>
            <w:ins w:id="112" w:author="Ericsson" w:date="2021-10-15T17:14:00Z">
              <w:r>
                <w:t>50</w:t>
              </w:r>
            </w:ins>
          </w:p>
        </w:tc>
        <w:tc>
          <w:tcPr>
            <w:tcW w:w="640" w:type="dxa"/>
            <w:gridSpan w:val="3"/>
            <w:tcBorders>
              <w:top w:val="single" w:sz="4" w:space="0" w:color="auto"/>
              <w:left w:val="single" w:sz="4" w:space="0" w:color="auto"/>
              <w:bottom w:val="single" w:sz="4" w:space="0" w:color="auto"/>
              <w:right w:val="single" w:sz="4" w:space="0" w:color="auto"/>
            </w:tcBorders>
          </w:tcPr>
          <w:p w14:paraId="3040E310" w14:textId="77777777" w:rsidR="00DC0C20" w:rsidRDefault="00DC0C20" w:rsidP="00DC0C20">
            <w:pPr>
              <w:pStyle w:val="TAC"/>
              <w:rPr>
                <w:ins w:id="113" w:author="Ericsson" w:date="2021-10-15T16:53:00Z"/>
              </w:rPr>
            </w:pPr>
          </w:p>
        </w:tc>
        <w:tc>
          <w:tcPr>
            <w:tcW w:w="567" w:type="dxa"/>
            <w:gridSpan w:val="3"/>
            <w:tcBorders>
              <w:top w:val="single" w:sz="4" w:space="0" w:color="auto"/>
              <w:left w:val="single" w:sz="4" w:space="0" w:color="auto"/>
              <w:bottom w:val="single" w:sz="4" w:space="0" w:color="auto"/>
              <w:right w:val="single" w:sz="4" w:space="0" w:color="auto"/>
            </w:tcBorders>
          </w:tcPr>
          <w:p w14:paraId="44539B14" w14:textId="77777777" w:rsidR="00DC0C20" w:rsidRDefault="00DC0C20" w:rsidP="00DC0C20">
            <w:pPr>
              <w:pStyle w:val="TAC"/>
              <w:rPr>
                <w:ins w:id="114" w:author="Ericsson" w:date="2021-10-15T16:53:00Z"/>
              </w:rPr>
            </w:pPr>
          </w:p>
        </w:tc>
        <w:tc>
          <w:tcPr>
            <w:tcW w:w="708" w:type="dxa"/>
            <w:gridSpan w:val="2"/>
            <w:tcBorders>
              <w:top w:val="single" w:sz="4" w:space="0" w:color="auto"/>
              <w:left w:val="single" w:sz="4" w:space="0" w:color="auto"/>
              <w:bottom w:val="single" w:sz="4" w:space="0" w:color="auto"/>
              <w:right w:val="single" w:sz="4" w:space="0" w:color="auto"/>
            </w:tcBorders>
          </w:tcPr>
          <w:p w14:paraId="567125EE" w14:textId="77777777" w:rsidR="00DC0C20" w:rsidRDefault="00DC0C20" w:rsidP="00DC0C20">
            <w:pPr>
              <w:pStyle w:val="TAC"/>
              <w:rPr>
                <w:ins w:id="115" w:author="Ericsson" w:date="2021-10-15T16:53:00Z"/>
              </w:rPr>
            </w:pPr>
          </w:p>
        </w:tc>
        <w:tc>
          <w:tcPr>
            <w:tcW w:w="484" w:type="dxa"/>
            <w:gridSpan w:val="3"/>
            <w:tcBorders>
              <w:top w:val="single" w:sz="4" w:space="0" w:color="auto"/>
              <w:left w:val="single" w:sz="4" w:space="0" w:color="auto"/>
              <w:bottom w:val="single" w:sz="4" w:space="0" w:color="auto"/>
              <w:right w:val="single" w:sz="4" w:space="0" w:color="auto"/>
            </w:tcBorders>
          </w:tcPr>
          <w:p w14:paraId="4DC9093B" w14:textId="77777777" w:rsidR="00DC0C20" w:rsidRDefault="00DC0C20" w:rsidP="00DC0C20">
            <w:pPr>
              <w:pStyle w:val="TAC"/>
              <w:rPr>
                <w:ins w:id="116" w:author="Ericsson" w:date="2021-10-15T16:53:00Z"/>
              </w:rPr>
            </w:pPr>
          </w:p>
        </w:tc>
        <w:tc>
          <w:tcPr>
            <w:tcW w:w="567" w:type="dxa"/>
            <w:gridSpan w:val="2"/>
            <w:tcBorders>
              <w:top w:val="single" w:sz="4" w:space="0" w:color="auto"/>
              <w:left w:val="single" w:sz="4" w:space="0" w:color="auto"/>
              <w:bottom w:val="single" w:sz="4" w:space="0" w:color="auto"/>
              <w:right w:val="single" w:sz="4" w:space="0" w:color="auto"/>
            </w:tcBorders>
          </w:tcPr>
          <w:p w14:paraId="3473FA3F" w14:textId="002CA29F" w:rsidR="00DC0C20" w:rsidRDefault="00DC0C20" w:rsidP="00DC0C20">
            <w:pPr>
              <w:pStyle w:val="TAC"/>
              <w:rPr>
                <w:ins w:id="117" w:author="Ericsson" w:date="2021-10-15T16:53:00Z"/>
              </w:rPr>
            </w:pPr>
            <w:ins w:id="118" w:author="Ericsson" w:date="2021-10-15T17:15:00Z">
              <w:r>
                <w:t>100</w:t>
              </w:r>
            </w:ins>
          </w:p>
        </w:tc>
        <w:tc>
          <w:tcPr>
            <w:tcW w:w="578" w:type="dxa"/>
            <w:tcBorders>
              <w:top w:val="single" w:sz="4" w:space="0" w:color="auto"/>
              <w:left w:val="single" w:sz="4" w:space="0" w:color="auto"/>
              <w:bottom w:val="single" w:sz="4" w:space="0" w:color="auto"/>
              <w:right w:val="single" w:sz="4" w:space="0" w:color="auto"/>
            </w:tcBorders>
          </w:tcPr>
          <w:p w14:paraId="6054063F" w14:textId="18E28D85" w:rsidR="00DC0C20" w:rsidRDefault="00DC0C20" w:rsidP="00DC0C20">
            <w:pPr>
              <w:pStyle w:val="TAC"/>
              <w:rPr>
                <w:ins w:id="119" w:author="Ericsson" w:date="2021-10-15T16:53:00Z"/>
              </w:rPr>
            </w:pPr>
            <w:ins w:id="120" w:author="Ericsson" w:date="2021-10-15T17:15:00Z">
              <w:r>
                <w:t>200</w:t>
              </w:r>
            </w:ins>
          </w:p>
        </w:tc>
        <w:tc>
          <w:tcPr>
            <w:tcW w:w="715" w:type="dxa"/>
            <w:gridSpan w:val="2"/>
            <w:tcBorders>
              <w:top w:val="single" w:sz="4" w:space="0" w:color="auto"/>
              <w:left w:val="single" w:sz="4" w:space="0" w:color="auto"/>
              <w:bottom w:val="single" w:sz="4" w:space="0" w:color="auto"/>
              <w:right w:val="single" w:sz="4" w:space="0" w:color="auto"/>
            </w:tcBorders>
          </w:tcPr>
          <w:p w14:paraId="1280840B" w14:textId="6EEE9119" w:rsidR="00DC0C20" w:rsidRDefault="00DC0C20" w:rsidP="00DC0C20">
            <w:pPr>
              <w:pStyle w:val="TAC"/>
              <w:rPr>
                <w:ins w:id="121" w:author="Ericsson" w:date="2021-10-15T16:53:00Z"/>
              </w:rPr>
            </w:pPr>
            <w:ins w:id="122" w:author="Ericsson" w:date="2021-10-15T17:15:00Z">
              <w:r>
                <w:t>400</w:t>
              </w:r>
            </w:ins>
          </w:p>
        </w:tc>
        <w:tc>
          <w:tcPr>
            <w:tcW w:w="1263" w:type="dxa"/>
            <w:vMerge/>
            <w:tcBorders>
              <w:left w:val="single" w:sz="4" w:space="0" w:color="auto"/>
              <w:bottom w:val="nil"/>
              <w:right w:val="single" w:sz="4" w:space="0" w:color="auto"/>
            </w:tcBorders>
            <w:shd w:val="clear" w:color="auto" w:fill="auto"/>
          </w:tcPr>
          <w:p w14:paraId="675655B6" w14:textId="77777777" w:rsidR="00DC0C20" w:rsidRDefault="00DC0C20" w:rsidP="00DC0C20">
            <w:pPr>
              <w:pStyle w:val="TAC"/>
              <w:rPr>
                <w:ins w:id="123" w:author="Ericsson" w:date="2021-10-15T16:53:00Z"/>
                <w:lang w:eastAsia="zh-CN"/>
              </w:rPr>
            </w:pPr>
          </w:p>
        </w:tc>
      </w:tr>
      <w:tr w:rsidR="00B215D6" w14:paraId="3EF3F5E0" w14:textId="77777777" w:rsidTr="00554554">
        <w:trPr>
          <w:gridAfter w:val="1"/>
          <w:wAfter w:w="12" w:type="dxa"/>
          <w:trHeight w:val="187"/>
          <w:jc w:val="center"/>
          <w:ins w:id="124" w:author="Ericsson" w:date="2021-10-19T21:38:00Z"/>
        </w:trPr>
        <w:tc>
          <w:tcPr>
            <w:tcW w:w="1699" w:type="dxa"/>
            <w:vMerge w:val="restart"/>
            <w:tcBorders>
              <w:left w:val="single" w:sz="4" w:space="0" w:color="auto"/>
              <w:right w:val="single" w:sz="4" w:space="0" w:color="auto"/>
            </w:tcBorders>
            <w:shd w:val="clear" w:color="auto" w:fill="auto"/>
          </w:tcPr>
          <w:p w14:paraId="786F7377" w14:textId="0ABB0599" w:rsidR="00B215D6" w:rsidRDefault="00B215D6" w:rsidP="00B215D6">
            <w:pPr>
              <w:pStyle w:val="TAC"/>
              <w:rPr>
                <w:ins w:id="125" w:author="Ericsson" w:date="2021-10-19T21:38:00Z"/>
              </w:rPr>
            </w:pPr>
            <w:ins w:id="126" w:author="Ericsson" w:date="2021-10-19T21:45:00Z">
              <w:r w:rsidRPr="00DC0C20">
                <w:rPr>
                  <w:lang w:val="en-US"/>
                </w:rPr>
                <w:t>CA_n2A-n</w:t>
              </w:r>
              <w:r>
                <w:rPr>
                  <w:lang w:val="en-US"/>
                </w:rPr>
                <w:t>66</w:t>
              </w:r>
              <w:r w:rsidRPr="00DC0C20">
                <w:rPr>
                  <w:lang w:val="en-US"/>
                </w:rPr>
                <w:t>A-n260</w:t>
              </w:r>
            </w:ins>
            <w:ins w:id="127" w:author="Ericsson" w:date="2021-10-19T21:52:00Z">
              <w:r>
                <w:rPr>
                  <w:lang w:val="en-US"/>
                </w:rPr>
                <w:t>G</w:t>
              </w:r>
            </w:ins>
          </w:p>
        </w:tc>
        <w:tc>
          <w:tcPr>
            <w:tcW w:w="1558" w:type="dxa"/>
            <w:vMerge w:val="restart"/>
            <w:tcBorders>
              <w:left w:val="single" w:sz="4" w:space="0" w:color="auto"/>
              <w:right w:val="single" w:sz="4" w:space="0" w:color="auto"/>
            </w:tcBorders>
            <w:shd w:val="clear" w:color="auto" w:fill="auto"/>
          </w:tcPr>
          <w:p w14:paraId="7227D4E6" w14:textId="77777777" w:rsidR="00B215D6" w:rsidRDefault="00B215D6" w:rsidP="00B215D6">
            <w:pPr>
              <w:pStyle w:val="TAC"/>
              <w:rPr>
                <w:ins w:id="128" w:author="Ericsson" w:date="2021-10-19T21:57:00Z"/>
                <w:rFonts w:cs="Arial"/>
                <w:lang w:eastAsia="zh-CN"/>
              </w:rPr>
            </w:pPr>
            <w:ins w:id="129" w:author="Ericsson" w:date="2021-10-19T21:57:00Z">
              <w:r w:rsidRPr="00DC0C20">
                <w:rPr>
                  <w:rFonts w:cs="Arial"/>
                  <w:lang w:eastAsia="zh-CN"/>
                </w:rPr>
                <w:t>CA_n2A-n</w:t>
              </w:r>
              <w:r>
                <w:rPr>
                  <w:rFonts w:cs="Arial"/>
                  <w:lang w:eastAsia="zh-CN"/>
                </w:rPr>
                <w:t>66</w:t>
              </w:r>
              <w:r w:rsidRPr="00DC0C20">
                <w:rPr>
                  <w:rFonts w:cs="Arial"/>
                  <w:lang w:eastAsia="zh-CN"/>
                </w:rPr>
                <w:t>A</w:t>
              </w:r>
            </w:ins>
          </w:p>
          <w:p w14:paraId="7D1F5E62" w14:textId="77777777" w:rsidR="00B215D6" w:rsidRDefault="00B215D6" w:rsidP="00B215D6">
            <w:pPr>
              <w:pStyle w:val="TAC"/>
              <w:rPr>
                <w:ins w:id="130" w:author="Ericsson" w:date="2021-10-19T21:57:00Z"/>
                <w:rFonts w:cs="Arial"/>
                <w:lang w:eastAsia="zh-CN"/>
              </w:rPr>
            </w:pPr>
            <w:ins w:id="131" w:author="Ericsson" w:date="2021-10-19T21:57:00Z">
              <w:r w:rsidRPr="00DC0C20">
                <w:rPr>
                  <w:rFonts w:cs="Arial"/>
                  <w:lang w:eastAsia="zh-CN"/>
                </w:rPr>
                <w:t>CA_n2A-n260A CA_n</w:t>
              </w:r>
              <w:r>
                <w:rPr>
                  <w:rFonts w:cs="Arial"/>
                  <w:lang w:eastAsia="zh-CN"/>
                </w:rPr>
                <w:t>66</w:t>
              </w:r>
              <w:r w:rsidRPr="00DC0C20">
                <w:rPr>
                  <w:rFonts w:cs="Arial"/>
                  <w:lang w:eastAsia="zh-CN"/>
                </w:rPr>
                <w:t>A-n260A</w:t>
              </w:r>
            </w:ins>
          </w:p>
          <w:p w14:paraId="5031C221" w14:textId="77777777" w:rsidR="002613BD" w:rsidRDefault="00B215D6" w:rsidP="00B215D6">
            <w:pPr>
              <w:pStyle w:val="TAC"/>
              <w:rPr>
                <w:ins w:id="132" w:author="Ericsson" w:date="2021-10-21T17:22:00Z"/>
                <w:rFonts w:cs="Arial"/>
                <w:lang w:eastAsia="zh-CN"/>
              </w:rPr>
            </w:pPr>
            <w:ins w:id="133" w:author="Ericsson" w:date="2021-10-19T21:57:00Z">
              <w:r w:rsidRPr="00DC0C20">
                <w:rPr>
                  <w:rFonts w:cs="Arial"/>
                  <w:lang w:eastAsia="zh-CN"/>
                </w:rPr>
                <w:t>CA_n2A-n260</w:t>
              </w:r>
              <w:r>
                <w:rPr>
                  <w:rFonts w:cs="Arial"/>
                  <w:lang w:eastAsia="zh-CN"/>
                </w:rPr>
                <w:t>G</w:t>
              </w:r>
            </w:ins>
          </w:p>
          <w:p w14:paraId="66AD9FCD" w14:textId="28D6590A" w:rsidR="00B215D6" w:rsidRDefault="002613BD" w:rsidP="00B215D6">
            <w:pPr>
              <w:pStyle w:val="TAC"/>
              <w:rPr>
                <w:ins w:id="134" w:author="Ericsson" w:date="2021-10-19T21:38:00Z"/>
                <w:rFonts w:cs="Arial"/>
                <w:lang w:eastAsia="zh-CN"/>
              </w:rPr>
            </w:pPr>
            <w:ins w:id="135" w:author="Ericsson" w:date="2021-10-21T17:22:00Z">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ins>
            <w:ins w:id="136" w:author="Ericsson" w:date="2021-10-19T21:57:00Z">
              <w:r w:rsidR="00B215D6" w:rsidRPr="00DC0C20">
                <w:rPr>
                  <w:rFonts w:cs="Arial"/>
                  <w:lang w:eastAsia="zh-CN"/>
                </w:rPr>
                <w:t xml:space="preserve"> </w:t>
              </w:r>
            </w:ins>
          </w:p>
        </w:tc>
        <w:tc>
          <w:tcPr>
            <w:tcW w:w="849" w:type="dxa"/>
            <w:tcBorders>
              <w:left w:val="single" w:sz="4" w:space="0" w:color="auto"/>
              <w:right w:val="single" w:sz="4" w:space="0" w:color="auto"/>
            </w:tcBorders>
          </w:tcPr>
          <w:p w14:paraId="2DD87A2E" w14:textId="30E31E8F" w:rsidR="00B215D6" w:rsidRDefault="00B215D6" w:rsidP="00B215D6">
            <w:pPr>
              <w:pStyle w:val="TAC"/>
              <w:rPr>
                <w:ins w:id="137" w:author="Ericsson" w:date="2021-10-19T21:38:00Z"/>
              </w:rPr>
            </w:pPr>
            <w:ins w:id="138" w:author="Ericsson" w:date="2021-10-19T21:5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64D3F01B" w14:textId="1418312A" w:rsidR="00B215D6" w:rsidRDefault="00B215D6" w:rsidP="00B215D6">
            <w:pPr>
              <w:pStyle w:val="TAC"/>
              <w:rPr>
                <w:ins w:id="139" w:author="Ericsson" w:date="2021-10-19T21:38:00Z"/>
                <w:lang w:eastAsia="zh-CN"/>
              </w:rPr>
            </w:pPr>
            <w:ins w:id="140"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1AF1AE5" w14:textId="7F22CA3B" w:rsidR="00B215D6" w:rsidRDefault="00B215D6" w:rsidP="00B215D6">
            <w:pPr>
              <w:pStyle w:val="TAC"/>
              <w:rPr>
                <w:ins w:id="141" w:author="Ericsson" w:date="2021-10-19T21:38:00Z"/>
                <w:lang w:eastAsia="zh-CN"/>
              </w:rPr>
            </w:pPr>
            <w:ins w:id="142"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5A789ED" w14:textId="74B53F8D" w:rsidR="00B215D6" w:rsidRDefault="00B215D6" w:rsidP="00B215D6">
            <w:pPr>
              <w:pStyle w:val="TAC"/>
              <w:rPr>
                <w:ins w:id="143" w:author="Ericsson" w:date="2021-10-19T21:38:00Z"/>
                <w:lang w:eastAsia="zh-CN"/>
              </w:rPr>
            </w:pPr>
            <w:ins w:id="144"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7630E8F" w14:textId="685409D1" w:rsidR="00B215D6" w:rsidRDefault="00B215D6" w:rsidP="00B215D6">
            <w:pPr>
              <w:pStyle w:val="TAC"/>
              <w:rPr>
                <w:ins w:id="145" w:author="Ericsson" w:date="2021-10-19T21:38:00Z"/>
                <w:lang w:eastAsia="zh-CN"/>
              </w:rPr>
            </w:pPr>
            <w:ins w:id="146"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E32460A" w14:textId="77777777" w:rsidR="00B215D6" w:rsidRDefault="00B215D6" w:rsidP="00B215D6">
            <w:pPr>
              <w:pStyle w:val="TAC"/>
              <w:rPr>
                <w:ins w:id="147"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9B5A90E" w14:textId="77777777" w:rsidR="00B215D6" w:rsidRDefault="00B215D6" w:rsidP="00B215D6">
            <w:pPr>
              <w:pStyle w:val="TAC"/>
              <w:rPr>
                <w:ins w:id="148"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9233323" w14:textId="77777777" w:rsidR="00B215D6" w:rsidRDefault="00B215D6" w:rsidP="00B215D6">
            <w:pPr>
              <w:pStyle w:val="TAC"/>
              <w:rPr>
                <w:ins w:id="149"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766D9044" w14:textId="77777777" w:rsidR="00B215D6" w:rsidRDefault="00B215D6" w:rsidP="00B215D6">
            <w:pPr>
              <w:pStyle w:val="TAC"/>
              <w:rPr>
                <w:ins w:id="150"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644476A3" w14:textId="77777777" w:rsidR="00B215D6" w:rsidRDefault="00B215D6" w:rsidP="00B215D6">
            <w:pPr>
              <w:pStyle w:val="TAC"/>
              <w:rPr>
                <w:ins w:id="151"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318847D2" w14:textId="77777777" w:rsidR="00B215D6" w:rsidRDefault="00B215D6" w:rsidP="00B215D6">
            <w:pPr>
              <w:pStyle w:val="TAC"/>
              <w:rPr>
                <w:ins w:id="152"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54381FC0" w14:textId="77777777" w:rsidR="00B215D6" w:rsidRDefault="00B215D6" w:rsidP="00B215D6">
            <w:pPr>
              <w:pStyle w:val="TAC"/>
              <w:rPr>
                <w:ins w:id="153"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0826E823" w14:textId="77777777" w:rsidR="00B215D6" w:rsidRDefault="00B215D6" w:rsidP="00B215D6">
            <w:pPr>
              <w:pStyle w:val="TAC"/>
              <w:rPr>
                <w:ins w:id="154"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57A442F5" w14:textId="77777777" w:rsidR="00B215D6" w:rsidRDefault="00B215D6" w:rsidP="00B215D6">
            <w:pPr>
              <w:pStyle w:val="TAC"/>
              <w:rPr>
                <w:ins w:id="155"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53A98C57" w14:textId="77777777" w:rsidR="00B215D6" w:rsidRDefault="00B215D6" w:rsidP="00B215D6">
            <w:pPr>
              <w:pStyle w:val="TAC"/>
              <w:rPr>
                <w:ins w:id="156"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2A79CF8E" w14:textId="77777777" w:rsidR="00B215D6" w:rsidRDefault="00B215D6" w:rsidP="00B215D6">
            <w:pPr>
              <w:pStyle w:val="TAC"/>
              <w:rPr>
                <w:ins w:id="157" w:author="Ericsson" w:date="2021-10-19T21:38:00Z"/>
              </w:rPr>
            </w:pPr>
          </w:p>
        </w:tc>
        <w:tc>
          <w:tcPr>
            <w:tcW w:w="1263" w:type="dxa"/>
            <w:vMerge w:val="restart"/>
            <w:tcBorders>
              <w:left w:val="single" w:sz="4" w:space="0" w:color="auto"/>
              <w:right w:val="single" w:sz="4" w:space="0" w:color="auto"/>
            </w:tcBorders>
            <w:shd w:val="clear" w:color="auto" w:fill="auto"/>
          </w:tcPr>
          <w:p w14:paraId="1E1C4E49" w14:textId="2B3AD6E2" w:rsidR="00B215D6" w:rsidRDefault="002613BD" w:rsidP="00B215D6">
            <w:pPr>
              <w:pStyle w:val="TAC"/>
              <w:rPr>
                <w:ins w:id="158" w:author="Ericsson" w:date="2021-10-19T21:38:00Z"/>
                <w:lang w:eastAsia="zh-CN"/>
              </w:rPr>
            </w:pPr>
            <w:ins w:id="159" w:author="Ericsson" w:date="2021-10-21T17:21:00Z">
              <w:r>
                <w:rPr>
                  <w:lang w:eastAsia="zh-CN"/>
                </w:rPr>
                <w:t>0</w:t>
              </w:r>
            </w:ins>
          </w:p>
        </w:tc>
      </w:tr>
      <w:tr w:rsidR="00B215D6" w14:paraId="48D79981" w14:textId="77777777" w:rsidTr="00554554">
        <w:trPr>
          <w:gridAfter w:val="1"/>
          <w:wAfter w:w="12" w:type="dxa"/>
          <w:trHeight w:val="187"/>
          <w:jc w:val="center"/>
          <w:ins w:id="160" w:author="Ericsson" w:date="2021-10-19T21:38:00Z"/>
        </w:trPr>
        <w:tc>
          <w:tcPr>
            <w:tcW w:w="1699" w:type="dxa"/>
            <w:vMerge/>
            <w:tcBorders>
              <w:left w:val="single" w:sz="4" w:space="0" w:color="auto"/>
              <w:right w:val="single" w:sz="4" w:space="0" w:color="auto"/>
            </w:tcBorders>
            <w:shd w:val="clear" w:color="auto" w:fill="auto"/>
          </w:tcPr>
          <w:p w14:paraId="302C646C" w14:textId="77777777" w:rsidR="00B215D6" w:rsidRDefault="00B215D6" w:rsidP="00B215D6">
            <w:pPr>
              <w:pStyle w:val="TAC"/>
              <w:rPr>
                <w:ins w:id="161" w:author="Ericsson" w:date="2021-10-19T21:38:00Z"/>
              </w:rPr>
            </w:pPr>
          </w:p>
        </w:tc>
        <w:tc>
          <w:tcPr>
            <w:tcW w:w="1558" w:type="dxa"/>
            <w:vMerge/>
            <w:tcBorders>
              <w:left w:val="single" w:sz="4" w:space="0" w:color="auto"/>
              <w:right w:val="single" w:sz="4" w:space="0" w:color="auto"/>
            </w:tcBorders>
            <w:shd w:val="clear" w:color="auto" w:fill="auto"/>
          </w:tcPr>
          <w:p w14:paraId="3215591A" w14:textId="77777777" w:rsidR="00B215D6" w:rsidRDefault="00B215D6" w:rsidP="00B215D6">
            <w:pPr>
              <w:pStyle w:val="TAC"/>
              <w:rPr>
                <w:ins w:id="162" w:author="Ericsson" w:date="2021-10-19T21:38:00Z"/>
                <w:rFonts w:cs="Arial"/>
                <w:lang w:eastAsia="zh-CN"/>
              </w:rPr>
            </w:pPr>
          </w:p>
        </w:tc>
        <w:tc>
          <w:tcPr>
            <w:tcW w:w="849" w:type="dxa"/>
            <w:tcBorders>
              <w:left w:val="single" w:sz="4" w:space="0" w:color="auto"/>
              <w:right w:val="single" w:sz="4" w:space="0" w:color="auto"/>
            </w:tcBorders>
          </w:tcPr>
          <w:p w14:paraId="78081A6D" w14:textId="7B099208" w:rsidR="00B215D6" w:rsidRDefault="00B215D6" w:rsidP="00B215D6">
            <w:pPr>
              <w:pStyle w:val="TAC"/>
              <w:rPr>
                <w:ins w:id="163" w:author="Ericsson" w:date="2021-10-19T21:38:00Z"/>
              </w:rPr>
            </w:pPr>
            <w:ins w:id="164" w:author="Ericsson" w:date="2021-10-19T21:59: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69EABB96" w14:textId="39342774" w:rsidR="00B215D6" w:rsidRDefault="00B215D6" w:rsidP="00B215D6">
            <w:pPr>
              <w:pStyle w:val="TAC"/>
              <w:rPr>
                <w:ins w:id="165" w:author="Ericsson" w:date="2021-10-19T21:38:00Z"/>
                <w:lang w:eastAsia="zh-CN"/>
              </w:rPr>
            </w:pPr>
            <w:ins w:id="166"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6D2B4A39" w14:textId="20DA725F" w:rsidR="00B215D6" w:rsidRDefault="00B215D6" w:rsidP="00B215D6">
            <w:pPr>
              <w:pStyle w:val="TAC"/>
              <w:rPr>
                <w:ins w:id="167" w:author="Ericsson" w:date="2021-10-19T21:38:00Z"/>
                <w:lang w:eastAsia="zh-CN"/>
              </w:rPr>
            </w:pPr>
            <w:ins w:id="168"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0CB59A7" w14:textId="77626932" w:rsidR="00B215D6" w:rsidRDefault="00B215D6" w:rsidP="00B215D6">
            <w:pPr>
              <w:pStyle w:val="TAC"/>
              <w:rPr>
                <w:ins w:id="169" w:author="Ericsson" w:date="2021-10-19T21:38:00Z"/>
                <w:lang w:eastAsia="zh-CN"/>
              </w:rPr>
            </w:pPr>
            <w:ins w:id="170"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43B39B5" w14:textId="156A9655" w:rsidR="00B215D6" w:rsidRDefault="00B215D6" w:rsidP="00B215D6">
            <w:pPr>
              <w:pStyle w:val="TAC"/>
              <w:rPr>
                <w:ins w:id="171" w:author="Ericsson" w:date="2021-10-19T21:38:00Z"/>
                <w:lang w:eastAsia="zh-CN"/>
              </w:rPr>
            </w:pPr>
            <w:ins w:id="172"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F2186A7" w14:textId="3515F566" w:rsidR="00B215D6" w:rsidRDefault="00B215D6" w:rsidP="00B215D6">
            <w:pPr>
              <w:pStyle w:val="TAC"/>
              <w:rPr>
                <w:ins w:id="173" w:author="Ericsson" w:date="2021-10-19T21:38:00Z"/>
                <w:lang w:eastAsia="zh-CN"/>
              </w:rPr>
            </w:pPr>
            <w:ins w:id="174" w:author="Ericsson" w:date="2021-10-19T21:59: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7437B3D2" w14:textId="26741E93" w:rsidR="00B215D6" w:rsidRDefault="00B215D6" w:rsidP="00B215D6">
            <w:pPr>
              <w:pStyle w:val="TAC"/>
              <w:rPr>
                <w:ins w:id="175" w:author="Ericsson" w:date="2021-10-19T21:38:00Z"/>
                <w:lang w:eastAsia="zh-CN"/>
              </w:rPr>
            </w:pPr>
            <w:ins w:id="176" w:author="Ericsson" w:date="2021-10-19T21:59: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17FA6292" w14:textId="4FC5C30B" w:rsidR="00B215D6" w:rsidRDefault="00B215D6" w:rsidP="00B215D6">
            <w:pPr>
              <w:pStyle w:val="TAC"/>
              <w:rPr>
                <w:ins w:id="177" w:author="Ericsson" w:date="2021-10-19T21:38:00Z"/>
              </w:rPr>
            </w:pPr>
            <w:ins w:id="178" w:author="Ericsson" w:date="2021-10-19T21:59: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7BA44870" w14:textId="77777777" w:rsidR="00B215D6" w:rsidRDefault="00B215D6" w:rsidP="00B215D6">
            <w:pPr>
              <w:pStyle w:val="TAC"/>
              <w:rPr>
                <w:ins w:id="179"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687BE2E0" w14:textId="77777777" w:rsidR="00B215D6" w:rsidRDefault="00B215D6" w:rsidP="00B215D6">
            <w:pPr>
              <w:pStyle w:val="TAC"/>
              <w:rPr>
                <w:ins w:id="180"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73BBA4AE" w14:textId="77777777" w:rsidR="00B215D6" w:rsidRDefault="00B215D6" w:rsidP="00B215D6">
            <w:pPr>
              <w:pStyle w:val="TAC"/>
              <w:rPr>
                <w:ins w:id="181"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00A9AA57" w14:textId="77777777" w:rsidR="00B215D6" w:rsidRDefault="00B215D6" w:rsidP="00B215D6">
            <w:pPr>
              <w:pStyle w:val="TAC"/>
              <w:rPr>
                <w:ins w:id="182"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07F87A4A" w14:textId="77777777" w:rsidR="00B215D6" w:rsidRDefault="00B215D6" w:rsidP="00B215D6">
            <w:pPr>
              <w:pStyle w:val="TAC"/>
              <w:rPr>
                <w:ins w:id="183"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62782294" w14:textId="77777777" w:rsidR="00B215D6" w:rsidRDefault="00B215D6" w:rsidP="00B215D6">
            <w:pPr>
              <w:pStyle w:val="TAC"/>
              <w:rPr>
                <w:ins w:id="184"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35D367DD" w14:textId="77777777" w:rsidR="00B215D6" w:rsidRDefault="00B215D6" w:rsidP="00B215D6">
            <w:pPr>
              <w:pStyle w:val="TAC"/>
              <w:rPr>
                <w:ins w:id="185"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0A444E39" w14:textId="77777777" w:rsidR="00B215D6" w:rsidRDefault="00B215D6" w:rsidP="00B215D6">
            <w:pPr>
              <w:pStyle w:val="TAC"/>
              <w:rPr>
                <w:ins w:id="186" w:author="Ericsson" w:date="2021-10-19T21:38:00Z"/>
              </w:rPr>
            </w:pPr>
          </w:p>
        </w:tc>
        <w:tc>
          <w:tcPr>
            <w:tcW w:w="1263" w:type="dxa"/>
            <w:vMerge/>
            <w:tcBorders>
              <w:left w:val="single" w:sz="4" w:space="0" w:color="auto"/>
              <w:right w:val="single" w:sz="4" w:space="0" w:color="auto"/>
            </w:tcBorders>
            <w:shd w:val="clear" w:color="auto" w:fill="auto"/>
          </w:tcPr>
          <w:p w14:paraId="79799860" w14:textId="77777777" w:rsidR="00B215D6" w:rsidRDefault="00B215D6" w:rsidP="00B215D6">
            <w:pPr>
              <w:pStyle w:val="TAC"/>
              <w:rPr>
                <w:ins w:id="187" w:author="Ericsson" w:date="2021-10-19T21:38:00Z"/>
                <w:lang w:eastAsia="zh-CN"/>
              </w:rPr>
            </w:pPr>
          </w:p>
        </w:tc>
      </w:tr>
      <w:tr w:rsidR="00B215D6" w14:paraId="268EAF6D" w14:textId="77777777" w:rsidTr="00D229FD">
        <w:trPr>
          <w:gridAfter w:val="1"/>
          <w:wAfter w:w="12" w:type="dxa"/>
          <w:trHeight w:val="187"/>
          <w:jc w:val="center"/>
          <w:ins w:id="188" w:author="Ericsson" w:date="2021-10-19T21:38:00Z"/>
        </w:trPr>
        <w:tc>
          <w:tcPr>
            <w:tcW w:w="1699" w:type="dxa"/>
            <w:vMerge/>
            <w:tcBorders>
              <w:left w:val="single" w:sz="4" w:space="0" w:color="auto"/>
              <w:bottom w:val="nil"/>
              <w:right w:val="single" w:sz="4" w:space="0" w:color="auto"/>
            </w:tcBorders>
            <w:shd w:val="clear" w:color="auto" w:fill="auto"/>
          </w:tcPr>
          <w:p w14:paraId="1228C2CE" w14:textId="77777777" w:rsidR="00B215D6" w:rsidRDefault="00B215D6" w:rsidP="00B215D6">
            <w:pPr>
              <w:pStyle w:val="TAC"/>
              <w:rPr>
                <w:ins w:id="189" w:author="Ericsson" w:date="2021-10-19T21:38:00Z"/>
              </w:rPr>
            </w:pPr>
          </w:p>
        </w:tc>
        <w:tc>
          <w:tcPr>
            <w:tcW w:w="1558" w:type="dxa"/>
            <w:vMerge/>
            <w:tcBorders>
              <w:left w:val="single" w:sz="4" w:space="0" w:color="auto"/>
              <w:bottom w:val="nil"/>
              <w:right w:val="single" w:sz="4" w:space="0" w:color="auto"/>
            </w:tcBorders>
            <w:shd w:val="clear" w:color="auto" w:fill="auto"/>
          </w:tcPr>
          <w:p w14:paraId="40C6239D" w14:textId="77777777" w:rsidR="00B215D6" w:rsidRDefault="00B215D6" w:rsidP="00B215D6">
            <w:pPr>
              <w:pStyle w:val="TAC"/>
              <w:rPr>
                <w:ins w:id="190" w:author="Ericsson" w:date="2021-10-19T21:38:00Z"/>
                <w:rFonts w:cs="Arial"/>
                <w:lang w:eastAsia="zh-CN"/>
              </w:rPr>
            </w:pPr>
          </w:p>
        </w:tc>
        <w:tc>
          <w:tcPr>
            <w:tcW w:w="849" w:type="dxa"/>
            <w:tcBorders>
              <w:left w:val="single" w:sz="4" w:space="0" w:color="auto"/>
              <w:right w:val="single" w:sz="4" w:space="0" w:color="auto"/>
            </w:tcBorders>
          </w:tcPr>
          <w:p w14:paraId="0C512284" w14:textId="70D86E6F" w:rsidR="00B215D6" w:rsidRDefault="00B215D6" w:rsidP="00B215D6">
            <w:pPr>
              <w:pStyle w:val="TAC"/>
              <w:rPr>
                <w:ins w:id="191" w:author="Ericsson" w:date="2021-10-19T21:38:00Z"/>
              </w:rPr>
            </w:pPr>
            <w:ins w:id="192" w:author="Ericsson" w:date="2021-10-19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5B51AAF4" w14:textId="7F27737A" w:rsidR="00B215D6" w:rsidRDefault="00B215D6" w:rsidP="00B215D6">
            <w:pPr>
              <w:pStyle w:val="TAC"/>
              <w:rPr>
                <w:ins w:id="193" w:author="Ericsson" w:date="2021-10-19T21:38:00Z"/>
              </w:rPr>
            </w:pPr>
            <w:ins w:id="194" w:author="Ericsson" w:date="2021-10-19T21:59:00Z">
              <w:r>
                <w:t>CA_n260G</w:t>
              </w:r>
            </w:ins>
          </w:p>
        </w:tc>
        <w:tc>
          <w:tcPr>
            <w:tcW w:w="1263" w:type="dxa"/>
            <w:vMerge/>
            <w:tcBorders>
              <w:left w:val="single" w:sz="4" w:space="0" w:color="auto"/>
              <w:bottom w:val="nil"/>
              <w:right w:val="single" w:sz="4" w:space="0" w:color="auto"/>
            </w:tcBorders>
            <w:shd w:val="clear" w:color="auto" w:fill="auto"/>
          </w:tcPr>
          <w:p w14:paraId="671833F8" w14:textId="77777777" w:rsidR="00B215D6" w:rsidRDefault="00B215D6" w:rsidP="00B215D6">
            <w:pPr>
              <w:pStyle w:val="TAC"/>
              <w:rPr>
                <w:ins w:id="195" w:author="Ericsson" w:date="2021-10-19T21:38:00Z"/>
                <w:lang w:eastAsia="zh-CN"/>
              </w:rPr>
            </w:pPr>
          </w:p>
        </w:tc>
      </w:tr>
      <w:tr w:rsidR="00B215D6" w14:paraId="6F5DECF8" w14:textId="77777777" w:rsidTr="00554554">
        <w:trPr>
          <w:gridAfter w:val="1"/>
          <w:wAfter w:w="12" w:type="dxa"/>
          <w:trHeight w:val="187"/>
          <w:jc w:val="center"/>
          <w:ins w:id="196" w:author="Ericsson" w:date="2021-10-19T21:38:00Z"/>
        </w:trPr>
        <w:tc>
          <w:tcPr>
            <w:tcW w:w="1699" w:type="dxa"/>
            <w:vMerge w:val="restart"/>
            <w:tcBorders>
              <w:left w:val="single" w:sz="4" w:space="0" w:color="auto"/>
              <w:right w:val="single" w:sz="4" w:space="0" w:color="auto"/>
            </w:tcBorders>
            <w:shd w:val="clear" w:color="auto" w:fill="auto"/>
          </w:tcPr>
          <w:p w14:paraId="21B5264F" w14:textId="43D283F7" w:rsidR="00B215D6" w:rsidRDefault="00B215D6" w:rsidP="00B215D6">
            <w:pPr>
              <w:pStyle w:val="TAC"/>
              <w:rPr>
                <w:ins w:id="197" w:author="Ericsson" w:date="2021-10-19T21:38:00Z"/>
              </w:rPr>
            </w:pPr>
            <w:ins w:id="198" w:author="Ericsson" w:date="2021-10-19T21:45:00Z">
              <w:r w:rsidRPr="00DC0C20">
                <w:rPr>
                  <w:lang w:val="en-US"/>
                </w:rPr>
                <w:t>CA_n2A-n</w:t>
              </w:r>
              <w:r>
                <w:rPr>
                  <w:lang w:val="en-US"/>
                </w:rPr>
                <w:t>66</w:t>
              </w:r>
              <w:r w:rsidRPr="00DC0C20">
                <w:rPr>
                  <w:lang w:val="en-US"/>
                </w:rPr>
                <w:t>A-n260</w:t>
              </w:r>
            </w:ins>
            <w:ins w:id="199" w:author="Ericsson" w:date="2021-10-19T21:52:00Z">
              <w:r>
                <w:rPr>
                  <w:lang w:val="en-US"/>
                </w:rPr>
                <w:t>H</w:t>
              </w:r>
            </w:ins>
          </w:p>
        </w:tc>
        <w:tc>
          <w:tcPr>
            <w:tcW w:w="1558" w:type="dxa"/>
            <w:vMerge w:val="restart"/>
            <w:tcBorders>
              <w:left w:val="single" w:sz="4" w:space="0" w:color="auto"/>
              <w:right w:val="single" w:sz="4" w:space="0" w:color="auto"/>
            </w:tcBorders>
            <w:shd w:val="clear" w:color="auto" w:fill="auto"/>
          </w:tcPr>
          <w:p w14:paraId="2650D456" w14:textId="77777777" w:rsidR="00B215D6" w:rsidRDefault="00B215D6" w:rsidP="00B215D6">
            <w:pPr>
              <w:pStyle w:val="TAC"/>
              <w:rPr>
                <w:ins w:id="200" w:author="Ericsson" w:date="2021-10-19T21:57:00Z"/>
                <w:rFonts w:cs="Arial"/>
                <w:lang w:eastAsia="zh-CN"/>
              </w:rPr>
            </w:pPr>
            <w:ins w:id="201" w:author="Ericsson" w:date="2021-10-19T21:57:00Z">
              <w:r w:rsidRPr="00DC0C20">
                <w:rPr>
                  <w:rFonts w:cs="Arial"/>
                  <w:lang w:eastAsia="zh-CN"/>
                </w:rPr>
                <w:t>CA_n2A-n</w:t>
              </w:r>
              <w:r>
                <w:rPr>
                  <w:rFonts w:cs="Arial"/>
                  <w:lang w:eastAsia="zh-CN"/>
                </w:rPr>
                <w:t>66</w:t>
              </w:r>
              <w:r w:rsidRPr="00DC0C20">
                <w:rPr>
                  <w:rFonts w:cs="Arial"/>
                  <w:lang w:eastAsia="zh-CN"/>
                </w:rPr>
                <w:t>A</w:t>
              </w:r>
            </w:ins>
          </w:p>
          <w:p w14:paraId="05EEAEBA" w14:textId="77777777" w:rsidR="00B215D6" w:rsidRDefault="00B215D6" w:rsidP="00B215D6">
            <w:pPr>
              <w:pStyle w:val="TAC"/>
              <w:rPr>
                <w:ins w:id="202" w:author="Ericsson" w:date="2021-10-19T21:57:00Z"/>
                <w:rFonts w:cs="Arial"/>
                <w:lang w:eastAsia="zh-CN"/>
              </w:rPr>
            </w:pPr>
            <w:ins w:id="203" w:author="Ericsson" w:date="2021-10-19T21:57:00Z">
              <w:r w:rsidRPr="00DC0C20">
                <w:rPr>
                  <w:rFonts w:cs="Arial"/>
                  <w:lang w:eastAsia="zh-CN"/>
                </w:rPr>
                <w:t>CA_n2A-n260A CA_n</w:t>
              </w:r>
              <w:r>
                <w:rPr>
                  <w:rFonts w:cs="Arial"/>
                  <w:lang w:eastAsia="zh-CN"/>
                </w:rPr>
                <w:t>66</w:t>
              </w:r>
              <w:r w:rsidRPr="00DC0C20">
                <w:rPr>
                  <w:rFonts w:cs="Arial"/>
                  <w:lang w:eastAsia="zh-CN"/>
                </w:rPr>
                <w:t>A-n260A</w:t>
              </w:r>
            </w:ins>
          </w:p>
          <w:p w14:paraId="30B1D3FD" w14:textId="77777777" w:rsidR="00B215D6" w:rsidRDefault="00B215D6" w:rsidP="00B215D6">
            <w:pPr>
              <w:pStyle w:val="TAC"/>
              <w:rPr>
                <w:ins w:id="204" w:author="Ericsson" w:date="2021-10-19T21:57:00Z"/>
                <w:rFonts w:cs="Arial"/>
                <w:lang w:eastAsia="zh-CN"/>
              </w:rPr>
            </w:pPr>
            <w:ins w:id="205" w:author="Ericsson" w:date="2021-10-19T21:5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311E5027" w14:textId="77777777" w:rsidR="00B215D6" w:rsidRDefault="00B215D6" w:rsidP="00B215D6">
            <w:pPr>
              <w:pStyle w:val="TAC"/>
              <w:rPr>
                <w:ins w:id="206" w:author="Ericsson" w:date="2021-10-19T21:57:00Z"/>
                <w:rFonts w:cs="Arial"/>
                <w:lang w:eastAsia="zh-CN"/>
              </w:rPr>
            </w:pPr>
            <w:ins w:id="207" w:author="Ericsson" w:date="2021-10-19T21:5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3D8B5B8C" w14:textId="77777777" w:rsidR="00B215D6" w:rsidRDefault="00B215D6" w:rsidP="00B215D6">
            <w:pPr>
              <w:pStyle w:val="TAC"/>
              <w:rPr>
                <w:ins w:id="208" w:author="Ericsson" w:date="2021-10-19T21:38:00Z"/>
                <w:rFonts w:cs="Arial"/>
                <w:lang w:eastAsia="zh-CN"/>
              </w:rPr>
            </w:pPr>
          </w:p>
        </w:tc>
        <w:tc>
          <w:tcPr>
            <w:tcW w:w="849" w:type="dxa"/>
            <w:tcBorders>
              <w:left w:val="single" w:sz="4" w:space="0" w:color="auto"/>
              <w:right w:val="single" w:sz="4" w:space="0" w:color="auto"/>
            </w:tcBorders>
          </w:tcPr>
          <w:p w14:paraId="2643E234" w14:textId="1056A9FE" w:rsidR="00B215D6" w:rsidRDefault="00B215D6" w:rsidP="00B215D6">
            <w:pPr>
              <w:pStyle w:val="TAC"/>
              <w:rPr>
                <w:ins w:id="209" w:author="Ericsson" w:date="2021-10-19T21:38:00Z"/>
              </w:rPr>
            </w:pPr>
            <w:ins w:id="210" w:author="Ericsson" w:date="2021-10-19T21:5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5499E4A" w14:textId="67C429CC" w:rsidR="00B215D6" w:rsidRDefault="00B215D6" w:rsidP="00B215D6">
            <w:pPr>
              <w:pStyle w:val="TAC"/>
              <w:rPr>
                <w:ins w:id="211" w:author="Ericsson" w:date="2021-10-19T21:38:00Z"/>
                <w:lang w:eastAsia="zh-CN"/>
              </w:rPr>
            </w:pPr>
            <w:ins w:id="212"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44A359B" w14:textId="6B845D9C" w:rsidR="00B215D6" w:rsidRDefault="00B215D6" w:rsidP="00B215D6">
            <w:pPr>
              <w:pStyle w:val="TAC"/>
              <w:rPr>
                <w:ins w:id="213" w:author="Ericsson" w:date="2021-10-19T21:38:00Z"/>
                <w:lang w:eastAsia="zh-CN"/>
              </w:rPr>
            </w:pPr>
            <w:ins w:id="214"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DF7420A" w14:textId="50081618" w:rsidR="00B215D6" w:rsidRDefault="00B215D6" w:rsidP="00B215D6">
            <w:pPr>
              <w:pStyle w:val="TAC"/>
              <w:rPr>
                <w:ins w:id="215" w:author="Ericsson" w:date="2021-10-19T21:38:00Z"/>
                <w:lang w:eastAsia="zh-CN"/>
              </w:rPr>
            </w:pPr>
            <w:ins w:id="216"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1AD6574" w14:textId="61446A43" w:rsidR="00B215D6" w:rsidRDefault="00B215D6" w:rsidP="00B215D6">
            <w:pPr>
              <w:pStyle w:val="TAC"/>
              <w:rPr>
                <w:ins w:id="217" w:author="Ericsson" w:date="2021-10-19T21:38:00Z"/>
                <w:lang w:eastAsia="zh-CN"/>
              </w:rPr>
            </w:pPr>
            <w:ins w:id="218"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419FBAB" w14:textId="77777777" w:rsidR="00B215D6" w:rsidRDefault="00B215D6" w:rsidP="00B215D6">
            <w:pPr>
              <w:pStyle w:val="TAC"/>
              <w:rPr>
                <w:ins w:id="219"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3D89181" w14:textId="77777777" w:rsidR="00B215D6" w:rsidRDefault="00B215D6" w:rsidP="00B215D6">
            <w:pPr>
              <w:pStyle w:val="TAC"/>
              <w:rPr>
                <w:ins w:id="220"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652FF86" w14:textId="77777777" w:rsidR="00B215D6" w:rsidRDefault="00B215D6" w:rsidP="00B215D6">
            <w:pPr>
              <w:pStyle w:val="TAC"/>
              <w:rPr>
                <w:ins w:id="221"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39215C3F" w14:textId="77777777" w:rsidR="00B215D6" w:rsidRDefault="00B215D6" w:rsidP="00B215D6">
            <w:pPr>
              <w:pStyle w:val="TAC"/>
              <w:rPr>
                <w:ins w:id="222"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4FDCA8F0" w14:textId="77777777" w:rsidR="00B215D6" w:rsidRDefault="00B215D6" w:rsidP="00B215D6">
            <w:pPr>
              <w:pStyle w:val="TAC"/>
              <w:rPr>
                <w:ins w:id="223"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5F49E709" w14:textId="77777777" w:rsidR="00B215D6" w:rsidRDefault="00B215D6" w:rsidP="00B215D6">
            <w:pPr>
              <w:pStyle w:val="TAC"/>
              <w:rPr>
                <w:ins w:id="224"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31313B08" w14:textId="77777777" w:rsidR="00B215D6" w:rsidRDefault="00B215D6" w:rsidP="00B215D6">
            <w:pPr>
              <w:pStyle w:val="TAC"/>
              <w:rPr>
                <w:ins w:id="225"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48B277EC" w14:textId="77777777" w:rsidR="00B215D6" w:rsidRDefault="00B215D6" w:rsidP="00B215D6">
            <w:pPr>
              <w:pStyle w:val="TAC"/>
              <w:rPr>
                <w:ins w:id="226"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01AF86A9" w14:textId="77777777" w:rsidR="00B215D6" w:rsidRDefault="00B215D6" w:rsidP="00B215D6">
            <w:pPr>
              <w:pStyle w:val="TAC"/>
              <w:rPr>
                <w:ins w:id="227"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45CDA06A" w14:textId="77777777" w:rsidR="00B215D6" w:rsidRDefault="00B215D6" w:rsidP="00B215D6">
            <w:pPr>
              <w:pStyle w:val="TAC"/>
              <w:rPr>
                <w:ins w:id="228"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7C8FE3FD" w14:textId="77777777" w:rsidR="00B215D6" w:rsidRDefault="00B215D6" w:rsidP="00B215D6">
            <w:pPr>
              <w:pStyle w:val="TAC"/>
              <w:rPr>
                <w:ins w:id="229" w:author="Ericsson" w:date="2021-10-19T21:38:00Z"/>
              </w:rPr>
            </w:pPr>
          </w:p>
        </w:tc>
        <w:tc>
          <w:tcPr>
            <w:tcW w:w="1263" w:type="dxa"/>
            <w:vMerge w:val="restart"/>
            <w:tcBorders>
              <w:left w:val="single" w:sz="4" w:space="0" w:color="auto"/>
              <w:right w:val="single" w:sz="4" w:space="0" w:color="auto"/>
            </w:tcBorders>
            <w:shd w:val="clear" w:color="auto" w:fill="auto"/>
          </w:tcPr>
          <w:p w14:paraId="372A5DD1" w14:textId="721F5747" w:rsidR="00B215D6" w:rsidRDefault="002613BD" w:rsidP="00B215D6">
            <w:pPr>
              <w:pStyle w:val="TAC"/>
              <w:rPr>
                <w:ins w:id="230" w:author="Ericsson" w:date="2021-10-19T21:38:00Z"/>
                <w:lang w:eastAsia="zh-CN"/>
              </w:rPr>
            </w:pPr>
            <w:ins w:id="231" w:author="Ericsson" w:date="2021-10-21T17:21:00Z">
              <w:r>
                <w:rPr>
                  <w:lang w:eastAsia="zh-CN"/>
                </w:rPr>
                <w:t>0</w:t>
              </w:r>
            </w:ins>
          </w:p>
        </w:tc>
      </w:tr>
      <w:tr w:rsidR="00B215D6" w14:paraId="54B987FA" w14:textId="77777777" w:rsidTr="00554554">
        <w:trPr>
          <w:gridAfter w:val="1"/>
          <w:wAfter w:w="12" w:type="dxa"/>
          <w:trHeight w:val="187"/>
          <w:jc w:val="center"/>
          <w:ins w:id="232" w:author="Ericsson" w:date="2021-10-19T21:38:00Z"/>
        </w:trPr>
        <w:tc>
          <w:tcPr>
            <w:tcW w:w="1699" w:type="dxa"/>
            <w:vMerge/>
            <w:tcBorders>
              <w:left w:val="single" w:sz="4" w:space="0" w:color="auto"/>
              <w:right w:val="single" w:sz="4" w:space="0" w:color="auto"/>
            </w:tcBorders>
            <w:shd w:val="clear" w:color="auto" w:fill="auto"/>
          </w:tcPr>
          <w:p w14:paraId="0158E254" w14:textId="77777777" w:rsidR="00B215D6" w:rsidRDefault="00B215D6" w:rsidP="00B215D6">
            <w:pPr>
              <w:pStyle w:val="TAC"/>
              <w:rPr>
                <w:ins w:id="233" w:author="Ericsson" w:date="2021-10-19T21:38:00Z"/>
              </w:rPr>
            </w:pPr>
          </w:p>
        </w:tc>
        <w:tc>
          <w:tcPr>
            <w:tcW w:w="1558" w:type="dxa"/>
            <w:vMerge/>
            <w:tcBorders>
              <w:left w:val="single" w:sz="4" w:space="0" w:color="auto"/>
              <w:right w:val="single" w:sz="4" w:space="0" w:color="auto"/>
            </w:tcBorders>
            <w:shd w:val="clear" w:color="auto" w:fill="auto"/>
          </w:tcPr>
          <w:p w14:paraId="49EF6A49" w14:textId="77777777" w:rsidR="00B215D6" w:rsidRDefault="00B215D6" w:rsidP="00B215D6">
            <w:pPr>
              <w:pStyle w:val="TAC"/>
              <w:rPr>
                <w:ins w:id="234" w:author="Ericsson" w:date="2021-10-19T21:38:00Z"/>
                <w:rFonts w:cs="Arial"/>
                <w:lang w:eastAsia="zh-CN"/>
              </w:rPr>
            </w:pPr>
          </w:p>
        </w:tc>
        <w:tc>
          <w:tcPr>
            <w:tcW w:w="849" w:type="dxa"/>
            <w:tcBorders>
              <w:left w:val="single" w:sz="4" w:space="0" w:color="auto"/>
              <w:right w:val="single" w:sz="4" w:space="0" w:color="auto"/>
            </w:tcBorders>
          </w:tcPr>
          <w:p w14:paraId="00CD4E16" w14:textId="18AD7A7D" w:rsidR="00B215D6" w:rsidRDefault="00B215D6" w:rsidP="00B215D6">
            <w:pPr>
              <w:pStyle w:val="TAC"/>
              <w:rPr>
                <w:ins w:id="235" w:author="Ericsson" w:date="2021-10-19T21:38:00Z"/>
              </w:rPr>
            </w:pPr>
            <w:ins w:id="236" w:author="Ericsson" w:date="2021-10-19T21:59: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5F395F95" w14:textId="5240C156" w:rsidR="00B215D6" w:rsidRDefault="00B215D6" w:rsidP="00B215D6">
            <w:pPr>
              <w:pStyle w:val="TAC"/>
              <w:rPr>
                <w:ins w:id="237" w:author="Ericsson" w:date="2021-10-19T21:38:00Z"/>
                <w:lang w:eastAsia="zh-CN"/>
              </w:rPr>
            </w:pPr>
            <w:ins w:id="238"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3714BCCF" w14:textId="1945D55D" w:rsidR="00B215D6" w:rsidRDefault="00B215D6" w:rsidP="00B215D6">
            <w:pPr>
              <w:pStyle w:val="TAC"/>
              <w:rPr>
                <w:ins w:id="239" w:author="Ericsson" w:date="2021-10-19T21:38:00Z"/>
                <w:lang w:eastAsia="zh-CN"/>
              </w:rPr>
            </w:pPr>
            <w:ins w:id="240"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319C22CC" w14:textId="27171173" w:rsidR="00B215D6" w:rsidRDefault="00B215D6" w:rsidP="00B215D6">
            <w:pPr>
              <w:pStyle w:val="TAC"/>
              <w:rPr>
                <w:ins w:id="241" w:author="Ericsson" w:date="2021-10-19T21:38:00Z"/>
                <w:lang w:eastAsia="zh-CN"/>
              </w:rPr>
            </w:pPr>
            <w:ins w:id="242"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4DEFBE88" w14:textId="3B053940" w:rsidR="00B215D6" w:rsidRDefault="00B215D6" w:rsidP="00B215D6">
            <w:pPr>
              <w:pStyle w:val="TAC"/>
              <w:rPr>
                <w:ins w:id="243" w:author="Ericsson" w:date="2021-10-19T21:38:00Z"/>
                <w:lang w:eastAsia="zh-CN"/>
              </w:rPr>
            </w:pPr>
            <w:ins w:id="244"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016D39C2" w14:textId="5272293C" w:rsidR="00B215D6" w:rsidRDefault="00B215D6" w:rsidP="00B215D6">
            <w:pPr>
              <w:pStyle w:val="TAC"/>
              <w:rPr>
                <w:ins w:id="245" w:author="Ericsson" w:date="2021-10-19T21:38:00Z"/>
                <w:lang w:eastAsia="zh-CN"/>
              </w:rPr>
            </w:pPr>
            <w:ins w:id="246" w:author="Ericsson" w:date="2021-10-19T21:59: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564D6C7D" w14:textId="00A4CC9A" w:rsidR="00B215D6" w:rsidRDefault="00B215D6" w:rsidP="00B215D6">
            <w:pPr>
              <w:pStyle w:val="TAC"/>
              <w:rPr>
                <w:ins w:id="247" w:author="Ericsson" w:date="2021-10-19T21:38:00Z"/>
                <w:lang w:eastAsia="zh-CN"/>
              </w:rPr>
            </w:pPr>
            <w:ins w:id="248" w:author="Ericsson" w:date="2021-10-19T21:59: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7347ED45" w14:textId="4D49CF57" w:rsidR="00B215D6" w:rsidRDefault="00B215D6" w:rsidP="00B215D6">
            <w:pPr>
              <w:pStyle w:val="TAC"/>
              <w:rPr>
                <w:ins w:id="249" w:author="Ericsson" w:date="2021-10-19T21:38:00Z"/>
              </w:rPr>
            </w:pPr>
            <w:ins w:id="250" w:author="Ericsson" w:date="2021-10-19T21:59: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29667105" w14:textId="77777777" w:rsidR="00B215D6" w:rsidRDefault="00B215D6" w:rsidP="00B215D6">
            <w:pPr>
              <w:pStyle w:val="TAC"/>
              <w:rPr>
                <w:ins w:id="251"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5A0A9785" w14:textId="77777777" w:rsidR="00B215D6" w:rsidRDefault="00B215D6" w:rsidP="00B215D6">
            <w:pPr>
              <w:pStyle w:val="TAC"/>
              <w:rPr>
                <w:ins w:id="252"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6363A6D3" w14:textId="77777777" w:rsidR="00B215D6" w:rsidRDefault="00B215D6" w:rsidP="00B215D6">
            <w:pPr>
              <w:pStyle w:val="TAC"/>
              <w:rPr>
                <w:ins w:id="253"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0103E0DF" w14:textId="77777777" w:rsidR="00B215D6" w:rsidRDefault="00B215D6" w:rsidP="00B215D6">
            <w:pPr>
              <w:pStyle w:val="TAC"/>
              <w:rPr>
                <w:ins w:id="254"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0CD673ED" w14:textId="77777777" w:rsidR="00B215D6" w:rsidRDefault="00B215D6" w:rsidP="00B215D6">
            <w:pPr>
              <w:pStyle w:val="TAC"/>
              <w:rPr>
                <w:ins w:id="255"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1A2A0552" w14:textId="77777777" w:rsidR="00B215D6" w:rsidRDefault="00B215D6" w:rsidP="00B215D6">
            <w:pPr>
              <w:pStyle w:val="TAC"/>
              <w:rPr>
                <w:ins w:id="256"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591ADEEF" w14:textId="77777777" w:rsidR="00B215D6" w:rsidRDefault="00B215D6" w:rsidP="00B215D6">
            <w:pPr>
              <w:pStyle w:val="TAC"/>
              <w:rPr>
                <w:ins w:id="257"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76E76B99" w14:textId="77777777" w:rsidR="00B215D6" w:rsidRDefault="00B215D6" w:rsidP="00B215D6">
            <w:pPr>
              <w:pStyle w:val="TAC"/>
              <w:rPr>
                <w:ins w:id="258" w:author="Ericsson" w:date="2021-10-19T21:38:00Z"/>
              </w:rPr>
            </w:pPr>
          </w:p>
        </w:tc>
        <w:tc>
          <w:tcPr>
            <w:tcW w:w="1263" w:type="dxa"/>
            <w:vMerge/>
            <w:tcBorders>
              <w:left w:val="single" w:sz="4" w:space="0" w:color="auto"/>
              <w:right w:val="single" w:sz="4" w:space="0" w:color="auto"/>
            </w:tcBorders>
            <w:shd w:val="clear" w:color="auto" w:fill="auto"/>
          </w:tcPr>
          <w:p w14:paraId="2717BCFA" w14:textId="77777777" w:rsidR="00B215D6" w:rsidRDefault="00B215D6" w:rsidP="00B215D6">
            <w:pPr>
              <w:pStyle w:val="TAC"/>
              <w:rPr>
                <w:ins w:id="259" w:author="Ericsson" w:date="2021-10-19T21:38:00Z"/>
                <w:lang w:eastAsia="zh-CN"/>
              </w:rPr>
            </w:pPr>
          </w:p>
        </w:tc>
      </w:tr>
      <w:tr w:rsidR="00B215D6" w14:paraId="32DD02DA" w14:textId="77777777" w:rsidTr="00743CCB">
        <w:trPr>
          <w:gridAfter w:val="1"/>
          <w:wAfter w:w="12" w:type="dxa"/>
          <w:trHeight w:val="187"/>
          <w:jc w:val="center"/>
          <w:ins w:id="260" w:author="Ericsson" w:date="2021-10-19T21:38:00Z"/>
        </w:trPr>
        <w:tc>
          <w:tcPr>
            <w:tcW w:w="1699" w:type="dxa"/>
            <w:vMerge/>
            <w:tcBorders>
              <w:left w:val="single" w:sz="4" w:space="0" w:color="auto"/>
              <w:bottom w:val="nil"/>
              <w:right w:val="single" w:sz="4" w:space="0" w:color="auto"/>
            </w:tcBorders>
            <w:shd w:val="clear" w:color="auto" w:fill="auto"/>
          </w:tcPr>
          <w:p w14:paraId="6CA274C2" w14:textId="77777777" w:rsidR="00B215D6" w:rsidRDefault="00B215D6" w:rsidP="00B215D6">
            <w:pPr>
              <w:pStyle w:val="TAC"/>
              <w:rPr>
                <w:ins w:id="261" w:author="Ericsson" w:date="2021-10-19T21:38:00Z"/>
              </w:rPr>
            </w:pPr>
          </w:p>
        </w:tc>
        <w:tc>
          <w:tcPr>
            <w:tcW w:w="1558" w:type="dxa"/>
            <w:vMerge/>
            <w:tcBorders>
              <w:left w:val="single" w:sz="4" w:space="0" w:color="auto"/>
              <w:bottom w:val="nil"/>
              <w:right w:val="single" w:sz="4" w:space="0" w:color="auto"/>
            </w:tcBorders>
            <w:shd w:val="clear" w:color="auto" w:fill="auto"/>
          </w:tcPr>
          <w:p w14:paraId="2F6628BE" w14:textId="77777777" w:rsidR="00B215D6" w:rsidRDefault="00B215D6" w:rsidP="00B215D6">
            <w:pPr>
              <w:pStyle w:val="TAC"/>
              <w:rPr>
                <w:ins w:id="262" w:author="Ericsson" w:date="2021-10-19T21:38:00Z"/>
                <w:rFonts w:cs="Arial"/>
                <w:lang w:eastAsia="zh-CN"/>
              </w:rPr>
            </w:pPr>
          </w:p>
        </w:tc>
        <w:tc>
          <w:tcPr>
            <w:tcW w:w="849" w:type="dxa"/>
            <w:tcBorders>
              <w:left w:val="single" w:sz="4" w:space="0" w:color="auto"/>
              <w:right w:val="single" w:sz="4" w:space="0" w:color="auto"/>
            </w:tcBorders>
          </w:tcPr>
          <w:p w14:paraId="7D35DB02" w14:textId="23A41A92" w:rsidR="00B215D6" w:rsidRDefault="00B215D6" w:rsidP="00B215D6">
            <w:pPr>
              <w:pStyle w:val="TAC"/>
              <w:rPr>
                <w:ins w:id="263" w:author="Ericsson" w:date="2021-10-19T21:38:00Z"/>
              </w:rPr>
            </w:pPr>
            <w:ins w:id="264" w:author="Ericsson" w:date="2021-10-19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46CEF71" w14:textId="627C124E" w:rsidR="00B215D6" w:rsidRDefault="00B215D6" w:rsidP="00B215D6">
            <w:pPr>
              <w:pStyle w:val="TAC"/>
              <w:rPr>
                <w:ins w:id="265" w:author="Ericsson" w:date="2021-10-19T21:38:00Z"/>
              </w:rPr>
            </w:pPr>
            <w:ins w:id="266" w:author="Ericsson" w:date="2021-10-19T21:59:00Z">
              <w:r>
                <w:t>CA_n260</w:t>
              </w:r>
            </w:ins>
            <w:ins w:id="267" w:author="Ericsson" w:date="2021-10-19T22:00:00Z">
              <w:r>
                <w:t>H</w:t>
              </w:r>
            </w:ins>
          </w:p>
        </w:tc>
        <w:tc>
          <w:tcPr>
            <w:tcW w:w="1263" w:type="dxa"/>
            <w:vMerge/>
            <w:tcBorders>
              <w:left w:val="single" w:sz="4" w:space="0" w:color="auto"/>
              <w:bottom w:val="nil"/>
              <w:right w:val="single" w:sz="4" w:space="0" w:color="auto"/>
            </w:tcBorders>
            <w:shd w:val="clear" w:color="auto" w:fill="auto"/>
          </w:tcPr>
          <w:p w14:paraId="022A7BD3" w14:textId="77777777" w:rsidR="00B215D6" w:rsidRDefault="00B215D6" w:rsidP="00B215D6">
            <w:pPr>
              <w:pStyle w:val="TAC"/>
              <w:rPr>
                <w:ins w:id="268" w:author="Ericsson" w:date="2021-10-19T21:38:00Z"/>
                <w:lang w:eastAsia="zh-CN"/>
              </w:rPr>
            </w:pPr>
          </w:p>
        </w:tc>
      </w:tr>
      <w:tr w:rsidR="00B215D6" w14:paraId="1B3F5283" w14:textId="77777777" w:rsidTr="00554554">
        <w:trPr>
          <w:gridAfter w:val="1"/>
          <w:wAfter w:w="12" w:type="dxa"/>
          <w:trHeight w:val="187"/>
          <w:jc w:val="center"/>
          <w:ins w:id="269" w:author="Ericsson" w:date="2021-10-19T21:38:00Z"/>
        </w:trPr>
        <w:tc>
          <w:tcPr>
            <w:tcW w:w="1699" w:type="dxa"/>
            <w:vMerge w:val="restart"/>
            <w:tcBorders>
              <w:left w:val="single" w:sz="4" w:space="0" w:color="auto"/>
              <w:right w:val="single" w:sz="4" w:space="0" w:color="auto"/>
            </w:tcBorders>
            <w:shd w:val="clear" w:color="auto" w:fill="auto"/>
          </w:tcPr>
          <w:p w14:paraId="49B56BD4" w14:textId="7E1D7C35" w:rsidR="00B215D6" w:rsidRDefault="00B215D6" w:rsidP="00B215D6">
            <w:pPr>
              <w:pStyle w:val="TAC"/>
              <w:rPr>
                <w:ins w:id="270" w:author="Ericsson" w:date="2021-10-19T21:38:00Z"/>
              </w:rPr>
            </w:pPr>
            <w:ins w:id="271" w:author="Ericsson" w:date="2021-10-19T21:51:00Z">
              <w:r w:rsidRPr="00DC0C20">
                <w:rPr>
                  <w:lang w:val="en-US"/>
                </w:rPr>
                <w:t>CA_n2A-n</w:t>
              </w:r>
              <w:r>
                <w:rPr>
                  <w:lang w:val="en-US"/>
                </w:rPr>
                <w:t>66</w:t>
              </w:r>
              <w:r w:rsidRPr="00DC0C20">
                <w:rPr>
                  <w:lang w:val="en-US"/>
                </w:rPr>
                <w:t>A-n260</w:t>
              </w:r>
            </w:ins>
            <w:ins w:id="272" w:author="Ericsson" w:date="2021-10-19T21:52:00Z">
              <w:r>
                <w:rPr>
                  <w:lang w:val="en-US"/>
                </w:rPr>
                <w:t>I</w:t>
              </w:r>
            </w:ins>
          </w:p>
        </w:tc>
        <w:tc>
          <w:tcPr>
            <w:tcW w:w="1558" w:type="dxa"/>
            <w:vMerge w:val="restart"/>
            <w:tcBorders>
              <w:left w:val="single" w:sz="4" w:space="0" w:color="auto"/>
              <w:right w:val="single" w:sz="4" w:space="0" w:color="auto"/>
            </w:tcBorders>
            <w:shd w:val="clear" w:color="auto" w:fill="auto"/>
          </w:tcPr>
          <w:p w14:paraId="614B7937" w14:textId="77777777" w:rsidR="00B215D6" w:rsidRDefault="00B215D6" w:rsidP="00B215D6">
            <w:pPr>
              <w:pStyle w:val="TAC"/>
              <w:rPr>
                <w:ins w:id="273" w:author="Ericsson" w:date="2021-10-19T21:57:00Z"/>
                <w:rFonts w:cs="Arial"/>
                <w:lang w:eastAsia="zh-CN"/>
              </w:rPr>
            </w:pPr>
            <w:ins w:id="274" w:author="Ericsson" w:date="2021-10-19T21:57:00Z">
              <w:r w:rsidRPr="00DC0C20">
                <w:rPr>
                  <w:rFonts w:cs="Arial"/>
                  <w:lang w:eastAsia="zh-CN"/>
                </w:rPr>
                <w:t>CA_n2A-n</w:t>
              </w:r>
              <w:r>
                <w:rPr>
                  <w:rFonts w:cs="Arial"/>
                  <w:lang w:eastAsia="zh-CN"/>
                </w:rPr>
                <w:t>66</w:t>
              </w:r>
              <w:r w:rsidRPr="00DC0C20">
                <w:rPr>
                  <w:rFonts w:cs="Arial"/>
                  <w:lang w:eastAsia="zh-CN"/>
                </w:rPr>
                <w:t>A</w:t>
              </w:r>
            </w:ins>
          </w:p>
          <w:p w14:paraId="2776276C" w14:textId="77777777" w:rsidR="00B215D6" w:rsidRDefault="00B215D6" w:rsidP="00B215D6">
            <w:pPr>
              <w:pStyle w:val="TAC"/>
              <w:rPr>
                <w:ins w:id="275" w:author="Ericsson" w:date="2021-10-19T21:57:00Z"/>
                <w:rFonts w:cs="Arial"/>
                <w:lang w:eastAsia="zh-CN"/>
              </w:rPr>
            </w:pPr>
            <w:ins w:id="276" w:author="Ericsson" w:date="2021-10-19T21:57:00Z">
              <w:r w:rsidRPr="00DC0C20">
                <w:rPr>
                  <w:rFonts w:cs="Arial"/>
                  <w:lang w:eastAsia="zh-CN"/>
                </w:rPr>
                <w:t>CA_n2A-n260A CA_n</w:t>
              </w:r>
              <w:r>
                <w:rPr>
                  <w:rFonts w:cs="Arial"/>
                  <w:lang w:eastAsia="zh-CN"/>
                </w:rPr>
                <w:t>66</w:t>
              </w:r>
              <w:r w:rsidRPr="00DC0C20">
                <w:rPr>
                  <w:rFonts w:cs="Arial"/>
                  <w:lang w:eastAsia="zh-CN"/>
                </w:rPr>
                <w:t>A-n260A</w:t>
              </w:r>
            </w:ins>
          </w:p>
          <w:p w14:paraId="7AD3180C" w14:textId="77777777" w:rsidR="00B215D6" w:rsidRDefault="00B215D6" w:rsidP="00B215D6">
            <w:pPr>
              <w:pStyle w:val="TAC"/>
              <w:rPr>
                <w:ins w:id="277" w:author="Ericsson" w:date="2021-10-19T21:57:00Z"/>
                <w:rFonts w:cs="Arial"/>
                <w:lang w:eastAsia="zh-CN"/>
              </w:rPr>
            </w:pPr>
            <w:ins w:id="278" w:author="Ericsson" w:date="2021-10-19T21:5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0F4E7EF2" w14:textId="77777777" w:rsidR="00B215D6" w:rsidRDefault="00B215D6" w:rsidP="00B215D6">
            <w:pPr>
              <w:pStyle w:val="TAC"/>
              <w:rPr>
                <w:ins w:id="279" w:author="Ericsson" w:date="2021-10-19T21:57:00Z"/>
                <w:rFonts w:cs="Arial"/>
                <w:lang w:eastAsia="zh-CN"/>
              </w:rPr>
            </w:pPr>
            <w:ins w:id="280" w:author="Ericsson" w:date="2021-10-19T21:5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5168C3AF" w14:textId="77777777" w:rsidR="00B215D6" w:rsidRDefault="00B215D6" w:rsidP="00B215D6">
            <w:pPr>
              <w:pStyle w:val="TAC"/>
              <w:jc w:val="left"/>
              <w:rPr>
                <w:ins w:id="281" w:author="Ericsson" w:date="2021-10-19T21:57:00Z"/>
                <w:rFonts w:cs="Arial"/>
                <w:lang w:eastAsia="zh-CN"/>
              </w:rPr>
            </w:pPr>
            <w:ins w:id="282" w:author="Ericsson" w:date="2021-10-19T21:57:00Z">
              <w:r w:rsidRPr="00DC0C20">
                <w:rPr>
                  <w:rFonts w:cs="Arial"/>
                  <w:lang w:eastAsia="zh-CN"/>
                </w:rPr>
                <w:t>CA_n2A-n260</w:t>
              </w:r>
              <w:r>
                <w:rPr>
                  <w:rFonts w:cs="Arial"/>
                  <w:lang w:eastAsia="zh-CN"/>
                </w:rPr>
                <w:t>I</w:t>
              </w:r>
            </w:ins>
          </w:p>
          <w:p w14:paraId="3B27EC23" w14:textId="77777777" w:rsidR="00B215D6" w:rsidRDefault="00B215D6" w:rsidP="00B215D6">
            <w:pPr>
              <w:pStyle w:val="TAC"/>
              <w:jc w:val="left"/>
              <w:rPr>
                <w:ins w:id="283" w:author="Ericsson" w:date="2021-10-19T21:57:00Z"/>
                <w:rFonts w:cs="Arial"/>
                <w:lang w:eastAsia="zh-CN"/>
              </w:rPr>
            </w:pPr>
            <w:ins w:id="284" w:author="Ericsson" w:date="2021-10-19T21:57: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FF68965" w14:textId="77777777" w:rsidR="00B215D6" w:rsidRDefault="00B215D6" w:rsidP="00B215D6">
            <w:pPr>
              <w:pStyle w:val="TAC"/>
              <w:rPr>
                <w:ins w:id="285" w:author="Ericsson" w:date="2021-10-19T21:38:00Z"/>
                <w:rFonts w:cs="Arial"/>
                <w:lang w:eastAsia="zh-CN"/>
              </w:rPr>
            </w:pPr>
          </w:p>
        </w:tc>
        <w:tc>
          <w:tcPr>
            <w:tcW w:w="849" w:type="dxa"/>
            <w:tcBorders>
              <w:left w:val="single" w:sz="4" w:space="0" w:color="auto"/>
              <w:right w:val="single" w:sz="4" w:space="0" w:color="auto"/>
            </w:tcBorders>
          </w:tcPr>
          <w:p w14:paraId="4001B851" w14:textId="29E39D9A" w:rsidR="00B215D6" w:rsidRDefault="00B215D6" w:rsidP="00B215D6">
            <w:pPr>
              <w:pStyle w:val="TAC"/>
              <w:rPr>
                <w:ins w:id="286" w:author="Ericsson" w:date="2021-10-19T21:38:00Z"/>
              </w:rPr>
            </w:pPr>
            <w:ins w:id="287" w:author="Ericsson" w:date="2021-10-19T21:5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D08BFFD" w14:textId="1C21F630" w:rsidR="00B215D6" w:rsidRDefault="00B215D6" w:rsidP="00B215D6">
            <w:pPr>
              <w:pStyle w:val="TAC"/>
              <w:rPr>
                <w:ins w:id="288" w:author="Ericsson" w:date="2021-10-19T21:38:00Z"/>
                <w:lang w:eastAsia="zh-CN"/>
              </w:rPr>
            </w:pPr>
            <w:ins w:id="289"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3BA081A" w14:textId="5DEE4FB9" w:rsidR="00B215D6" w:rsidRDefault="00B215D6" w:rsidP="00B215D6">
            <w:pPr>
              <w:pStyle w:val="TAC"/>
              <w:rPr>
                <w:ins w:id="290" w:author="Ericsson" w:date="2021-10-19T21:38:00Z"/>
                <w:lang w:eastAsia="zh-CN"/>
              </w:rPr>
            </w:pPr>
            <w:ins w:id="291"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2D5BA51" w14:textId="1A756691" w:rsidR="00B215D6" w:rsidRDefault="00B215D6" w:rsidP="00B215D6">
            <w:pPr>
              <w:pStyle w:val="TAC"/>
              <w:rPr>
                <w:ins w:id="292" w:author="Ericsson" w:date="2021-10-19T21:38:00Z"/>
                <w:lang w:eastAsia="zh-CN"/>
              </w:rPr>
            </w:pPr>
            <w:ins w:id="293"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1C598C6C" w14:textId="24EC93E8" w:rsidR="00B215D6" w:rsidRDefault="00B215D6" w:rsidP="00B215D6">
            <w:pPr>
              <w:pStyle w:val="TAC"/>
              <w:rPr>
                <w:ins w:id="294" w:author="Ericsson" w:date="2021-10-19T21:38:00Z"/>
                <w:lang w:eastAsia="zh-CN"/>
              </w:rPr>
            </w:pPr>
            <w:ins w:id="295"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326CBA4A" w14:textId="77777777" w:rsidR="00B215D6" w:rsidRDefault="00B215D6" w:rsidP="00B215D6">
            <w:pPr>
              <w:pStyle w:val="TAC"/>
              <w:rPr>
                <w:ins w:id="296"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033856C" w14:textId="77777777" w:rsidR="00B215D6" w:rsidRDefault="00B215D6" w:rsidP="00B215D6">
            <w:pPr>
              <w:pStyle w:val="TAC"/>
              <w:rPr>
                <w:ins w:id="297"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92403A" w14:textId="77777777" w:rsidR="00B215D6" w:rsidRDefault="00B215D6" w:rsidP="00B215D6">
            <w:pPr>
              <w:pStyle w:val="TAC"/>
              <w:rPr>
                <w:ins w:id="298"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3CB6A931" w14:textId="77777777" w:rsidR="00B215D6" w:rsidRDefault="00B215D6" w:rsidP="00B215D6">
            <w:pPr>
              <w:pStyle w:val="TAC"/>
              <w:rPr>
                <w:ins w:id="299"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46859883" w14:textId="77777777" w:rsidR="00B215D6" w:rsidRDefault="00B215D6" w:rsidP="00B215D6">
            <w:pPr>
              <w:pStyle w:val="TAC"/>
              <w:rPr>
                <w:ins w:id="300"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0E38C005" w14:textId="77777777" w:rsidR="00B215D6" w:rsidRDefault="00B215D6" w:rsidP="00B215D6">
            <w:pPr>
              <w:pStyle w:val="TAC"/>
              <w:rPr>
                <w:ins w:id="301"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322B3EE8" w14:textId="77777777" w:rsidR="00B215D6" w:rsidRDefault="00B215D6" w:rsidP="00B215D6">
            <w:pPr>
              <w:pStyle w:val="TAC"/>
              <w:rPr>
                <w:ins w:id="302"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401921DF" w14:textId="77777777" w:rsidR="00B215D6" w:rsidRDefault="00B215D6" w:rsidP="00B215D6">
            <w:pPr>
              <w:pStyle w:val="TAC"/>
              <w:rPr>
                <w:ins w:id="303"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1F354ED1" w14:textId="77777777" w:rsidR="00B215D6" w:rsidRDefault="00B215D6" w:rsidP="00B215D6">
            <w:pPr>
              <w:pStyle w:val="TAC"/>
              <w:rPr>
                <w:ins w:id="304"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5B1D637E" w14:textId="77777777" w:rsidR="00B215D6" w:rsidRDefault="00B215D6" w:rsidP="00B215D6">
            <w:pPr>
              <w:pStyle w:val="TAC"/>
              <w:rPr>
                <w:ins w:id="305"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117EC220" w14:textId="77777777" w:rsidR="00B215D6" w:rsidRDefault="00B215D6" w:rsidP="00B215D6">
            <w:pPr>
              <w:pStyle w:val="TAC"/>
              <w:rPr>
                <w:ins w:id="306" w:author="Ericsson" w:date="2021-10-19T21:38:00Z"/>
              </w:rPr>
            </w:pPr>
          </w:p>
        </w:tc>
        <w:tc>
          <w:tcPr>
            <w:tcW w:w="1263" w:type="dxa"/>
            <w:vMerge w:val="restart"/>
            <w:tcBorders>
              <w:left w:val="single" w:sz="4" w:space="0" w:color="auto"/>
              <w:right w:val="single" w:sz="4" w:space="0" w:color="auto"/>
            </w:tcBorders>
            <w:shd w:val="clear" w:color="auto" w:fill="auto"/>
          </w:tcPr>
          <w:p w14:paraId="46EA07F0" w14:textId="188A3426" w:rsidR="00B215D6" w:rsidRDefault="002613BD" w:rsidP="00B215D6">
            <w:pPr>
              <w:pStyle w:val="TAC"/>
              <w:rPr>
                <w:ins w:id="307" w:author="Ericsson" w:date="2021-10-19T21:38:00Z"/>
                <w:lang w:eastAsia="zh-CN"/>
              </w:rPr>
            </w:pPr>
            <w:ins w:id="308" w:author="Ericsson" w:date="2021-10-21T17:21:00Z">
              <w:r>
                <w:rPr>
                  <w:lang w:eastAsia="zh-CN"/>
                </w:rPr>
                <w:t>0</w:t>
              </w:r>
            </w:ins>
          </w:p>
        </w:tc>
      </w:tr>
      <w:tr w:rsidR="00B215D6" w14:paraId="1F53F3EA" w14:textId="77777777" w:rsidTr="00554554">
        <w:trPr>
          <w:gridAfter w:val="1"/>
          <w:wAfter w:w="12" w:type="dxa"/>
          <w:trHeight w:val="187"/>
          <w:jc w:val="center"/>
          <w:ins w:id="309" w:author="Ericsson" w:date="2021-10-19T21:38:00Z"/>
        </w:trPr>
        <w:tc>
          <w:tcPr>
            <w:tcW w:w="1699" w:type="dxa"/>
            <w:vMerge/>
            <w:tcBorders>
              <w:left w:val="single" w:sz="4" w:space="0" w:color="auto"/>
              <w:right w:val="single" w:sz="4" w:space="0" w:color="auto"/>
            </w:tcBorders>
            <w:shd w:val="clear" w:color="auto" w:fill="auto"/>
          </w:tcPr>
          <w:p w14:paraId="674D3AA3" w14:textId="77777777" w:rsidR="00B215D6" w:rsidRDefault="00B215D6" w:rsidP="00B215D6">
            <w:pPr>
              <w:pStyle w:val="TAC"/>
              <w:rPr>
                <w:ins w:id="310" w:author="Ericsson" w:date="2021-10-19T21:38:00Z"/>
              </w:rPr>
            </w:pPr>
          </w:p>
        </w:tc>
        <w:tc>
          <w:tcPr>
            <w:tcW w:w="1558" w:type="dxa"/>
            <w:vMerge/>
            <w:tcBorders>
              <w:left w:val="single" w:sz="4" w:space="0" w:color="auto"/>
              <w:right w:val="single" w:sz="4" w:space="0" w:color="auto"/>
            </w:tcBorders>
            <w:shd w:val="clear" w:color="auto" w:fill="auto"/>
          </w:tcPr>
          <w:p w14:paraId="18CF7142" w14:textId="77777777" w:rsidR="00B215D6" w:rsidRDefault="00B215D6" w:rsidP="00B215D6">
            <w:pPr>
              <w:pStyle w:val="TAC"/>
              <w:rPr>
                <w:ins w:id="311" w:author="Ericsson" w:date="2021-10-19T21:38:00Z"/>
                <w:rFonts w:cs="Arial"/>
                <w:lang w:eastAsia="zh-CN"/>
              </w:rPr>
            </w:pPr>
          </w:p>
        </w:tc>
        <w:tc>
          <w:tcPr>
            <w:tcW w:w="849" w:type="dxa"/>
            <w:tcBorders>
              <w:left w:val="single" w:sz="4" w:space="0" w:color="auto"/>
              <w:right w:val="single" w:sz="4" w:space="0" w:color="auto"/>
            </w:tcBorders>
          </w:tcPr>
          <w:p w14:paraId="6938B5FC" w14:textId="22F2ECD8" w:rsidR="00B215D6" w:rsidRDefault="00B215D6" w:rsidP="00B215D6">
            <w:pPr>
              <w:pStyle w:val="TAC"/>
              <w:rPr>
                <w:ins w:id="312" w:author="Ericsson" w:date="2021-10-19T21:38:00Z"/>
              </w:rPr>
            </w:pPr>
            <w:ins w:id="313" w:author="Ericsson" w:date="2021-10-19T21:59: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3FAA698D" w14:textId="5C74F1D5" w:rsidR="00B215D6" w:rsidRDefault="00B215D6" w:rsidP="00B215D6">
            <w:pPr>
              <w:pStyle w:val="TAC"/>
              <w:rPr>
                <w:ins w:id="314" w:author="Ericsson" w:date="2021-10-19T21:38:00Z"/>
                <w:lang w:eastAsia="zh-CN"/>
              </w:rPr>
            </w:pPr>
            <w:ins w:id="315"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07A01A5F" w14:textId="0D6E70A4" w:rsidR="00B215D6" w:rsidRDefault="00B215D6" w:rsidP="00B215D6">
            <w:pPr>
              <w:pStyle w:val="TAC"/>
              <w:rPr>
                <w:ins w:id="316" w:author="Ericsson" w:date="2021-10-19T21:38:00Z"/>
                <w:lang w:eastAsia="zh-CN"/>
              </w:rPr>
            </w:pPr>
            <w:ins w:id="317"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4206151" w14:textId="60E40B82" w:rsidR="00B215D6" w:rsidRDefault="00B215D6" w:rsidP="00B215D6">
            <w:pPr>
              <w:pStyle w:val="TAC"/>
              <w:rPr>
                <w:ins w:id="318" w:author="Ericsson" w:date="2021-10-19T21:38:00Z"/>
                <w:lang w:eastAsia="zh-CN"/>
              </w:rPr>
            </w:pPr>
            <w:ins w:id="319"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94219C0" w14:textId="279A6274" w:rsidR="00B215D6" w:rsidRDefault="00B215D6" w:rsidP="00B215D6">
            <w:pPr>
              <w:pStyle w:val="TAC"/>
              <w:rPr>
                <w:ins w:id="320" w:author="Ericsson" w:date="2021-10-19T21:38:00Z"/>
                <w:lang w:eastAsia="zh-CN"/>
              </w:rPr>
            </w:pPr>
            <w:ins w:id="321"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7E28C81" w14:textId="68BFC904" w:rsidR="00B215D6" w:rsidRDefault="00B215D6" w:rsidP="00B215D6">
            <w:pPr>
              <w:pStyle w:val="TAC"/>
              <w:rPr>
                <w:ins w:id="322" w:author="Ericsson" w:date="2021-10-19T21:38:00Z"/>
                <w:lang w:eastAsia="zh-CN"/>
              </w:rPr>
            </w:pPr>
            <w:ins w:id="323" w:author="Ericsson" w:date="2021-10-19T21:59: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5934FBB7" w14:textId="208F863B" w:rsidR="00B215D6" w:rsidRDefault="00B215D6" w:rsidP="00B215D6">
            <w:pPr>
              <w:pStyle w:val="TAC"/>
              <w:rPr>
                <w:ins w:id="324" w:author="Ericsson" w:date="2021-10-19T21:38:00Z"/>
                <w:lang w:eastAsia="zh-CN"/>
              </w:rPr>
            </w:pPr>
            <w:ins w:id="325" w:author="Ericsson" w:date="2021-10-19T21:59: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60A986ED" w14:textId="3D1D4EDD" w:rsidR="00B215D6" w:rsidRDefault="00B215D6" w:rsidP="00B215D6">
            <w:pPr>
              <w:pStyle w:val="TAC"/>
              <w:rPr>
                <w:ins w:id="326" w:author="Ericsson" w:date="2021-10-19T21:38:00Z"/>
              </w:rPr>
            </w:pPr>
            <w:ins w:id="327" w:author="Ericsson" w:date="2021-10-19T21:59: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62AA1E11" w14:textId="77777777" w:rsidR="00B215D6" w:rsidRDefault="00B215D6" w:rsidP="00B215D6">
            <w:pPr>
              <w:pStyle w:val="TAC"/>
              <w:rPr>
                <w:ins w:id="328"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33506890" w14:textId="77777777" w:rsidR="00B215D6" w:rsidRDefault="00B215D6" w:rsidP="00B215D6">
            <w:pPr>
              <w:pStyle w:val="TAC"/>
              <w:rPr>
                <w:ins w:id="329"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2EC835DA" w14:textId="77777777" w:rsidR="00B215D6" w:rsidRDefault="00B215D6" w:rsidP="00B215D6">
            <w:pPr>
              <w:pStyle w:val="TAC"/>
              <w:rPr>
                <w:ins w:id="330"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51C6C85B" w14:textId="77777777" w:rsidR="00B215D6" w:rsidRDefault="00B215D6" w:rsidP="00B215D6">
            <w:pPr>
              <w:pStyle w:val="TAC"/>
              <w:rPr>
                <w:ins w:id="331"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520134EE" w14:textId="77777777" w:rsidR="00B215D6" w:rsidRDefault="00B215D6" w:rsidP="00B215D6">
            <w:pPr>
              <w:pStyle w:val="TAC"/>
              <w:rPr>
                <w:ins w:id="332"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1358818E" w14:textId="77777777" w:rsidR="00B215D6" w:rsidRDefault="00B215D6" w:rsidP="00B215D6">
            <w:pPr>
              <w:pStyle w:val="TAC"/>
              <w:rPr>
                <w:ins w:id="333"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456ED810" w14:textId="77777777" w:rsidR="00B215D6" w:rsidRDefault="00B215D6" w:rsidP="00B215D6">
            <w:pPr>
              <w:pStyle w:val="TAC"/>
              <w:rPr>
                <w:ins w:id="334"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4863AF7C" w14:textId="77777777" w:rsidR="00B215D6" w:rsidRDefault="00B215D6" w:rsidP="00B215D6">
            <w:pPr>
              <w:pStyle w:val="TAC"/>
              <w:rPr>
                <w:ins w:id="335" w:author="Ericsson" w:date="2021-10-19T21:38:00Z"/>
              </w:rPr>
            </w:pPr>
          </w:p>
        </w:tc>
        <w:tc>
          <w:tcPr>
            <w:tcW w:w="1263" w:type="dxa"/>
            <w:vMerge/>
            <w:tcBorders>
              <w:left w:val="single" w:sz="4" w:space="0" w:color="auto"/>
              <w:right w:val="single" w:sz="4" w:space="0" w:color="auto"/>
            </w:tcBorders>
            <w:shd w:val="clear" w:color="auto" w:fill="auto"/>
          </w:tcPr>
          <w:p w14:paraId="33500170" w14:textId="77777777" w:rsidR="00B215D6" w:rsidRDefault="00B215D6" w:rsidP="00B215D6">
            <w:pPr>
              <w:pStyle w:val="TAC"/>
              <w:rPr>
                <w:ins w:id="336" w:author="Ericsson" w:date="2021-10-19T21:38:00Z"/>
                <w:lang w:eastAsia="zh-CN"/>
              </w:rPr>
            </w:pPr>
          </w:p>
        </w:tc>
      </w:tr>
      <w:tr w:rsidR="00B215D6" w14:paraId="1617EF06" w14:textId="77777777" w:rsidTr="00B624C8">
        <w:trPr>
          <w:gridAfter w:val="1"/>
          <w:wAfter w:w="12" w:type="dxa"/>
          <w:trHeight w:val="187"/>
          <w:jc w:val="center"/>
          <w:ins w:id="337" w:author="Ericsson" w:date="2021-10-19T21:38:00Z"/>
        </w:trPr>
        <w:tc>
          <w:tcPr>
            <w:tcW w:w="1699" w:type="dxa"/>
            <w:vMerge/>
            <w:tcBorders>
              <w:left w:val="single" w:sz="4" w:space="0" w:color="auto"/>
              <w:bottom w:val="nil"/>
              <w:right w:val="single" w:sz="4" w:space="0" w:color="auto"/>
            </w:tcBorders>
            <w:shd w:val="clear" w:color="auto" w:fill="auto"/>
          </w:tcPr>
          <w:p w14:paraId="72C123C2" w14:textId="77777777" w:rsidR="00B215D6" w:rsidRDefault="00B215D6" w:rsidP="00B215D6">
            <w:pPr>
              <w:pStyle w:val="TAC"/>
              <w:rPr>
                <w:ins w:id="338" w:author="Ericsson" w:date="2021-10-19T21:38:00Z"/>
              </w:rPr>
            </w:pPr>
          </w:p>
        </w:tc>
        <w:tc>
          <w:tcPr>
            <w:tcW w:w="1558" w:type="dxa"/>
            <w:vMerge/>
            <w:tcBorders>
              <w:left w:val="single" w:sz="4" w:space="0" w:color="auto"/>
              <w:bottom w:val="nil"/>
              <w:right w:val="single" w:sz="4" w:space="0" w:color="auto"/>
            </w:tcBorders>
            <w:shd w:val="clear" w:color="auto" w:fill="auto"/>
          </w:tcPr>
          <w:p w14:paraId="7685BBD0" w14:textId="77777777" w:rsidR="00B215D6" w:rsidRDefault="00B215D6" w:rsidP="00B215D6">
            <w:pPr>
              <w:pStyle w:val="TAC"/>
              <w:rPr>
                <w:ins w:id="339" w:author="Ericsson" w:date="2021-10-19T21:38:00Z"/>
                <w:rFonts w:cs="Arial"/>
                <w:lang w:eastAsia="zh-CN"/>
              </w:rPr>
            </w:pPr>
          </w:p>
        </w:tc>
        <w:tc>
          <w:tcPr>
            <w:tcW w:w="849" w:type="dxa"/>
            <w:tcBorders>
              <w:left w:val="single" w:sz="4" w:space="0" w:color="auto"/>
              <w:right w:val="single" w:sz="4" w:space="0" w:color="auto"/>
            </w:tcBorders>
          </w:tcPr>
          <w:p w14:paraId="038321F6" w14:textId="28674E6D" w:rsidR="00B215D6" w:rsidRDefault="00B215D6" w:rsidP="00B215D6">
            <w:pPr>
              <w:pStyle w:val="TAC"/>
              <w:rPr>
                <w:ins w:id="340" w:author="Ericsson" w:date="2021-10-19T21:38:00Z"/>
              </w:rPr>
            </w:pPr>
            <w:ins w:id="341" w:author="Ericsson" w:date="2021-10-19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BA27A8C" w14:textId="414B0D08" w:rsidR="00B215D6" w:rsidRDefault="00B215D6" w:rsidP="00B215D6">
            <w:pPr>
              <w:pStyle w:val="TAC"/>
              <w:rPr>
                <w:ins w:id="342" w:author="Ericsson" w:date="2021-10-19T21:38:00Z"/>
              </w:rPr>
            </w:pPr>
            <w:ins w:id="343" w:author="Ericsson" w:date="2021-10-19T21:59:00Z">
              <w:r>
                <w:t>CA_n260</w:t>
              </w:r>
            </w:ins>
            <w:ins w:id="344" w:author="Ericsson" w:date="2021-10-19T22:00:00Z">
              <w:r>
                <w:t>I</w:t>
              </w:r>
            </w:ins>
          </w:p>
        </w:tc>
        <w:tc>
          <w:tcPr>
            <w:tcW w:w="1263" w:type="dxa"/>
            <w:vMerge/>
            <w:tcBorders>
              <w:left w:val="single" w:sz="4" w:space="0" w:color="auto"/>
              <w:bottom w:val="nil"/>
              <w:right w:val="single" w:sz="4" w:space="0" w:color="auto"/>
            </w:tcBorders>
            <w:shd w:val="clear" w:color="auto" w:fill="auto"/>
          </w:tcPr>
          <w:p w14:paraId="73441649" w14:textId="77777777" w:rsidR="00B215D6" w:rsidRDefault="00B215D6" w:rsidP="00B215D6">
            <w:pPr>
              <w:pStyle w:val="TAC"/>
              <w:rPr>
                <w:ins w:id="345" w:author="Ericsson" w:date="2021-10-19T21:38:00Z"/>
                <w:lang w:eastAsia="zh-CN"/>
              </w:rPr>
            </w:pPr>
          </w:p>
        </w:tc>
      </w:tr>
      <w:tr w:rsidR="00B215D6" w14:paraId="6A03554B" w14:textId="77777777" w:rsidTr="00554554">
        <w:trPr>
          <w:gridAfter w:val="1"/>
          <w:wAfter w:w="12" w:type="dxa"/>
          <w:trHeight w:val="187"/>
          <w:jc w:val="center"/>
          <w:ins w:id="346" w:author="Ericsson" w:date="2021-10-19T21:38:00Z"/>
        </w:trPr>
        <w:tc>
          <w:tcPr>
            <w:tcW w:w="1699" w:type="dxa"/>
            <w:vMerge w:val="restart"/>
            <w:tcBorders>
              <w:left w:val="single" w:sz="4" w:space="0" w:color="auto"/>
              <w:right w:val="single" w:sz="4" w:space="0" w:color="auto"/>
            </w:tcBorders>
            <w:shd w:val="clear" w:color="auto" w:fill="auto"/>
          </w:tcPr>
          <w:p w14:paraId="76A52330" w14:textId="4C330985" w:rsidR="00B215D6" w:rsidRDefault="00B215D6" w:rsidP="00B215D6">
            <w:pPr>
              <w:pStyle w:val="TAC"/>
              <w:rPr>
                <w:ins w:id="347" w:author="Ericsson" w:date="2021-10-19T21:38:00Z"/>
              </w:rPr>
            </w:pPr>
            <w:ins w:id="348" w:author="Ericsson" w:date="2021-10-19T21:52:00Z">
              <w:r w:rsidRPr="00DC0C20">
                <w:rPr>
                  <w:lang w:val="en-US"/>
                </w:rPr>
                <w:t>CA_n2A-n</w:t>
              </w:r>
              <w:r>
                <w:rPr>
                  <w:lang w:val="en-US"/>
                </w:rPr>
                <w:t>66</w:t>
              </w:r>
              <w:r w:rsidRPr="00DC0C20">
                <w:rPr>
                  <w:lang w:val="en-US"/>
                </w:rPr>
                <w:t>A-n260</w:t>
              </w:r>
              <w:r>
                <w:rPr>
                  <w:lang w:val="en-US"/>
                </w:rPr>
                <w:t>J</w:t>
              </w:r>
            </w:ins>
          </w:p>
        </w:tc>
        <w:tc>
          <w:tcPr>
            <w:tcW w:w="1558" w:type="dxa"/>
            <w:vMerge w:val="restart"/>
            <w:tcBorders>
              <w:left w:val="single" w:sz="4" w:space="0" w:color="auto"/>
              <w:right w:val="single" w:sz="4" w:space="0" w:color="auto"/>
            </w:tcBorders>
            <w:shd w:val="clear" w:color="auto" w:fill="auto"/>
          </w:tcPr>
          <w:p w14:paraId="0B6532CF" w14:textId="77777777" w:rsidR="00B215D6" w:rsidRDefault="00B215D6" w:rsidP="00B215D6">
            <w:pPr>
              <w:pStyle w:val="TAC"/>
              <w:rPr>
                <w:ins w:id="349" w:author="Ericsson" w:date="2021-10-19T21:57:00Z"/>
                <w:rFonts w:cs="Arial"/>
                <w:lang w:eastAsia="zh-CN"/>
              </w:rPr>
            </w:pPr>
            <w:ins w:id="350" w:author="Ericsson" w:date="2021-10-19T21:57:00Z">
              <w:r w:rsidRPr="00DC0C20">
                <w:rPr>
                  <w:rFonts w:cs="Arial"/>
                  <w:lang w:eastAsia="zh-CN"/>
                </w:rPr>
                <w:t>CA_n2A-n</w:t>
              </w:r>
              <w:r>
                <w:rPr>
                  <w:rFonts w:cs="Arial"/>
                  <w:lang w:eastAsia="zh-CN"/>
                </w:rPr>
                <w:t>66</w:t>
              </w:r>
              <w:r w:rsidRPr="00DC0C20">
                <w:rPr>
                  <w:rFonts w:cs="Arial"/>
                  <w:lang w:eastAsia="zh-CN"/>
                </w:rPr>
                <w:t>A</w:t>
              </w:r>
            </w:ins>
          </w:p>
          <w:p w14:paraId="445AF0B0" w14:textId="77777777" w:rsidR="00B215D6" w:rsidRDefault="00B215D6" w:rsidP="00B215D6">
            <w:pPr>
              <w:pStyle w:val="TAC"/>
              <w:rPr>
                <w:ins w:id="351" w:author="Ericsson" w:date="2021-10-19T21:57:00Z"/>
                <w:rFonts w:cs="Arial"/>
                <w:lang w:eastAsia="zh-CN"/>
              </w:rPr>
            </w:pPr>
            <w:ins w:id="352" w:author="Ericsson" w:date="2021-10-19T21:57:00Z">
              <w:r w:rsidRPr="00DC0C20">
                <w:rPr>
                  <w:rFonts w:cs="Arial"/>
                  <w:lang w:eastAsia="zh-CN"/>
                </w:rPr>
                <w:t>CA_n2A-n260A CA_n</w:t>
              </w:r>
              <w:r>
                <w:rPr>
                  <w:rFonts w:cs="Arial"/>
                  <w:lang w:eastAsia="zh-CN"/>
                </w:rPr>
                <w:t>66</w:t>
              </w:r>
              <w:r w:rsidRPr="00DC0C20">
                <w:rPr>
                  <w:rFonts w:cs="Arial"/>
                  <w:lang w:eastAsia="zh-CN"/>
                </w:rPr>
                <w:t>A-n260A</w:t>
              </w:r>
            </w:ins>
          </w:p>
          <w:p w14:paraId="6FD06055" w14:textId="77777777" w:rsidR="00B215D6" w:rsidRDefault="00B215D6" w:rsidP="00B215D6">
            <w:pPr>
              <w:pStyle w:val="TAC"/>
              <w:rPr>
                <w:ins w:id="353" w:author="Ericsson" w:date="2021-10-19T21:57:00Z"/>
                <w:rFonts w:cs="Arial"/>
                <w:lang w:eastAsia="zh-CN"/>
              </w:rPr>
            </w:pPr>
            <w:ins w:id="354" w:author="Ericsson" w:date="2021-10-19T21:57: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280C9943" w14:textId="77777777" w:rsidR="00B215D6" w:rsidRDefault="00B215D6" w:rsidP="00B215D6">
            <w:pPr>
              <w:pStyle w:val="TAC"/>
              <w:rPr>
                <w:ins w:id="355" w:author="Ericsson" w:date="2021-10-19T21:57:00Z"/>
                <w:rFonts w:cs="Arial"/>
                <w:lang w:eastAsia="zh-CN"/>
              </w:rPr>
            </w:pPr>
            <w:ins w:id="356" w:author="Ericsson" w:date="2021-10-19T21:57: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066066E6" w14:textId="77777777" w:rsidR="00B215D6" w:rsidRDefault="00B215D6" w:rsidP="00B215D6">
            <w:pPr>
              <w:pStyle w:val="TAC"/>
              <w:jc w:val="left"/>
              <w:rPr>
                <w:ins w:id="357" w:author="Ericsson" w:date="2021-10-19T21:57:00Z"/>
                <w:rFonts w:cs="Arial"/>
                <w:lang w:eastAsia="zh-CN"/>
              </w:rPr>
            </w:pPr>
            <w:ins w:id="358" w:author="Ericsson" w:date="2021-10-19T21:57:00Z">
              <w:r w:rsidRPr="00DC0C20">
                <w:rPr>
                  <w:rFonts w:cs="Arial"/>
                  <w:lang w:eastAsia="zh-CN"/>
                </w:rPr>
                <w:t>CA_n2A-n260</w:t>
              </w:r>
              <w:r>
                <w:rPr>
                  <w:rFonts w:cs="Arial"/>
                  <w:lang w:eastAsia="zh-CN"/>
                </w:rPr>
                <w:t>I</w:t>
              </w:r>
            </w:ins>
          </w:p>
          <w:p w14:paraId="3B584AF0" w14:textId="77777777" w:rsidR="00B215D6" w:rsidRDefault="00B215D6" w:rsidP="00B215D6">
            <w:pPr>
              <w:pStyle w:val="TAC"/>
              <w:jc w:val="left"/>
              <w:rPr>
                <w:ins w:id="359" w:author="Ericsson" w:date="2021-10-19T21:57:00Z"/>
                <w:rFonts w:cs="Arial"/>
                <w:lang w:eastAsia="zh-CN"/>
              </w:rPr>
            </w:pPr>
            <w:ins w:id="360" w:author="Ericsson" w:date="2021-10-19T21:57: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53FBAAB" w14:textId="71E30DA6" w:rsidR="00B215D6" w:rsidRDefault="00B215D6" w:rsidP="00B215D6">
            <w:pPr>
              <w:pStyle w:val="TAC"/>
              <w:rPr>
                <w:ins w:id="361" w:author="Ericsson" w:date="2021-10-19T21:57:00Z"/>
                <w:rFonts w:cs="Arial"/>
                <w:lang w:eastAsia="zh-CN"/>
              </w:rPr>
            </w:pPr>
            <w:ins w:id="362" w:author="Ericsson" w:date="2021-10-19T21:57:00Z">
              <w:r w:rsidRPr="00DC0C20">
                <w:rPr>
                  <w:rFonts w:cs="Arial"/>
                  <w:lang w:eastAsia="zh-CN"/>
                </w:rPr>
                <w:t>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3843CFD7" w14:textId="77777777" w:rsidR="00B215D6" w:rsidRDefault="00B215D6" w:rsidP="00B215D6">
            <w:pPr>
              <w:pStyle w:val="TAC"/>
              <w:rPr>
                <w:ins w:id="363" w:author="Ericsson" w:date="2021-10-19T21:38:00Z"/>
                <w:rFonts w:cs="Arial"/>
                <w:lang w:eastAsia="zh-CN"/>
              </w:rPr>
            </w:pPr>
          </w:p>
        </w:tc>
        <w:tc>
          <w:tcPr>
            <w:tcW w:w="849" w:type="dxa"/>
            <w:tcBorders>
              <w:left w:val="single" w:sz="4" w:space="0" w:color="auto"/>
              <w:right w:val="single" w:sz="4" w:space="0" w:color="auto"/>
            </w:tcBorders>
          </w:tcPr>
          <w:p w14:paraId="1C89380F" w14:textId="754F869C" w:rsidR="00B215D6" w:rsidRDefault="00B215D6" w:rsidP="00B215D6">
            <w:pPr>
              <w:pStyle w:val="TAC"/>
              <w:rPr>
                <w:ins w:id="364" w:author="Ericsson" w:date="2021-10-19T21:38:00Z"/>
              </w:rPr>
            </w:pPr>
            <w:ins w:id="365" w:author="Ericsson" w:date="2021-10-19T21:5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57385FD4" w14:textId="06EBF973" w:rsidR="00B215D6" w:rsidRDefault="00B215D6" w:rsidP="00B215D6">
            <w:pPr>
              <w:pStyle w:val="TAC"/>
              <w:rPr>
                <w:ins w:id="366" w:author="Ericsson" w:date="2021-10-19T21:38:00Z"/>
                <w:lang w:eastAsia="zh-CN"/>
              </w:rPr>
            </w:pPr>
            <w:ins w:id="367"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8C133B0" w14:textId="25CD5E1C" w:rsidR="00B215D6" w:rsidRDefault="00B215D6" w:rsidP="00B215D6">
            <w:pPr>
              <w:pStyle w:val="TAC"/>
              <w:rPr>
                <w:ins w:id="368" w:author="Ericsson" w:date="2021-10-19T21:38:00Z"/>
                <w:lang w:eastAsia="zh-CN"/>
              </w:rPr>
            </w:pPr>
            <w:ins w:id="369"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6E8C174" w14:textId="52A02DE4" w:rsidR="00B215D6" w:rsidRDefault="00B215D6" w:rsidP="00B215D6">
            <w:pPr>
              <w:pStyle w:val="TAC"/>
              <w:rPr>
                <w:ins w:id="370" w:author="Ericsson" w:date="2021-10-19T21:38:00Z"/>
                <w:lang w:eastAsia="zh-CN"/>
              </w:rPr>
            </w:pPr>
            <w:ins w:id="371"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7A5242CC" w14:textId="660D55DF" w:rsidR="00B215D6" w:rsidRDefault="00B215D6" w:rsidP="00B215D6">
            <w:pPr>
              <w:pStyle w:val="TAC"/>
              <w:rPr>
                <w:ins w:id="372" w:author="Ericsson" w:date="2021-10-19T21:38:00Z"/>
                <w:lang w:eastAsia="zh-CN"/>
              </w:rPr>
            </w:pPr>
            <w:ins w:id="373"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40D98D23" w14:textId="77777777" w:rsidR="00B215D6" w:rsidRDefault="00B215D6" w:rsidP="00B215D6">
            <w:pPr>
              <w:pStyle w:val="TAC"/>
              <w:rPr>
                <w:ins w:id="374"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5084975" w14:textId="77777777" w:rsidR="00B215D6" w:rsidRDefault="00B215D6" w:rsidP="00B215D6">
            <w:pPr>
              <w:pStyle w:val="TAC"/>
              <w:rPr>
                <w:ins w:id="375"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9F71439" w14:textId="77777777" w:rsidR="00B215D6" w:rsidRDefault="00B215D6" w:rsidP="00B215D6">
            <w:pPr>
              <w:pStyle w:val="TAC"/>
              <w:rPr>
                <w:ins w:id="376"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76CFBF52" w14:textId="77777777" w:rsidR="00B215D6" w:rsidRDefault="00B215D6" w:rsidP="00B215D6">
            <w:pPr>
              <w:pStyle w:val="TAC"/>
              <w:rPr>
                <w:ins w:id="377"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1AEBAD38" w14:textId="77777777" w:rsidR="00B215D6" w:rsidRDefault="00B215D6" w:rsidP="00B215D6">
            <w:pPr>
              <w:pStyle w:val="TAC"/>
              <w:rPr>
                <w:ins w:id="378"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5E60FDB5" w14:textId="77777777" w:rsidR="00B215D6" w:rsidRDefault="00B215D6" w:rsidP="00B215D6">
            <w:pPr>
              <w:pStyle w:val="TAC"/>
              <w:rPr>
                <w:ins w:id="379"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49F1E3B7" w14:textId="77777777" w:rsidR="00B215D6" w:rsidRDefault="00B215D6" w:rsidP="00B215D6">
            <w:pPr>
              <w:pStyle w:val="TAC"/>
              <w:rPr>
                <w:ins w:id="380"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5FB9D0F3" w14:textId="77777777" w:rsidR="00B215D6" w:rsidRDefault="00B215D6" w:rsidP="00B215D6">
            <w:pPr>
              <w:pStyle w:val="TAC"/>
              <w:rPr>
                <w:ins w:id="381"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7691E293" w14:textId="77777777" w:rsidR="00B215D6" w:rsidRDefault="00B215D6" w:rsidP="00B215D6">
            <w:pPr>
              <w:pStyle w:val="TAC"/>
              <w:rPr>
                <w:ins w:id="382"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55AE1B9C" w14:textId="77777777" w:rsidR="00B215D6" w:rsidRDefault="00B215D6" w:rsidP="00B215D6">
            <w:pPr>
              <w:pStyle w:val="TAC"/>
              <w:rPr>
                <w:ins w:id="383"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13661368" w14:textId="77777777" w:rsidR="00B215D6" w:rsidRDefault="00B215D6" w:rsidP="00B215D6">
            <w:pPr>
              <w:pStyle w:val="TAC"/>
              <w:rPr>
                <w:ins w:id="384" w:author="Ericsson" w:date="2021-10-19T21:38:00Z"/>
              </w:rPr>
            </w:pPr>
          </w:p>
        </w:tc>
        <w:tc>
          <w:tcPr>
            <w:tcW w:w="1263" w:type="dxa"/>
            <w:vMerge w:val="restart"/>
            <w:tcBorders>
              <w:left w:val="single" w:sz="4" w:space="0" w:color="auto"/>
              <w:right w:val="single" w:sz="4" w:space="0" w:color="auto"/>
            </w:tcBorders>
            <w:shd w:val="clear" w:color="auto" w:fill="auto"/>
          </w:tcPr>
          <w:p w14:paraId="4E032731" w14:textId="47C19D43" w:rsidR="00B215D6" w:rsidRDefault="002613BD" w:rsidP="00B215D6">
            <w:pPr>
              <w:pStyle w:val="TAC"/>
              <w:rPr>
                <w:ins w:id="385" w:author="Ericsson" w:date="2021-10-19T21:38:00Z"/>
                <w:lang w:eastAsia="zh-CN"/>
              </w:rPr>
            </w:pPr>
            <w:ins w:id="386" w:author="Ericsson" w:date="2021-10-21T17:21:00Z">
              <w:r>
                <w:rPr>
                  <w:lang w:eastAsia="zh-CN"/>
                </w:rPr>
                <w:t>0</w:t>
              </w:r>
            </w:ins>
          </w:p>
        </w:tc>
      </w:tr>
      <w:tr w:rsidR="00B215D6" w14:paraId="07CB2235" w14:textId="77777777" w:rsidTr="00554554">
        <w:trPr>
          <w:gridAfter w:val="1"/>
          <w:wAfter w:w="12" w:type="dxa"/>
          <w:trHeight w:val="187"/>
          <w:jc w:val="center"/>
          <w:ins w:id="387" w:author="Ericsson" w:date="2021-10-19T21:38:00Z"/>
        </w:trPr>
        <w:tc>
          <w:tcPr>
            <w:tcW w:w="1699" w:type="dxa"/>
            <w:vMerge/>
            <w:tcBorders>
              <w:left w:val="single" w:sz="4" w:space="0" w:color="auto"/>
              <w:right w:val="single" w:sz="4" w:space="0" w:color="auto"/>
            </w:tcBorders>
            <w:shd w:val="clear" w:color="auto" w:fill="auto"/>
          </w:tcPr>
          <w:p w14:paraId="1CEC1DED" w14:textId="77777777" w:rsidR="00B215D6" w:rsidRDefault="00B215D6" w:rsidP="00B215D6">
            <w:pPr>
              <w:pStyle w:val="TAC"/>
              <w:rPr>
                <w:ins w:id="388" w:author="Ericsson" w:date="2021-10-19T21:38:00Z"/>
              </w:rPr>
            </w:pPr>
          </w:p>
        </w:tc>
        <w:tc>
          <w:tcPr>
            <w:tcW w:w="1558" w:type="dxa"/>
            <w:vMerge/>
            <w:tcBorders>
              <w:left w:val="single" w:sz="4" w:space="0" w:color="auto"/>
              <w:right w:val="single" w:sz="4" w:space="0" w:color="auto"/>
            </w:tcBorders>
            <w:shd w:val="clear" w:color="auto" w:fill="auto"/>
          </w:tcPr>
          <w:p w14:paraId="2944D45B" w14:textId="77777777" w:rsidR="00B215D6" w:rsidRDefault="00B215D6" w:rsidP="00B215D6">
            <w:pPr>
              <w:pStyle w:val="TAC"/>
              <w:rPr>
                <w:ins w:id="389" w:author="Ericsson" w:date="2021-10-19T21:38:00Z"/>
                <w:rFonts w:cs="Arial"/>
                <w:lang w:eastAsia="zh-CN"/>
              </w:rPr>
            </w:pPr>
          </w:p>
        </w:tc>
        <w:tc>
          <w:tcPr>
            <w:tcW w:w="849" w:type="dxa"/>
            <w:tcBorders>
              <w:left w:val="single" w:sz="4" w:space="0" w:color="auto"/>
              <w:right w:val="single" w:sz="4" w:space="0" w:color="auto"/>
            </w:tcBorders>
          </w:tcPr>
          <w:p w14:paraId="509376EE" w14:textId="28A4483F" w:rsidR="00B215D6" w:rsidRDefault="00B215D6" w:rsidP="00B215D6">
            <w:pPr>
              <w:pStyle w:val="TAC"/>
              <w:rPr>
                <w:ins w:id="390" w:author="Ericsson" w:date="2021-10-19T21:38:00Z"/>
              </w:rPr>
            </w:pPr>
            <w:ins w:id="391" w:author="Ericsson" w:date="2021-10-19T21:59: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44467A6D" w14:textId="41745282" w:rsidR="00B215D6" w:rsidRDefault="00B215D6" w:rsidP="00B215D6">
            <w:pPr>
              <w:pStyle w:val="TAC"/>
              <w:rPr>
                <w:ins w:id="392" w:author="Ericsson" w:date="2021-10-19T21:38:00Z"/>
                <w:lang w:eastAsia="zh-CN"/>
              </w:rPr>
            </w:pPr>
            <w:ins w:id="393"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ED38C00" w14:textId="268E12DB" w:rsidR="00B215D6" w:rsidRDefault="00B215D6" w:rsidP="00B215D6">
            <w:pPr>
              <w:pStyle w:val="TAC"/>
              <w:rPr>
                <w:ins w:id="394" w:author="Ericsson" w:date="2021-10-19T21:38:00Z"/>
                <w:lang w:eastAsia="zh-CN"/>
              </w:rPr>
            </w:pPr>
            <w:ins w:id="395"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4AEC51F" w14:textId="337615EE" w:rsidR="00B215D6" w:rsidRDefault="00B215D6" w:rsidP="00B215D6">
            <w:pPr>
              <w:pStyle w:val="TAC"/>
              <w:rPr>
                <w:ins w:id="396" w:author="Ericsson" w:date="2021-10-19T21:38:00Z"/>
                <w:lang w:eastAsia="zh-CN"/>
              </w:rPr>
            </w:pPr>
            <w:ins w:id="397"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FCD3064" w14:textId="5434120B" w:rsidR="00B215D6" w:rsidRDefault="00B215D6" w:rsidP="00B215D6">
            <w:pPr>
              <w:pStyle w:val="TAC"/>
              <w:rPr>
                <w:ins w:id="398" w:author="Ericsson" w:date="2021-10-19T21:38:00Z"/>
                <w:lang w:eastAsia="zh-CN"/>
              </w:rPr>
            </w:pPr>
            <w:ins w:id="399"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DC66F87" w14:textId="6CA50DE1" w:rsidR="00B215D6" w:rsidRDefault="00B215D6" w:rsidP="00B215D6">
            <w:pPr>
              <w:pStyle w:val="TAC"/>
              <w:rPr>
                <w:ins w:id="400" w:author="Ericsson" w:date="2021-10-19T21:38:00Z"/>
                <w:lang w:eastAsia="zh-CN"/>
              </w:rPr>
            </w:pPr>
            <w:ins w:id="401" w:author="Ericsson" w:date="2021-10-19T21:59: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30B169FB" w14:textId="1312616F" w:rsidR="00B215D6" w:rsidRDefault="00B215D6" w:rsidP="00B215D6">
            <w:pPr>
              <w:pStyle w:val="TAC"/>
              <w:rPr>
                <w:ins w:id="402" w:author="Ericsson" w:date="2021-10-19T21:38:00Z"/>
                <w:lang w:eastAsia="zh-CN"/>
              </w:rPr>
            </w:pPr>
            <w:ins w:id="403" w:author="Ericsson" w:date="2021-10-19T21:59: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213B9728" w14:textId="433099FE" w:rsidR="00B215D6" w:rsidRDefault="00B215D6" w:rsidP="00B215D6">
            <w:pPr>
              <w:pStyle w:val="TAC"/>
              <w:rPr>
                <w:ins w:id="404" w:author="Ericsson" w:date="2021-10-19T21:38:00Z"/>
              </w:rPr>
            </w:pPr>
            <w:ins w:id="405" w:author="Ericsson" w:date="2021-10-19T21:59: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6228C43" w14:textId="77777777" w:rsidR="00B215D6" w:rsidRDefault="00B215D6" w:rsidP="00B215D6">
            <w:pPr>
              <w:pStyle w:val="TAC"/>
              <w:rPr>
                <w:ins w:id="406"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766B98B0" w14:textId="77777777" w:rsidR="00B215D6" w:rsidRDefault="00B215D6" w:rsidP="00B215D6">
            <w:pPr>
              <w:pStyle w:val="TAC"/>
              <w:rPr>
                <w:ins w:id="407"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18CD9A8A" w14:textId="77777777" w:rsidR="00B215D6" w:rsidRDefault="00B215D6" w:rsidP="00B215D6">
            <w:pPr>
              <w:pStyle w:val="TAC"/>
              <w:rPr>
                <w:ins w:id="408"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22AE6AB0" w14:textId="77777777" w:rsidR="00B215D6" w:rsidRDefault="00B215D6" w:rsidP="00B215D6">
            <w:pPr>
              <w:pStyle w:val="TAC"/>
              <w:rPr>
                <w:ins w:id="409"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183FB184" w14:textId="77777777" w:rsidR="00B215D6" w:rsidRDefault="00B215D6" w:rsidP="00B215D6">
            <w:pPr>
              <w:pStyle w:val="TAC"/>
              <w:rPr>
                <w:ins w:id="410"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5E89C4AE" w14:textId="77777777" w:rsidR="00B215D6" w:rsidRDefault="00B215D6" w:rsidP="00B215D6">
            <w:pPr>
              <w:pStyle w:val="TAC"/>
              <w:rPr>
                <w:ins w:id="411"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664B3C19" w14:textId="77777777" w:rsidR="00B215D6" w:rsidRDefault="00B215D6" w:rsidP="00B215D6">
            <w:pPr>
              <w:pStyle w:val="TAC"/>
              <w:rPr>
                <w:ins w:id="412"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6F4D72B5" w14:textId="77777777" w:rsidR="00B215D6" w:rsidRDefault="00B215D6" w:rsidP="00B215D6">
            <w:pPr>
              <w:pStyle w:val="TAC"/>
              <w:rPr>
                <w:ins w:id="413" w:author="Ericsson" w:date="2021-10-19T21:38:00Z"/>
              </w:rPr>
            </w:pPr>
          </w:p>
        </w:tc>
        <w:tc>
          <w:tcPr>
            <w:tcW w:w="1263" w:type="dxa"/>
            <w:vMerge/>
            <w:tcBorders>
              <w:left w:val="single" w:sz="4" w:space="0" w:color="auto"/>
              <w:right w:val="single" w:sz="4" w:space="0" w:color="auto"/>
            </w:tcBorders>
            <w:shd w:val="clear" w:color="auto" w:fill="auto"/>
          </w:tcPr>
          <w:p w14:paraId="09366B9D" w14:textId="77777777" w:rsidR="00B215D6" w:rsidRDefault="00B215D6" w:rsidP="00B215D6">
            <w:pPr>
              <w:pStyle w:val="TAC"/>
              <w:rPr>
                <w:ins w:id="414" w:author="Ericsson" w:date="2021-10-19T21:38:00Z"/>
                <w:lang w:eastAsia="zh-CN"/>
              </w:rPr>
            </w:pPr>
          </w:p>
        </w:tc>
      </w:tr>
      <w:tr w:rsidR="00B215D6" w14:paraId="2D6E3899" w14:textId="77777777" w:rsidTr="00810E2B">
        <w:trPr>
          <w:gridAfter w:val="1"/>
          <w:wAfter w:w="12" w:type="dxa"/>
          <w:trHeight w:val="187"/>
          <w:jc w:val="center"/>
          <w:ins w:id="415" w:author="Ericsson" w:date="2021-10-19T21:38:00Z"/>
        </w:trPr>
        <w:tc>
          <w:tcPr>
            <w:tcW w:w="1699" w:type="dxa"/>
            <w:vMerge/>
            <w:tcBorders>
              <w:left w:val="single" w:sz="4" w:space="0" w:color="auto"/>
              <w:bottom w:val="nil"/>
              <w:right w:val="single" w:sz="4" w:space="0" w:color="auto"/>
            </w:tcBorders>
            <w:shd w:val="clear" w:color="auto" w:fill="auto"/>
          </w:tcPr>
          <w:p w14:paraId="16EBF943" w14:textId="77777777" w:rsidR="00B215D6" w:rsidRDefault="00B215D6" w:rsidP="00B215D6">
            <w:pPr>
              <w:pStyle w:val="TAC"/>
              <w:rPr>
                <w:ins w:id="416" w:author="Ericsson" w:date="2021-10-19T21:38:00Z"/>
              </w:rPr>
            </w:pPr>
          </w:p>
        </w:tc>
        <w:tc>
          <w:tcPr>
            <w:tcW w:w="1558" w:type="dxa"/>
            <w:vMerge/>
            <w:tcBorders>
              <w:left w:val="single" w:sz="4" w:space="0" w:color="auto"/>
              <w:bottom w:val="nil"/>
              <w:right w:val="single" w:sz="4" w:space="0" w:color="auto"/>
            </w:tcBorders>
            <w:shd w:val="clear" w:color="auto" w:fill="auto"/>
          </w:tcPr>
          <w:p w14:paraId="75C6470B" w14:textId="77777777" w:rsidR="00B215D6" w:rsidRDefault="00B215D6" w:rsidP="00B215D6">
            <w:pPr>
              <w:pStyle w:val="TAC"/>
              <w:rPr>
                <w:ins w:id="417" w:author="Ericsson" w:date="2021-10-19T21:38:00Z"/>
                <w:rFonts w:cs="Arial"/>
                <w:lang w:eastAsia="zh-CN"/>
              </w:rPr>
            </w:pPr>
          </w:p>
        </w:tc>
        <w:tc>
          <w:tcPr>
            <w:tcW w:w="849" w:type="dxa"/>
            <w:tcBorders>
              <w:left w:val="single" w:sz="4" w:space="0" w:color="auto"/>
              <w:right w:val="single" w:sz="4" w:space="0" w:color="auto"/>
            </w:tcBorders>
          </w:tcPr>
          <w:p w14:paraId="52A06AAE" w14:textId="3A9087BB" w:rsidR="00B215D6" w:rsidRDefault="00B215D6" w:rsidP="00B215D6">
            <w:pPr>
              <w:pStyle w:val="TAC"/>
              <w:rPr>
                <w:ins w:id="418" w:author="Ericsson" w:date="2021-10-19T21:38:00Z"/>
              </w:rPr>
            </w:pPr>
            <w:ins w:id="419" w:author="Ericsson" w:date="2021-10-19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769132FF" w14:textId="33BE5625" w:rsidR="00B215D6" w:rsidRDefault="00B215D6" w:rsidP="00B215D6">
            <w:pPr>
              <w:pStyle w:val="TAC"/>
              <w:rPr>
                <w:ins w:id="420" w:author="Ericsson" w:date="2021-10-19T21:38:00Z"/>
              </w:rPr>
            </w:pPr>
            <w:ins w:id="421" w:author="Ericsson" w:date="2021-10-19T21:59:00Z">
              <w:r>
                <w:t>CA_n260</w:t>
              </w:r>
            </w:ins>
            <w:ins w:id="422" w:author="Ericsson" w:date="2021-10-19T22:00:00Z">
              <w:r>
                <w:t>J</w:t>
              </w:r>
            </w:ins>
          </w:p>
        </w:tc>
        <w:tc>
          <w:tcPr>
            <w:tcW w:w="1263" w:type="dxa"/>
            <w:vMerge/>
            <w:tcBorders>
              <w:left w:val="single" w:sz="4" w:space="0" w:color="auto"/>
              <w:bottom w:val="nil"/>
              <w:right w:val="single" w:sz="4" w:space="0" w:color="auto"/>
            </w:tcBorders>
            <w:shd w:val="clear" w:color="auto" w:fill="auto"/>
          </w:tcPr>
          <w:p w14:paraId="3B5E584C" w14:textId="77777777" w:rsidR="00B215D6" w:rsidRDefault="00B215D6" w:rsidP="00B215D6">
            <w:pPr>
              <w:pStyle w:val="TAC"/>
              <w:rPr>
                <w:ins w:id="423" w:author="Ericsson" w:date="2021-10-19T21:38:00Z"/>
                <w:lang w:eastAsia="zh-CN"/>
              </w:rPr>
            </w:pPr>
          </w:p>
        </w:tc>
      </w:tr>
      <w:tr w:rsidR="00B215D6" w14:paraId="78AE789A" w14:textId="77777777" w:rsidTr="00554554">
        <w:trPr>
          <w:gridAfter w:val="1"/>
          <w:wAfter w:w="12" w:type="dxa"/>
          <w:trHeight w:val="187"/>
          <w:jc w:val="center"/>
          <w:ins w:id="424" w:author="Ericsson" w:date="2021-10-19T21:38:00Z"/>
        </w:trPr>
        <w:tc>
          <w:tcPr>
            <w:tcW w:w="1699" w:type="dxa"/>
            <w:vMerge w:val="restart"/>
            <w:tcBorders>
              <w:left w:val="single" w:sz="4" w:space="0" w:color="auto"/>
              <w:right w:val="single" w:sz="4" w:space="0" w:color="auto"/>
            </w:tcBorders>
            <w:shd w:val="clear" w:color="auto" w:fill="auto"/>
          </w:tcPr>
          <w:p w14:paraId="62A7C3CB" w14:textId="5D010E5A" w:rsidR="00B215D6" w:rsidRDefault="00B215D6" w:rsidP="00B215D6">
            <w:pPr>
              <w:pStyle w:val="TAC"/>
              <w:rPr>
                <w:ins w:id="425" w:author="Ericsson" w:date="2021-10-19T21:38:00Z"/>
              </w:rPr>
            </w:pPr>
            <w:ins w:id="426" w:author="Ericsson" w:date="2021-10-19T21:52:00Z">
              <w:r w:rsidRPr="00DC0C20">
                <w:rPr>
                  <w:lang w:val="en-US"/>
                </w:rPr>
                <w:t>CA_n2A-n</w:t>
              </w:r>
              <w:r>
                <w:rPr>
                  <w:lang w:val="en-US"/>
                </w:rPr>
                <w:t>66</w:t>
              </w:r>
              <w:r w:rsidRPr="00DC0C20">
                <w:rPr>
                  <w:lang w:val="en-US"/>
                </w:rPr>
                <w:t>A-n260</w:t>
              </w:r>
              <w:r>
                <w:rPr>
                  <w:lang w:val="en-US"/>
                </w:rPr>
                <w:t>K</w:t>
              </w:r>
            </w:ins>
          </w:p>
        </w:tc>
        <w:tc>
          <w:tcPr>
            <w:tcW w:w="1558" w:type="dxa"/>
            <w:vMerge w:val="restart"/>
            <w:tcBorders>
              <w:left w:val="single" w:sz="4" w:space="0" w:color="auto"/>
              <w:right w:val="single" w:sz="4" w:space="0" w:color="auto"/>
            </w:tcBorders>
            <w:shd w:val="clear" w:color="auto" w:fill="auto"/>
          </w:tcPr>
          <w:p w14:paraId="3ECAE506" w14:textId="77777777" w:rsidR="00B215D6" w:rsidRDefault="00B215D6" w:rsidP="00B215D6">
            <w:pPr>
              <w:pStyle w:val="TAC"/>
              <w:rPr>
                <w:ins w:id="427" w:author="Ericsson" w:date="2021-10-19T21:56:00Z"/>
                <w:rFonts w:cs="Arial"/>
                <w:lang w:eastAsia="zh-CN"/>
              </w:rPr>
            </w:pPr>
            <w:ins w:id="428" w:author="Ericsson" w:date="2021-10-19T21:56:00Z">
              <w:r w:rsidRPr="00DC0C20">
                <w:rPr>
                  <w:rFonts w:cs="Arial"/>
                  <w:lang w:eastAsia="zh-CN"/>
                </w:rPr>
                <w:t>CA_n2A-n</w:t>
              </w:r>
              <w:r>
                <w:rPr>
                  <w:rFonts w:cs="Arial"/>
                  <w:lang w:eastAsia="zh-CN"/>
                </w:rPr>
                <w:t>66</w:t>
              </w:r>
              <w:r w:rsidRPr="00DC0C20">
                <w:rPr>
                  <w:rFonts w:cs="Arial"/>
                  <w:lang w:eastAsia="zh-CN"/>
                </w:rPr>
                <w:t>A</w:t>
              </w:r>
            </w:ins>
          </w:p>
          <w:p w14:paraId="08C0DAB2" w14:textId="77777777" w:rsidR="00B215D6" w:rsidRDefault="00B215D6" w:rsidP="00B215D6">
            <w:pPr>
              <w:pStyle w:val="TAC"/>
              <w:rPr>
                <w:ins w:id="429" w:author="Ericsson" w:date="2021-10-19T21:56:00Z"/>
                <w:rFonts w:cs="Arial"/>
                <w:lang w:eastAsia="zh-CN"/>
              </w:rPr>
            </w:pPr>
            <w:ins w:id="430" w:author="Ericsson" w:date="2021-10-19T21:56:00Z">
              <w:r w:rsidRPr="00DC0C20">
                <w:rPr>
                  <w:rFonts w:cs="Arial"/>
                  <w:lang w:eastAsia="zh-CN"/>
                </w:rPr>
                <w:t>CA_n2A-n260A CA_n</w:t>
              </w:r>
              <w:r>
                <w:rPr>
                  <w:rFonts w:cs="Arial"/>
                  <w:lang w:eastAsia="zh-CN"/>
                </w:rPr>
                <w:t>66</w:t>
              </w:r>
              <w:r w:rsidRPr="00DC0C20">
                <w:rPr>
                  <w:rFonts w:cs="Arial"/>
                  <w:lang w:eastAsia="zh-CN"/>
                </w:rPr>
                <w:t>A-n260A</w:t>
              </w:r>
            </w:ins>
          </w:p>
          <w:p w14:paraId="69928506" w14:textId="77777777" w:rsidR="00B215D6" w:rsidRDefault="00B215D6" w:rsidP="00B215D6">
            <w:pPr>
              <w:pStyle w:val="TAC"/>
              <w:rPr>
                <w:ins w:id="431" w:author="Ericsson" w:date="2021-10-19T21:56:00Z"/>
                <w:rFonts w:cs="Arial"/>
                <w:lang w:eastAsia="zh-CN"/>
              </w:rPr>
            </w:pPr>
            <w:ins w:id="432" w:author="Ericsson" w:date="2021-10-19T21:56: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35063762" w14:textId="77777777" w:rsidR="00B215D6" w:rsidRDefault="00B215D6" w:rsidP="00B215D6">
            <w:pPr>
              <w:pStyle w:val="TAC"/>
              <w:rPr>
                <w:ins w:id="433" w:author="Ericsson" w:date="2021-10-19T21:56:00Z"/>
                <w:rFonts w:cs="Arial"/>
                <w:lang w:eastAsia="zh-CN"/>
              </w:rPr>
            </w:pPr>
            <w:ins w:id="434" w:author="Ericsson" w:date="2021-10-19T21:56: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4A877C46" w14:textId="77777777" w:rsidR="00B215D6" w:rsidRDefault="00B215D6" w:rsidP="00B215D6">
            <w:pPr>
              <w:pStyle w:val="TAC"/>
              <w:jc w:val="left"/>
              <w:rPr>
                <w:ins w:id="435" w:author="Ericsson" w:date="2021-10-19T21:56:00Z"/>
                <w:rFonts w:cs="Arial"/>
                <w:lang w:eastAsia="zh-CN"/>
              </w:rPr>
            </w:pPr>
            <w:ins w:id="436" w:author="Ericsson" w:date="2021-10-19T21:56:00Z">
              <w:r w:rsidRPr="00DC0C20">
                <w:rPr>
                  <w:rFonts w:cs="Arial"/>
                  <w:lang w:eastAsia="zh-CN"/>
                </w:rPr>
                <w:t>CA_n2A-n260</w:t>
              </w:r>
              <w:r>
                <w:rPr>
                  <w:rFonts w:cs="Arial"/>
                  <w:lang w:eastAsia="zh-CN"/>
                </w:rPr>
                <w:t>I</w:t>
              </w:r>
            </w:ins>
          </w:p>
          <w:p w14:paraId="4AB762D2" w14:textId="77777777" w:rsidR="00B215D6" w:rsidRDefault="00B215D6" w:rsidP="00B215D6">
            <w:pPr>
              <w:pStyle w:val="TAC"/>
              <w:jc w:val="left"/>
              <w:rPr>
                <w:ins w:id="437" w:author="Ericsson" w:date="2021-10-19T21:56:00Z"/>
                <w:rFonts w:cs="Arial"/>
                <w:lang w:eastAsia="zh-CN"/>
              </w:rPr>
            </w:pPr>
            <w:ins w:id="438" w:author="Ericsson" w:date="2021-10-19T21:56: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7856E083" w14:textId="7DBA0293" w:rsidR="00B215D6" w:rsidRDefault="00B215D6" w:rsidP="00B215D6">
            <w:pPr>
              <w:pStyle w:val="TAC"/>
              <w:rPr>
                <w:ins w:id="439" w:author="Ericsson" w:date="2021-10-19T21:56:00Z"/>
                <w:rFonts w:cs="Arial"/>
                <w:lang w:eastAsia="zh-CN"/>
              </w:rPr>
            </w:pPr>
            <w:ins w:id="440" w:author="Ericsson" w:date="2021-10-19T21:56:00Z">
              <w:r w:rsidRPr="00DC0C20">
                <w:rPr>
                  <w:rFonts w:cs="Arial"/>
                  <w:lang w:eastAsia="zh-CN"/>
                </w:rPr>
                <w:t>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37EFF3B5" w14:textId="77777777" w:rsidR="00B215D6" w:rsidRDefault="00B215D6" w:rsidP="00B215D6">
            <w:pPr>
              <w:pStyle w:val="TAC"/>
              <w:rPr>
                <w:ins w:id="441" w:author="Ericsson" w:date="2021-10-19T21:56:00Z"/>
                <w:rFonts w:cs="Arial"/>
                <w:lang w:eastAsia="zh-CN"/>
              </w:rPr>
            </w:pPr>
            <w:ins w:id="442" w:author="Ericsson" w:date="2021-10-19T21:56: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p w14:paraId="590F1E4F" w14:textId="77777777" w:rsidR="00B215D6" w:rsidRDefault="00B215D6" w:rsidP="00B215D6">
            <w:pPr>
              <w:pStyle w:val="TAC"/>
              <w:rPr>
                <w:ins w:id="443" w:author="Ericsson" w:date="2021-10-19T21:38:00Z"/>
                <w:rFonts w:cs="Arial"/>
                <w:lang w:eastAsia="zh-CN"/>
              </w:rPr>
            </w:pPr>
          </w:p>
        </w:tc>
        <w:tc>
          <w:tcPr>
            <w:tcW w:w="849" w:type="dxa"/>
            <w:tcBorders>
              <w:left w:val="single" w:sz="4" w:space="0" w:color="auto"/>
              <w:right w:val="single" w:sz="4" w:space="0" w:color="auto"/>
            </w:tcBorders>
          </w:tcPr>
          <w:p w14:paraId="340A9531" w14:textId="1C873999" w:rsidR="00B215D6" w:rsidRDefault="00B215D6" w:rsidP="00B215D6">
            <w:pPr>
              <w:pStyle w:val="TAC"/>
              <w:rPr>
                <w:ins w:id="444" w:author="Ericsson" w:date="2021-10-19T21:38:00Z"/>
              </w:rPr>
            </w:pPr>
            <w:ins w:id="445" w:author="Ericsson" w:date="2021-10-19T21:59: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150A4023" w14:textId="0AB97143" w:rsidR="00B215D6" w:rsidRDefault="00B215D6" w:rsidP="00B215D6">
            <w:pPr>
              <w:pStyle w:val="TAC"/>
              <w:rPr>
                <w:ins w:id="446" w:author="Ericsson" w:date="2021-10-19T21:38:00Z"/>
                <w:lang w:eastAsia="zh-CN"/>
              </w:rPr>
            </w:pPr>
            <w:ins w:id="447"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54B2F32" w14:textId="073AC02E" w:rsidR="00B215D6" w:rsidRDefault="00B215D6" w:rsidP="00B215D6">
            <w:pPr>
              <w:pStyle w:val="TAC"/>
              <w:rPr>
                <w:ins w:id="448" w:author="Ericsson" w:date="2021-10-19T21:38:00Z"/>
                <w:lang w:eastAsia="zh-CN"/>
              </w:rPr>
            </w:pPr>
            <w:ins w:id="449"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05E58A5" w14:textId="73EB57F6" w:rsidR="00B215D6" w:rsidRDefault="00B215D6" w:rsidP="00B215D6">
            <w:pPr>
              <w:pStyle w:val="TAC"/>
              <w:rPr>
                <w:ins w:id="450" w:author="Ericsson" w:date="2021-10-19T21:38:00Z"/>
                <w:lang w:eastAsia="zh-CN"/>
              </w:rPr>
            </w:pPr>
            <w:ins w:id="451"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E7B96B8" w14:textId="269A5B80" w:rsidR="00B215D6" w:rsidRDefault="00B215D6" w:rsidP="00B215D6">
            <w:pPr>
              <w:pStyle w:val="TAC"/>
              <w:rPr>
                <w:ins w:id="452" w:author="Ericsson" w:date="2021-10-19T21:38:00Z"/>
                <w:lang w:eastAsia="zh-CN"/>
              </w:rPr>
            </w:pPr>
            <w:ins w:id="453"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1651F686" w14:textId="77777777" w:rsidR="00B215D6" w:rsidRDefault="00B215D6" w:rsidP="00B215D6">
            <w:pPr>
              <w:pStyle w:val="TAC"/>
              <w:rPr>
                <w:ins w:id="454"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16B38E3" w14:textId="77777777" w:rsidR="00B215D6" w:rsidRDefault="00B215D6" w:rsidP="00B215D6">
            <w:pPr>
              <w:pStyle w:val="TAC"/>
              <w:rPr>
                <w:ins w:id="455"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9723DDF" w14:textId="77777777" w:rsidR="00B215D6" w:rsidRDefault="00B215D6" w:rsidP="00B215D6">
            <w:pPr>
              <w:pStyle w:val="TAC"/>
              <w:rPr>
                <w:ins w:id="456"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5EBC72F2" w14:textId="77777777" w:rsidR="00B215D6" w:rsidRDefault="00B215D6" w:rsidP="00B215D6">
            <w:pPr>
              <w:pStyle w:val="TAC"/>
              <w:rPr>
                <w:ins w:id="457"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7E928D12" w14:textId="77777777" w:rsidR="00B215D6" w:rsidRDefault="00B215D6" w:rsidP="00B215D6">
            <w:pPr>
              <w:pStyle w:val="TAC"/>
              <w:rPr>
                <w:ins w:id="458"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573ADF9A" w14:textId="77777777" w:rsidR="00B215D6" w:rsidRDefault="00B215D6" w:rsidP="00B215D6">
            <w:pPr>
              <w:pStyle w:val="TAC"/>
              <w:rPr>
                <w:ins w:id="459"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08A0FEBA" w14:textId="77777777" w:rsidR="00B215D6" w:rsidRDefault="00B215D6" w:rsidP="00B215D6">
            <w:pPr>
              <w:pStyle w:val="TAC"/>
              <w:rPr>
                <w:ins w:id="460"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2358C8A4" w14:textId="77777777" w:rsidR="00B215D6" w:rsidRDefault="00B215D6" w:rsidP="00B215D6">
            <w:pPr>
              <w:pStyle w:val="TAC"/>
              <w:rPr>
                <w:ins w:id="461"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2015EF5B" w14:textId="77777777" w:rsidR="00B215D6" w:rsidRDefault="00B215D6" w:rsidP="00B215D6">
            <w:pPr>
              <w:pStyle w:val="TAC"/>
              <w:rPr>
                <w:ins w:id="462"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048C3D3F" w14:textId="77777777" w:rsidR="00B215D6" w:rsidRDefault="00B215D6" w:rsidP="00B215D6">
            <w:pPr>
              <w:pStyle w:val="TAC"/>
              <w:rPr>
                <w:ins w:id="463"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13163C6F" w14:textId="77777777" w:rsidR="00B215D6" w:rsidRDefault="00B215D6" w:rsidP="00B215D6">
            <w:pPr>
              <w:pStyle w:val="TAC"/>
              <w:rPr>
                <w:ins w:id="464" w:author="Ericsson" w:date="2021-10-19T21:38:00Z"/>
              </w:rPr>
            </w:pPr>
          </w:p>
        </w:tc>
        <w:tc>
          <w:tcPr>
            <w:tcW w:w="1263" w:type="dxa"/>
            <w:vMerge w:val="restart"/>
            <w:tcBorders>
              <w:left w:val="single" w:sz="4" w:space="0" w:color="auto"/>
              <w:right w:val="single" w:sz="4" w:space="0" w:color="auto"/>
            </w:tcBorders>
            <w:shd w:val="clear" w:color="auto" w:fill="auto"/>
          </w:tcPr>
          <w:p w14:paraId="571917AF" w14:textId="304F5D02" w:rsidR="00B215D6" w:rsidRDefault="002613BD" w:rsidP="00B215D6">
            <w:pPr>
              <w:pStyle w:val="TAC"/>
              <w:rPr>
                <w:ins w:id="465" w:author="Ericsson" w:date="2021-10-19T21:38:00Z"/>
                <w:lang w:eastAsia="zh-CN"/>
              </w:rPr>
            </w:pPr>
            <w:ins w:id="466" w:author="Ericsson" w:date="2021-10-21T17:21:00Z">
              <w:r>
                <w:rPr>
                  <w:lang w:eastAsia="zh-CN"/>
                </w:rPr>
                <w:t>0</w:t>
              </w:r>
            </w:ins>
          </w:p>
        </w:tc>
      </w:tr>
      <w:tr w:rsidR="00B215D6" w14:paraId="72FC62C0" w14:textId="77777777" w:rsidTr="00554554">
        <w:trPr>
          <w:gridAfter w:val="1"/>
          <w:wAfter w:w="12" w:type="dxa"/>
          <w:trHeight w:val="187"/>
          <w:jc w:val="center"/>
          <w:ins w:id="467" w:author="Ericsson" w:date="2021-10-19T21:38:00Z"/>
        </w:trPr>
        <w:tc>
          <w:tcPr>
            <w:tcW w:w="1699" w:type="dxa"/>
            <w:vMerge/>
            <w:tcBorders>
              <w:left w:val="single" w:sz="4" w:space="0" w:color="auto"/>
              <w:right w:val="single" w:sz="4" w:space="0" w:color="auto"/>
            </w:tcBorders>
            <w:shd w:val="clear" w:color="auto" w:fill="auto"/>
          </w:tcPr>
          <w:p w14:paraId="58559897" w14:textId="77777777" w:rsidR="00B215D6" w:rsidRDefault="00B215D6" w:rsidP="00B215D6">
            <w:pPr>
              <w:pStyle w:val="TAC"/>
              <w:rPr>
                <w:ins w:id="468" w:author="Ericsson" w:date="2021-10-19T21:38:00Z"/>
              </w:rPr>
            </w:pPr>
          </w:p>
        </w:tc>
        <w:tc>
          <w:tcPr>
            <w:tcW w:w="1558" w:type="dxa"/>
            <w:vMerge/>
            <w:tcBorders>
              <w:left w:val="single" w:sz="4" w:space="0" w:color="auto"/>
              <w:right w:val="single" w:sz="4" w:space="0" w:color="auto"/>
            </w:tcBorders>
            <w:shd w:val="clear" w:color="auto" w:fill="auto"/>
          </w:tcPr>
          <w:p w14:paraId="66CBC161" w14:textId="77777777" w:rsidR="00B215D6" w:rsidRDefault="00B215D6" w:rsidP="00B215D6">
            <w:pPr>
              <w:pStyle w:val="TAC"/>
              <w:rPr>
                <w:ins w:id="469" w:author="Ericsson" w:date="2021-10-19T21:38:00Z"/>
                <w:rFonts w:cs="Arial"/>
                <w:lang w:eastAsia="zh-CN"/>
              </w:rPr>
            </w:pPr>
          </w:p>
        </w:tc>
        <w:tc>
          <w:tcPr>
            <w:tcW w:w="849" w:type="dxa"/>
            <w:tcBorders>
              <w:left w:val="single" w:sz="4" w:space="0" w:color="auto"/>
              <w:right w:val="single" w:sz="4" w:space="0" w:color="auto"/>
            </w:tcBorders>
          </w:tcPr>
          <w:p w14:paraId="31C68EFD" w14:textId="0AB4FCF8" w:rsidR="00B215D6" w:rsidRDefault="00B215D6" w:rsidP="00B215D6">
            <w:pPr>
              <w:pStyle w:val="TAC"/>
              <w:rPr>
                <w:ins w:id="470" w:author="Ericsson" w:date="2021-10-19T21:38:00Z"/>
              </w:rPr>
            </w:pPr>
            <w:ins w:id="471" w:author="Ericsson" w:date="2021-10-19T21:59: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29685734" w14:textId="5C5963CC" w:rsidR="00B215D6" w:rsidRDefault="00B215D6" w:rsidP="00B215D6">
            <w:pPr>
              <w:pStyle w:val="TAC"/>
              <w:rPr>
                <w:ins w:id="472" w:author="Ericsson" w:date="2021-10-19T21:38:00Z"/>
                <w:lang w:eastAsia="zh-CN"/>
              </w:rPr>
            </w:pPr>
            <w:ins w:id="473" w:author="Ericsson" w:date="2021-10-19T21:59: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22E630D2" w14:textId="6C5681AB" w:rsidR="00B215D6" w:rsidRDefault="00B215D6" w:rsidP="00B215D6">
            <w:pPr>
              <w:pStyle w:val="TAC"/>
              <w:rPr>
                <w:ins w:id="474" w:author="Ericsson" w:date="2021-10-19T21:38:00Z"/>
                <w:lang w:eastAsia="zh-CN"/>
              </w:rPr>
            </w:pPr>
            <w:ins w:id="475" w:author="Ericsson" w:date="2021-10-19T21:59: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73EBB457" w14:textId="4DB960ED" w:rsidR="00B215D6" w:rsidRDefault="00B215D6" w:rsidP="00B215D6">
            <w:pPr>
              <w:pStyle w:val="TAC"/>
              <w:rPr>
                <w:ins w:id="476" w:author="Ericsson" w:date="2021-10-19T21:38:00Z"/>
                <w:lang w:eastAsia="zh-CN"/>
              </w:rPr>
            </w:pPr>
            <w:ins w:id="477" w:author="Ericsson" w:date="2021-10-19T21:59: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34725575" w14:textId="5BC83BD6" w:rsidR="00B215D6" w:rsidRDefault="00B215D6" w:rsidP="00B215D6">
            <w:pPr>
              <w:pStyle w:val="TAC"/>
              <w:rPr>
                <w:ins w:id="478" w:author="Ericsson" w:date="2021-10-19T21:38:00Z"/>
                <w:lang w:eastAsia="zh-CN"/>
              </w:rPr>
            </w:pPr>
            <w:ins w:id="479" w:author="Ericsson" w:date="2021-10-19T21:59: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1453A0E" w14:textId="2BAC757B" w:rsidR="00B215D6" w:rsidRDefault="00B215D6" w:rsidP="00B215D6">
            <w:pPr>
              <w:pStyle w:val="TAC"/>
              <w:rPr>
                <w:ins w:id="480" w:author="Ericsson" w:date="2021-10-19T21:38:00Z"/>
                <w:lang w:eastAsia="zh-CN"/>
              </w:rPr>
            </w:pPr>
            <w:ins w:id="481" w:author="Ericsson" w:date="2021-10-19T21:59: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77D0E8AD" w14:textId="1223C960" w:rsidR="00B215D6" w:rsidRDefault="00B215D6" w:rsidP="00B215D6">
            <w:pPr>
              <w:pStyle w:val="TAC"/>
              <w:rPr>
                <w:ins w:id="482" w:author="Ericsson" w:date="2021-10-19T21:38:00Z"/>
                <w:lang w:eastAsia="zh-CN"/>
              </w:rPr>
            </w:pPr>
            <w:ins w:id="483" w:author="Ericsson" w:date="2021-10-19T21:59: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247B1A87" w14:textId="01F12B9D" w:rsidR="00B215D6" w:rsidRDefault="00B215D6" w:rsidP="00B215D6">
            <w:pPr>
              <w:pStyle w:val="TAC"/>
              <w:rPr>
                <w:ins w:id="484" w:author="Ericsson" w:date="2021-10-19T21:38:00Z"/>
              </w:rPr>
            </w:pPr>
            <w:ins w:id="485" w:author="Ericsson" w:date="2021-10-19T21:59: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21B57341" w14:textId="77777777" w:rsidR="00B215D6" w:rsidRDefault="00B215D6" w:rsidP="00B215D6">
            <w:pPr>
              <w:pStyle w:val="TAC"/>
              <w:rPr>
                <w:ins w:id="486"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49133FA8" w14:textId="77777777" w:rsidR="00B215D6" w:rsidRDefault="00B215D6" w:rsidP="00B215D6">
            <w:pPr>
              <w:pStyle w:val="TAC"/>
              <w:rPr>
                <w:ins w:id="487"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027DEEF8" w14:textId="77777777" w:rsidR="00B215D6" w:rsidRDefault="00B215D6" w:rsidP="00B215D6">
            <w:pPr>
              <w:pStyle w:val="TAC"/>
              <w:rPr>
                <w:ins w:id="488"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344558E4" w14:textId="77777777" w:rsidR="00B215D6" w:rsidRDefault="00B215D6" w:rsidP="00B215D6">
            <w:pPr>
              <w:pStyle w:val="TAC"/>
              <w:rPr>
                <w:ins w:id="489"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636FF087" w14:textId="77777777" w:rsidR="00B215D6" w:rsidRDefault="00B215D6" w:rsidP="00B215D6">
            <w:pPr>
              <w:pStyle w:val="TAC"/>
              <w:rPr>
                <w:ins w:id="490"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586B69BF" w14:textId="77777777" w:rsidR="00B215D6" w:rsidRDefault="00B215D6" w:rsidP="00B215D6">
            <w:pPr>
              <w:pStyle w:val="TAC"/>
              <w:rPr>
                <w:ins w:id="491"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2BC4A426" w14:textId="77777777" w:rsidR="00B215D6" w:rsidRDefault="00B215D6" w:rsidP="00B215D6">
            <w:pPr>
              <w:pStyle w:val="TAC"/>
              <w:rPr>
                <w:ins w:id="492"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31D9FE87" w14:textId="77777777" w:rsidR="00B215D6" w:rsidRDefault="00B215D6" w:rsidP="00B215D6">
            <w:pPr>
              <w:pStyle w:val="TAC"/>
              <w:rPr>
                <w:ins w:id="493" w:author="Ericsson" w:date="2021-10-19T21:38:00Z"/>
              </w:rPr>
            </w:pPr>
          </w:p>
        </w:tc>
        <w:tc>
          <w:tcPr>
            <w:tcW w:w="1263" w:type="dxa"/>
            <w:vMerge/>
            <w:tcBorders>
              <w:left w:val="single" w:sz="4" w:space="0" w:color="auto"/>
              <w:right w:val="single" w:sz="4" w:space="0" w:color="auto"/>
            </w:tcBorders>
            <w:shd w:val="clear" w:color="auto" w:fill="auto"/>
          </w:tcPr>
          <w:p w14:paraId="130647C7" w14:textId="77777777" w:rsidR="00B215D6" w:rsidRDefault="00B215D6" w:rsidP="00B215D6">
            <w:pPr>
              <w:pStyle w:val="TAC"/>
              <w:rPr>
                <w:ins w:id="494" w:author="Ericsson" w:date="2021-10-19T21:38:00Z"/>
                <w:lang w:eastAsia="zh-CN"/>
              </w:rPr>
            </w:pPr>
          </w:p>
        </w:tc>
      </w:tr>
      <w:tr w:rsidR="00B215D6" w14:paraId="6D007999" w14:textId="77777777" w:rsidTr="00F37B2B">
        <w:trPr>
          <w:gridAfter w:val="1"/>
          <w:wAfter w:w="12" w:type="dxa"/>
          <w:trHeight w:val="187"/>
          <w:jc w:val="center"/>
          <w:ins w:id="495" w:author="Ericsson" w:date="2021-10-19T21:38:00Z"/>
        </w:trPr>
        <w:tc>
          <w:tcPr>
            <w:tcW w:w="1699" w:type="dxa"/>
            <w:vMerge/>
            <w:tcBorders>
              <w:left w:val="single" w:sz="4" w:space="0" w:color="auto"/>
              <w:bottom w:val="nil"/>
              <w:right w:val="single" w:sz="4" w:space="0" w:color="auto"/>
            </w:tcBorders>
            <w:shd w:val="clear" w:color="auto" w:fill="auto"/>
          </w:tcPr>
          <w:p w14:paraId="57654833" w14:textId="77777777" w:rsidR="00B215D6" w:rsidRDefault="00B215D6" w:rsidP="00B215D6">
            <w:pPr>
              <w:pStyle w:val="TAC"/>
              <w:rPr>
                <w:ins w:id="496" w:author="Ericsson" w:date="2021-10-19T21:38:00Z"/>
              </w:rPr>
            </w:pPr>
          </w:p>
        </w:tc>
        <w:tc>
          <w:tcPr>
            <w:tcW w:w="1558" w:type="dxa"/>
            <w:vMerge/>
            <w:tcBorders>
              <w:left w:val="single" w:sz="4" w:space="0" w:color="auto"/>
              <w:bottom w:val="nil"/>
              <w:right w:val="single" w:sz="4" w:space="0" w:color="auto"/>
            </w:tcBorders>
            <w:shd w:val="clear" w:color="auto" w:fill="auto"/>
          </w:tcPr>
          <w:p w14:paraId="638FAE75" w14:textId="77777777" w:rsidR="00B215D6" w:rsidRDefault="00B215D6" w:rsidP="00B215D6">
            <w:pPr>
              <w:pStyle w:val="TAC"/>
              <w:rPr>
                <w:ins w:id="497" w:author="Ericsson" w:date="2021-10-19T21:38:00Z"/>
                <w:rFonts w:cs="Arial"/>
                <w:lang w:eastAsia="zh-CN"/>
              </w:rPr>
            </w:pPr>
          </w:p>
        </w:tc>
        <w:tc>
          <w:tcPr>
            <w:tcW w:w="849" w:type="dxa"/>
            <w:tcBorders>
              <w:left w:val="single" w:sz="4" w:space="0" w:color="auto"/>
              <w:right w:val="single" w:sz="4" w:space="0" w:color="auto"/>
            </w:tcBorders>
          </w:tcPr>
          <w:p w14:paraId="1A24A7DB" w14:textId="1C22E14E" w:rsidR="00B215D6" w:rsidRDefault="00B215D6" w:rsidP="00B215D6">
            <w:pPr>
              <w:pStyle w:val="TAC"/>
              <w:rPr>
                <w:ins w:id="498" w:author="Ericsson" w:date="2021-10-19T21:38:00Z"/>
              </w:rPr>
            </w:pPr>
            <w:ins w:id="499" w:author="Ericsson" w:date="2021-10-19T21:59: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677F12E2" w14:textId="78CA799A" w:rsidR="00B215D6" w:rsidRDefault="00B215D6" w:rsidP="00B215D6">
            <w:pPr>
              <w:pStyle w:val="TAC"/>
              <w:rPr>
                <w:ins w:id="500" w:author="Ericsson" w:date="2021-10-19T21:38:00Z"/>
              </w:rPr>
            </w:pPr>
            <w:ins w:id="501" w:author="Ericsson" w:date="2021-10-19T21:59:00Z">
              <w:r>
                <w:t>CA_n260K</w:t>
              </w:r>
            </w:ins>
          </w:p>
        </w:tc>
        <w:tc>
          <w:tcPr>
            <w:tcW w:w="1263" w:type="dxa"/>
            <w:vMerge/>
            <w:tcBorders>
              <w:left w:val="single" w:sz="4" w:space="0" w:color="auto"/>
              <w:bottom w:val="nil"/>
              <w:right w:val="single" w:sz="4" w:space="0" w:color="auto"/>
            </w:tcBorders>
            <w:shd w:val="clear" w:color="auto" w:fill="auto"/>
          </w:tcPr>
          <w:p w14:paraId="11044CBC" w14:textId="77777777" w:rsidR="00B215D6" w:rsidRDefault="00B215D6" w:rsidP="00B215D6">
            <w:pPr>
              <w:pStyle w:val="TAC"/>
              <w:rPr>
                <w:ins w:id="502" w:author="Ericsson" w:date="2021-10-19T21:38:00Z"/>
                <w:lang w:eastAsia="zh-CN"/>
              </w:rPr>
            </w:pPr>
          </w:p>
        </w:tc>
      </w:tr>
      <w:tr w:rsidR="00B215D6" w14:paraId="3643A1EC" w14:textId="77777777" w:rsidTr="00554554">
        <w:trPr>
          <w:gridAfter w:val="1"/>
          <w:wAfter w:w="12" w:type="dxa"/>
          <w:trHeight w:val="187"/>
          <w:jc w:val="center"/>
          <w:ins w:id="503" w:author="Ericsson" w:date="2021-10-19T21:38:00Z"/>
        </w:trPr>
        <w:tc>
          <w:tcPr>
            <w:tcW w:w="1699" w:type="dxa"/>
            <w:vMerge w:val="restart"/>
            <w:tcBorders>
              <w:left w:val="single" w:sz="4" w:space="0" w:color="auto"/>
              <w:right w:val="single" w:sz="4" w:space="0" w:color="auto"/>
            </w:tcBorders>
            <w:shd w:val="clear" w:color="auto" w:fill="auto"/>
          </w:tcPr>
          <w:p w14:paraId="4F58399B" w14:textId="0C908723" w:rsidR="00B215D6" w:rsidRDefault="00B215D6" w:rsidP="00B215D6">
            <w:pPr>
              <w:pStyle w:val="TAC"/>
              <w:rPr>
                <w:ins w:id="504" w:author="Ericsson" w:date="2021-10-19T21:38:00Z"/>
              </w:rPr>
            </w:pPr>
            <w:ins w:id="505" w:author="Ericsson" w:date="2021-10-19T21:52:00Z">
              <w:r w:rsidRPr="00DC0C20">
                <w:rPr>
                  <w:lang w:val="en-US"/>
                </w:rPr>
                <w:t>CA_n2A-n</w:t>
              </w:r>
              <w:r>
                <w:rPr>
                  <w:lang w:val="en-US"/>
                </w:rPr>
                <w:t>66</w:t>
              </w:r>
              <w:r w:rsidRPr="00DC0C20">
                <w:rPr>
                  <w:lang w:val="en-US"/>
                </w:rPr>
                <w:t>A-n260</w:t>
              </w:r>
              <w:r>
                <w:rPr>
                  <w:lang w:val="en-US"/>
                </w:rPr>
                <w:t>L</w:t>
              </w:r>
            </w:ins>
          </w:p>
        </w:tc>
        <w:tc>
          <w:tcPr>
            <w:tcW w:w="1558" w:type="dxa"/>
            <w:vMerge w:val="restart"/>
            <w:tcBorders>
              <w:left w:val="single" w:sz="4" w:space="0" w:color="auto"/>
              <w:right w:val="single" w:sz="4" w:space="0" w:color="auto"/>
            </w:tcBorders>
            <w:shd w:val="clear" w:color="auto" w:fill="auto"/>
          </w:tcPr>
          <w:p w14:paraId="2C983E6E" w14:textId="77777777" w:rsidR="00B215D6" w:rsidRDefault="00B215D6" w:rsidP="00B215D6">
            <w:pPr>
              <w:pStyle w:val="TAC"/>
              <w:rPr>
                <w:ins w:id="506" w:author="Ericsson" w:date="2021-10-19T21:56:00Z"/>
                <w:rFonts w:cs="Arial"/>
                <w:lang w:eastAsia="zh-CN"/>
              </w:rPr>
            </w:pPr>
            <w:ins w:id="507" w:author="Ericsson" w:date="2021-10-19T21:56:00Z">
              <w:r w:rsidRPr="00DC0C20">
                <w:rPr>
                  <w:rFonts w:cs="Arial"/>
                  <w:lang w:eastAsia="zh-CN"/>
                </w:rPr>
                <w:t>CA_n2A-n</w:t>
              </w:r>
              <w:r>
                <w:rPr>
                  <w:rFonts w:cs="Arial"/>
                  <w:lang w:eastAsia="zh-CN"/>
                </w:rPr>
                <w:t>66</w:t>
              </w:r>
              <w:r w:rsidRPr="00DC0C20">
                <w:rPr>
                  <w:rFonts w:cs="Arial"/>
                  <w:lang w:eastAsia="zh-CN"/>
                </w:rPr>
                <w:t>A</w:t>
              </w:r>
            </w:ins>
          </w:p>
          <w:p w14:paraId="679FC206" w14:textId="77777777" w:rsidR="00B215D6" w:rsidRDefault="00B215D6" w:rsidP="00B215D6">
            <w:pPr>
              <w:pStyle w:val="TAC"/>
              <w:rPr>
                <w:ins w:id="508" w:author="Ericsson" w:date="2021-10-19T21:56:00Z"/>
                <w:rFonts w:cs="Arial"/>
                <w:lang w:eastAsia="zh-CN"/>
              </w:rPr>
            </w:pPr>
            <w:ins w:id="509" w:author="Ericsson" w:date="2021-10-19T21:56:00Z">
              <w:r w:rsidRPr="00DC0C20">
                <w:rPr>
                  <w:rFonts w:cs="Arial"/>
                  <w:lang w:eastAsia="zh-CN"/>
                </w:rPr>
                <w:t>CA_n2A-n260A CA_n</w:t>
              </w:r>
              <w:r>
                <w:rPr>
                  <w:rFonts w:cs="Arial"/>
                  <w:lang w:eastAsia="zh-CN"/>
                </w:rPr>
                <w:t>66</w:t>
              </w:r>
              <w:r w:rsidRPr="00DC0C20">
                <w:rPr>
                  <w:rFonts w:cs="Arial"/>
                  <w:lang w:eastAsia="zh-CN"/>
                </w:rPr>
                <w:t>A-n260A</w:t>
              </w:r>
            </w:ins>
          </w:p>
          <w:p w14:paraId="76E345A1" w14:textId="77777777" w:rsidR="00B215D6" w:rsidRDefault="00B215D6" w:rsidP="00B215D6">
            <w:pPr>
              <w:pStyle w:val="TAC"/>
              <w:rPr>
                <w:ins w:id="510" w:author="Ericsson" w:date="2021-10-19T21:56:00Z"/>
                <w:rFonts w:cs="Arial"/>
                <w:lang w:eastAsia="zh-CN"/>
              </w:rPr>
            </w:pPr>
            <w:ins w:id="511" w:author="Ericsson" w:date="2021-10-19T21:56: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07F32F72" w14:textId="77777777" w:rsidR="00B215D6" w:rsidRDefault="00B215D6" w:rsidP="00B215D6">
            <w:pPr>
              <w:pStyle w:val="TAC"/>
              <w:rPr>
                <w:ins w:id="512" w:author="Ericsson" w:date="2021-10-19T21:56:00Z"/>
                <w:rFonts w:cs="Arial"/>
                <w:lang w:eastAsia="zh-CN"/>
              </w:rPr>
            </w:pPr>
            <w:ins w:id="513" w:author="Ericsson" w:date="2021-10-19T21:56: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176FE8EE" w14:textId="77777777" w:rsidR="00B215D6" w:rsidRDefault="00B215D6" w:rsidP="00B215D6">
            <w:pPr>
              <w:pStyle w:val="TAC"/>
              <w:jc w:val="left"/>
              <w:rPr>
                <w:ins w:id="514" w:author="Ericsson" w:date="2021-10-19T21:56:00Z"/>
                <w:rFonts w:cs="Arial"/>
                <w:lang w:eastAsia="zh-CN"/>
              </w:rPr>
            </w:pPr>
            <w:ins w:id="515" w:author="Ericsson" w:date="2021-10-19T21:56:00Z">
              <w:r w:rsidRPr="00DC0C20">
                <w:rPr>
                  <w:rFonts w:cs="Arial"/>
                  <w:lang w:eastAsia="zh-CN"/>
                </w:rPr>
                <w:t>CA_n2A-n260</w:t>
              </w:r>
              <w:r>
                <w:rPr>
                  <w:rFonts w:cs="Arial"/>
                  <w:lang w:eastAsia="zh-CN"/>
                </w:rPr>
                <w:t>I</w:t>
              </w:r>
            </w:ins>
          </w:p>
          <w:p w14:paraId="3B47B4FF" w14:textId="77777777" w:rsidR="00B215D6" w:rsidRDefault="00B215D6" w:rsidP="00B215D6">
            <w:pPr>
              <w:pStyle w:val="TAC"/>
              <w:jc w:val="left"/>
              <w:rPr>
                <w:ins w:id="516" w:author="Ericsson" w:date="2021-10-19T21:56:00Z"/>
                <w:rFonts w:cs="Arial"/>
                <w:lang w:eastAsia="zh-CN"/>
              </w:rPr>
            </w:pPr>
            <w:ins w:id="517" w:author="Ericsson" w:date="2021-10-19T21:56:00Z">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ins>
          </w:p>
          <w:p w14:paraId="48F77FDD" w14:textId="77777777" w:rsidR="00B215D6" w:rsidRDefault="00B215D6" w:rsidP="00B215D6">
            <w:pPr>
              <w:pStyle w:val="TAC"/>
              <w:rPr>
                <w:ins w:id="518" w:author="Ericsson" w:date="2021-10-19T21:56:00Z"/>
                <w:rFonts w:cs="Arial"/>
                <w:lang w:eastAsia="zh-CN"/>
              </w:rPr>
            </w:pPr>
            <w:ins w:id="519" w:author="Ericsson" w:date="2021-10-19T21:56:00Z">
              <w:r w:rsidRPr="00DC0C20">
                <w:rPr>
                  <w:rFonts w:cs="Arial"/>
                  <w:lang w:eastAsia="zh-CN"/>
                </w:rPr>
                <w:t>C CA_n2A-n260</w:t>
              </w:r>
              <w:r>
                <w:rPr>
                  <w:rFonts w:cs="Arial"/>
                  <w:lang w:eastAsia="zh-CN"/>
                </w:rPr>
                <w:t>J</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J</w:t>
              </w:r>
            </w:ins>
          </w:p>
          <w:p w14:paraId="59F12A55" w14:textId="77777777" w:rsidR="00B215D6" w:rsidRDefault="00B215D6" w:rsidP="00B215D6">
            <w:pPr>
              <w:pStyle w:val="TAC"/>
              <w:rPr>
                <w:ins w:id="520" w:author="Ericsson" w:date="2021-10-19T21:56:00Z"/>
                <w:rFonts w:cs="Arial"/>
                <w:lang w:eastAsia="zh-CN"/>
              </w:rPr>
            </w:pPr>
            <w:ins w:id="521" w:author="Ericsson" w:date="2021-10-19T21:56: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p w14:paraId="13F1F20C" w14:textId="77777777" w:rsidR="00B215D6" w:rsidRDefault="00B215D6" w:rsidP="00B215D6">
            <w:pPr>
              <w:pStyle w:val="TAC"/>
              <w:rPr>
                <w:ins w:id="522" w:author="Ericsson" w:date="2021-10-19T21:56:00Z"/>
                <w:rFonts w:cs="Arial"/>
                <w:lang w:eastAsia="zh-CN"/>
              </w:rPr>
            </w:pPr>
            <w:ins w:id="523" w:author="Ericsson" w:date="2021-10-19T21:56:00Z">
              <w:r w:rsidRPr="00DC0C20">
                <w:rPr>
                  <w:rFonts w:cs="Arial"/>
                  <w:lang w:eastAsia="zh-CN"/>
                </w:rPr>
                <w:t>CA_n2A-n260</w:t>
              </w:r>
              <w:r>
                <w:rPr>
                  <w:rFonts w:cs="Arial"/>
                  <w:lang w:eastAsia="zh-CN"/>
                </w:rPr>
                <w:t>L</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L</w:t>
              </w:r>
            </w:ins>
          </w:p>
          <w:p w14:paraId="06A6D896" w14:textId="77777777" w:rsidR="00B215D6" w:rsidRDefault="00B215D6" w:rsidP="00B215D6">
            <w:pPr>
              <w:pStyle w:val="TAC"/>
              <w:rPr>
                <w:ins w:id="524" w:author="Ericsson" w:date="2021-10-19T21:38:00Z"/>
                <w:rFonts w:cs="Arial"/>
                <w:lang w:eastAsia="zh-CN"/>
              </w:rPr>
            </w:pPr>
          </w:p>
        </w:tc>
        <w:tc>
          <w:tcPr>
            <w:tcW w:w="849" w:type="dxa"/>
            <w:tcBorders>
              <w:left w:val="single" w:sz="4" w:space="0" w:color="auto"/>
              <w:right w:val="single" w:sz="4" w:space="0" w:color="auto"/>
            </w:tcBorders>
          </w:tcPr>
          <w:p w14:paraId="49CFADD6" w14:textId="191C9BE7" w:rsidR="00B215D6" w:rsidRDefault="00B215D6" w:rsidP="00B215D6">
            <w:pPr>
              <w:pStyle w:val="TAC"/>
              <w:rPr>
                <w:ins w:id="525" w:author="Ericsson" w:date="2021-10-19T21:38:00Z"/>
              </w:rPr>
            </w:pPr>
            <w:ins w:id="526" w:author="Ericsson" w:date="2021-10-19T21:58: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3F4CBF30" w14:textId="7995A017" w:rsidR="00B215D6" w:rsidRDefault="00B215D6" w:rsidP="00B215D6">
            <w:pPr>
              <w:pStyle w:val="TAC"/>
              <w:rPr>
                <w:ins w:id="527" w:author="Ericsson" w:date="2021-10-19T21:38:00Z"/>
                <w:lang w:eastAsia="zh-CN"/>
              </w:rPr>
            </w:pPr>
            <w:ins w:id="528" w:author="Ericsson" w:date="2021-10-19T21:5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7E4F631C" w14:textId="7C2B94E1" w:rsidR="00B215D6" w:rsidRDefault="00B215D6" w:rsidP="00B215D6">
            <w:pPr>
              <w:pStyle w:val="TAC"/>
              <w:rPr>
                <w:ins w:id="529" w:author="Ericsson" w:date="2021-10-19T21:38:00Z"/>
                <w:lang w:eastAsia="zh-CN"/>
              </w:rPr>
            </w:pPr>
            <w:ins w:id="530" w:author="Ericsson" w:date="2021-10-19T21:5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469A1EBC" w14:textId="2EFB65C3" w:rsidR="00B215D6" w:rsidRDefault="00B215D6" w:rsidP="00B215D6">
            <w:pPr>
              <w:pStyle w:val="TAC"/>
              <w:rPr>
                <w:ins w:id="531" w:author="Ericsson" w:date="2021-10-19T21:38:00Z"/>
                <w:lang w:eastAsia="zh-CN"/>
              </w:rPr>
            </w:pPr>
            <w:ins w:id="532" w:author="Ericsson" w:date="2021-10-19T21:5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199EBFD" w14:textId="7D7BC493" w:rsidR="00B215D6" w:rsidRDefault="00B215D6" w:rsidP="00B215D6">
            <w:pPr>
              <w:pStyle w:val="TAC"/>
              <w:rPr>
                <w:ins w:id="533" w:author="Ericsson" w:date="2021-10-19T21:38:00Z"/>
                <w:lang w:eastAsia="zh-CN"/>
              </w:rPr>
            </w:pPr>
            <w:ins w:id="534" w:author="Ericsson" w:date="2021-10-19T21:5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8FF0CA6" w14:textId="77777777" w:rsidR="00B215D6" w:rsidRDefault="00B215D6" w:rsidP="00B215D6">
            <w:pPr>
              <w:pStyle w:val="TAC"/>
              <w:rPr>
                <w:ins w:id="535" w:author="Ericsson" w:date="2021-10-19T21:3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B94F792" w14:textId="77777777" w:rsidR="00B215D6" w:rsidRDefault="00B215D6" w:rsidP="00B215D6">
            <w:pPr>
              <w:pStyle w:val="TAC"/>
              <w:rPr>
                <w:ins w:id="536" w:author="Ericsson" w:date="2021-10-19T21:3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CEA8FE0" w14:textId="77777777" w:rsidR="00B215D6" w:rsidRDefault="00B215D6" w:rsidP="00B215D6">
            <w:pPr>
              <w:pStyle w:val="TAC"/>
              <w:rPr>
                <w:ins w:id="537" w:author="Ericsson" w:date="2021-10-19T21:38:00Z"/>
              </w:rPr>
            </w:pPr>
          </w:p>
        </w:tc>
        <w:tc>
          <w:tcPr>
            <w:tcW w:w="636" w:type="dxa"/>
            <w:gridSpan w:val="2"/>
            <w:tcBorders>
              <w:top w:val="single" w:sz="4" w:space="0" w:color="auto"/>
              <w:left w:val="single" w:sz="4" w:space="0" w:color="auto"/>
              <w:bottom w:val="single" w:sz="4" w:space="0" w:color="auto"/>
              <w:right w:val="single" w:sz="4" w:space="0" w:color="auto"/>
            </w:tcBorders>
          </w:tcPr>
          <w:p w14:paraId="4D9E7D89" w14:textId="77777777" w:rsidR="00B215D6" w:rsidRDefault="00B215D6" w:rsidP="00B215D6">
            <w:pPr>
              <w:pStyle w:val="TAC"/>
              <w:rPr>
                <w:ins w:id="538"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5442BFAB" w14:textId="77777777" w:rsidR="00B215D6" w:rsidRDefault="00B215D6" w:rsidP="00B215D6">
            <w:pPr>
              <w:pStyle w:val="TAC"/>
              <w:rPr>
                <w:ins w:id="539"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1FBFE73A" w14:textId="77777777" w:rsidR="00B215D6" w:rsidRDefault="00B215D6" w:rsidP="00B215D6">
            <w:pPr>
              <w:pStyle w:val="TAC"/>
              <w:rPr>
                <w:ins w:id="540"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20166953" w14:textId="77777777" w:rsidR="00B215D6" w:rsidRDefault="00B215D6" w:rsidP="00B215D6">
            <w:pPr>
              <w:pStyle w:val="TAC"/>
              <w:rPr>
                <w:ins w:id="541"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16D3530C" w14:textId="77777777" w:rsidR="00B215D6" w:rsidRDefault="00B215D6" w:rsidP="00B215D6">
            <w:pPr>
              <w:pStyle w:val="TAC"/>
              <w:rPr>
                <w:ins w:id="542"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4425A82F" w14:textId="77777777" w:rsidR="00B215D6" w:rsidRDefault="00B215D6" w:rsidP="00B215D6">
            <w:pPr>
              <w:pStyle w:val="TAC"/>
              <w:rPr>
                <w:ins w:id="543"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73B1EF15" w14:textId="77777777" w:rsidR="00B215D6" w:rsidRDefault="00B215D6" w:rsidP="00B215D6">
            <w:pPr>
              <w:pStyle w:val="TAC"/>
              <w:rPr>
                <w:ins w:id="544"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0C2DFAEF" w14:textId="77777777" w:rsidR="00B215D6" w:rsidRDefault="00B215D6" w:rsidP="00B215D6">
            <w:pPr>
              <w:pStyle w:val="TAC"/>
              <w:rPr>
                <w:ins w:id="545" w:author="Ericsson" w:date="2021-10-19T21:38:00Z"/>
              </w:rPr>
            </w:pPr>
          </w:p>
        </w:tc>
        <w:tc>
          <w:tcPr>
            <w:tcW w:w="1263" w:type="dxa"/>
            <w:vMerge w:val="restart"/>
            <w:tcBorders>
              <w:left w:val="single" w:sz="4" w:space="0" w:color="auto"/>
              <w:right w:val="single" w:sz="4" w:space="0" w:color="auto"/>
            </w:tcBorders>
            <w:shd w:val="clear" w:color="auto" w:fill="auto"/>
          </w:tcPr>
          <w:p w14:paraId="5B005181" w14:textId="48788286" w:rsidR="00B215D6" w:rsidRDefault="002613BD" w:rsidP="00B215D6">
            <w:pPr>
              <w:pStyle w:val="TAC"/>
              <w:rPr>
                <w:ins w:id="546" w:author="Ericsson" w:date="2021-10-19T21:38:00Z"/>
                <w:lang w:eastAsia="zh-CN"/>
              </w:rPr>
            </w:pPr>
            <w:ins w:id="547" w:author="Ericsson" w:date="2021-10-21T17:21:00Z">
              <w:r>
                <w:rPr>
                  <w:lang w:eastAsia="zh-CN"/>
                </w:rPr>
                <w:t>0</w:t>
              </w:r>
            </w:ins>
          </w:p>
        </w:tc>
      </w:tr>
      <w:tr w:rsidR="00B215D6" w14:paraId="533D7008" w14:textId="77777777" w:rsidTr="00554554">
        <w:trPr>
          <w:gridAfter w:val="1"/>
          <w:wAfter w:w="12" w:type="dxa"/>
          <w:trHeight w:val="187"/>
          <w:jc w:val="center"/>
          <w:ins w:id="548" w:author="Ericsson" w:date="2021-10-19T21:38:00Z"/>
        </w:trPr>
        <w:tc>
          <w:tcPr>
            <w:tcW w:w="1699" w:type="dxa"/>
            <w:vMerge/>
            <w:tcBorders>
              <w:left w:val="single" w:sz="4" w:space="0" w:color="auto"/>
              <w:right w:val="single" w:sz="4" w:space="0" w:color="auto"/>
            </w:tcBorders>
            <w:shd w:val="clear" w:color="auto" w:fill="auto"/>
          </w:tcPr>
          <w:p w14:paraId="5BA7AF54" w14:textId="77777777" w:rsidR="00B215D6" w:rsidRDefault="00B215D6" w:rsidP="00B215D6">
            <w:pPr>
              <w:pStyle w:val="TAC"/>
              <w:rPr>
                <w:ins w:id="549" w:author="Ericsson" w:date="2021-10-19T21:38:00Z"/>
              </w:rPr>
            </w:pPr>
          </w:p>
        </w:tc>
        <w:tc>
          <w:tcPr>
            <w:tcW w:w="1558" w:type="dxa"/>
            <w:vMerge/>
            <w:tcBorders>
              <w:left w:val="single" w:sz="4" w:space="0" w:color="auto"/>
              <w:right w:val="single" w:sz="4" w:space="0" w:color="auto"/>
            </w:tcBorders>
            <w:shd w:val="clear" w:color="auto" w:fill="auto"/>
          </w:tcPr>
          <w:p w14:paraId="4AFE0620" w14:textId="77777777" w:rsidR="00B215D6" w:rsidRDefault="00B215D6" w:rsidP="00B215D6">
            <w:pPr>
              <w:pStyle w:val="TAC"/>
              <w:rPr>
                <w:ins w:id="550" w:author="Ericsson" w:date="2021-10-19T21:38:00Z"/>
                <w:rFonts w:cs="Arial"/>
                <w:lang w:eastAsia="zh-CN"/>
              </w:rPr>
            </w:pPr>
          </w:p>
        </w:tc>
        <w:tc>
          <w:tcPr>
            <w:tcW w:w="849" w:type="dxa"/>
            <w:tcBorders>
              <w:left w:val="single" w:sz="4" w:space="0" w:color="auto"/>
              <w:right w:val="single" w:sz="4" w:space="0" w:color="auto"/>
            </w:tcBorders>
          </w:tcPr>
          <w:p w14:paraId="0E3DE6F3" w14:textId="10313A56" w:rsidR="00B215D6" w:rsidRDefault="00B215D6" w:rsidP="00B215D6">
            <w:pPr>
              <w:pStyle w:val="TAC"/>
              <w:rPr>
                <w:ins w:id="551" w:author="Ericsson" w:date="2021-10-19T21:38:00Z"/>
              </w:rPr>
            </w:pPr>
            <w:ins w:id="552" w:author="Ericsson" w:date="2021-10-19T21:58:00Z">
              <w:r>
                <w:t>n66</w:t>
              </w:r>
            </w:ins>
          </w:p>
        </w:tc>
        <w:tc>
          <w:tcPr>
            <w:tcW w:w="567" w:type="dxa"/>
            <w:gridSpan w:val="2"/>
            <w:tcBorders>
              <w:top w:val="single" w:sz="4" w:space="0" w:color="auto"/>
              <w:left w:val="single" w:sz="4" w:space="0" w:color="auto"/>
              <w:bottom w:val="single" w:sz="4" w:space="0" w:color="auto"/>
              <w:right w:val="single" w:sz="4" w:space="0" w:color="auto"/>
            </w:tcBorders>
          </w:tcPr>
          <w:p w14:paraId="77D1AC46" w14:textId="4B979D54" w:rsidR="00B215D6" w:rsidRDefault="00B215D6" w:rsidP="00B215D6">
            <w:pPr>
              <w:pStyle w:val="TAC"/>
              <w:rPr>
                <w:ins w:id="553" w:author="Ericsson" w:date="2021-10-19T21:38:00Z"/>
                <w:lang w:eastAsia="zh-CN"/>
              </w:rPr>
            </w:pPr>
            <w:ins w:id="554" w:author="Ericsson" w:date="2021-10-19T21:58: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41CAFBE1" w14:textId="127B802D" w:rsidR="00B215D6" w:rsidRDefault="00B215D6" w:rsidP="00B215D6">
            <w:pPr>
              <w:pStyle w:val="TAC"/>
              <w:rPr>
                <w:ins w:id="555" w:author="Ericsson" w:date="2021-10-19T21:38:00Z"/>
                <w:lang w:eastAsia="zh-CN"/>
              </w:rPr>
            </w:pPr>
            <w:ins w:id="556" w:author="Ericsson" w:date="2021-10-19T21:58: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232DC9B8" w14:textId="26F0FDF7" w:rsidR="00B215D6" w:rsidRDefault="00B215D6" w:rsidP="00B215D6">
            <w:pPr>
              <w:pStyle w:val="TAC"/>
              <w:rPr>
                <w:ins w:id="557" w:author="Ericsson" w:date="2021-10-19T21:38:00Z"/>
                <w:lang w:eastAsia="zh-CN"/>
              </w:rPr>
            </w:pPr>
            <w:ins w:id="558" w:author="Ericsson" w:date="2021-10-19T21:58: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2EA06FA9" w14:textId="064BA861" w:rsidR="00B215D6" w:rsidRDefault="00B215D6" w:rsidP="00B215D6">
            <w:pPr>
              <w:pStyle w:val="TAC"/>
              <w:rPr>
                <w:ins w:id="559" w:author="Ericsson" w:date="2021-10-19T21:38:00Z"/>
                <w:lang w:eastAsia="zh-CN"/>
              </w:rPr>
            </w:pPr>
            <w:ins w:id="560" w:author="Ericsson" w:date="2021-10-19T21:58: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5BE87BBD" w14:textId="1F8734D5" w:rsidR="00B215D6" w:rsidRDefault="00B215D6" w:rsidP="00B215D6">
            <w:pPr>
              <w:pStyle w:val="TAC"/>
              <w:rPr>
                <w:ins w:id="561" w:author="Ericsson" w:date="2021-10-19T21:38:00Z"/>
                <w:lang w:eastAsia="zh-CN"/>
              </w:rPr>
            </w:pPr>
            <w:ins w:id="562" w:author="Ericsson" w:date="2021-10-19T21:58: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00DFD73C" w14:textId="21028D92" w:rsidR="00B215D6" w:rsidRDefault="00B215D6" w:rsidP="00B215D6">
            <w:pPr>
              <w:pStyle w:val="TAC"/>
              <w:rPr>
                <w:ins w:id="563" w:author="Ericsson" w:date="2021-10-19T21:38:00Z"/>
                <w:lang w:eastAsia="zh-CN"/>
              </w:rPr>
            </w:pPr>
            <w:ins w:id="564" w:author="Ericsson" w:date="2021-10-19T21:58: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2650B68C" w14:textId="79FDEABC" w:rsidR="00B215D6" w:rsidRDefault="00B215D6" w:rsidP="00B215D6">
            <w:pPr>
              <w:pStyle w:val="TAC"/>
              <w:rPr>
                <w:ins w:id="565" w:author="Ericsson" w:date="2021-10-19T21:38:00Z"/>
              </w:rPr>
            </w:pPr>
            <w:ins w:id="566" w:author="Ericsson" w:date="2021-10-19T21:58: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0177D09D" w14:textId="77777777" w:rsidR="00B215D6" w:rsidRDefault="00B215D6" w:rsidP="00B215D6">
            <w:pPr>
              <w:pStyle w:val="TAC"/>
              <w:rPr>
                <w:ins w:id="567" w:author="Ericsson" w:date="2021-10-19T21:38:00Z"/>
              </w:rPr>
            </w:pPr>
          </w:p>
        </w:tc>
        <w:tc>
          <w:tcPr>
            <w:tcW w:w="640" w:type="dxa"/>
            <w:gridSpan w:val="3"/>
            <w:tcBorders>
              <w:top w:val="single" w:sz="4" w:space="0" w:color="auto"/>
              <w:left w:val="single" w:sz="4" w:space="0" w:color="auto"/>
              <w:bottom w:val="single" w:sz="4" w:space="0" w:color="auto"/>
              <w:right w:val="single" w:sz="4" w:space="0" w:color="auto"/>
            </w:tcBorders>
          </w:tcPr>
          <w:p w14:paraId="6C8AB50B" w14:textId="77777777" w:rsidR="00B215D6" w:rsidRDefault="00B215D6" w:rsidP="00B215D6">
            <w:pPr>
              <w:pStyle w:val="TAC"/>
              <w:rPr>
                <w:ins w:id="568" w:author="Ericsson" w:date="2021-10-19T21:38:00Z"/>
              </w:rPr>
            </w:pPr>
          </w:p>
        </w:tc>
        <w:tc>
          <w:tcPr>
            <w:tcW w:w="567" w:type="dxa"/>
            <w:gridSpan w:val="3"/>
            <w:tcBorders>
              <w:top w:val="single" w:sz="4" w:space="0" w:color="auto"/>
              <w:left w:val="single" w:sz="4" w:space="0" w:color="auto"/>
              <w:bottom w:val="single" w:sz="4" w:space="0" w:color="auto"/>
              <w:right w:val="single" w:sz="4" w:space="0" w:color="auto"/>
            </w:tcBorders>
          </w:tcPr>
          <w:p w14:paraId="20504A51" w14:textId="77777777" w:rsidR="00B215D6" w:rsidRDefault="00B215D6" w:rsidP="00B215D6">
            <w:pPr>
              <w:pStyle w:val="TAC"/>
              <w:rPr>
                <w:ins w:id="569" w:author="Ericsson" w:date="2021-10-19T21:38:00Z"/>
              </w:rPr>
            </w:pPr>
          </w:p>
        </w:tc>
        <w:tc>
          <w:tcPr>
            <w:tcW w:w="708" w:type="dxa"/>
            <w:gridSpan w:val="2"/>
            <w:tcBorders>
              <w:top w:val="single" w:sz="4" w:space="0" w:color="auto"/>
              <w:left w:val="single" w:sz="4" w:space="0" w:color="auto"/>
              <w:bottom w:val="single" w:sz="4" w:space="0" w:color="auto"/>
              <w:right w:val="single" w:sz="4" w:space="0" w:color="auto"/>
            </w:tcBorders>
          </w:tcPr>
          <w:p w14:paraId="433FCEA1" w14:textId="77777777" w:rsidR="00B215D6" w:rsidRDefault="00B215D6" w:rsidP="00B215D6">
            <w:pPr>
              <w:pStyle w:val="TAC"/>
              <w:rPr>
                <w:ins w:id="570" w:author="Ericsson" w:date="2021-10-19T21:38:00Z"/>
              </w:rPr>
            </w:pPr>
          </w:p>
        </w:tc>
        <w:tc>
          <w:tcPr>
            <w:tcW w:w="484" w:type="dxa"/>
            <w:gridSpan w:val="3"/>
            <w:tcBorders>
              <w:top w:val="single" w:sz="4" w:space="0" w:color="auto"/>
              <w:left w:val="single" w:sz="4" w:space="0" w:color="auto"/>
              <w:bottom w:val="single" w:sz="4" w:space="0" w:color="auto"/>
              <w:right w:val="single" w:sz="4" w:space="0" w:color="auto"/>
            </w:tcBorders>
          </w:tcPr>
          <w:p w14:paraId="01E6E217" w14:textId="77777777" w:rsidR="00B215D6" w:rsidRDefault="00B215D6" w:rsidP="00B215D6">
            <w:pPr>
              <w:pStyle w:val="TAC"/>
              <w:rPr>
                <w:ins w:id="571" w:author="Ericsson" w:date="2021-10-19T21:38:00Z"/>
              </w:rPr>
            </w:pPr>
          </w:p>
        </w:tc>
        <w:tc>
          <w:tcPr>
            <w:tcW w:w="567" w:type="dxa"/>
            <w:gridSpan w:val="2"/>
            <w:tcBorders>
              <w:top w:val="single" w:sz="4" w:space="0" w:color="auto"/>
              <w:left w:val="single" w:sz="4" w:space="0" w:color="auto"/>
              <w:bottom w:val="single" w:sz="4" w:space="0" w:color="auto"/>
              <w:right w:val="single" w:sz="4" w:space="0" w:color="auto"/>
            </w:tcBorders>
          </w:tcPr>
          <w:p w14:paraId="117C398A" w14:textId="77777777" w:rsidR="00B215D6" w:rsidRDefault="00B215D6" w:rsidP="00B215D6">
            <w:pPr>
              <w:pStyle w:val="TAC"/>
              <w:rPr>
                <w:ins w:id="572" w:author="Ericsson" w:date="2021-10-19T21:38:00Z"/>
              </w:rPr>
            </w:pPr>
          </w:p>
        </w:tc>
        <w:tc>
          <w:tcPr>
            <w:tcW w:w="578" w:type="dxa"/>
            <w:tcBorders>
              <w:top w:val="single" w:sz="4" w:space="0" w:color="auto"/>
              <w:left w:val="single" w:sz="4" w:space="0" w:color="auto"/>
              <w:bottom w:val="single" w:sz="4" w:space="0" w:color="auto"/>
              <w:right w:val="single" w:sz="4" w:space="0" w:color="auto"/>
            </w:tcBorders>
          </w:tcPr>
          <w:p w14:paraId="65B82AEA" w14:textId="77777777" w:rsidR="00B215D6" w:rsidRDefault="00B215D6" w:rsidP="00B215D6">
            <w:pPr>
              <w:pStyle w:val="TAC"/>
              <w:rPr>
                <w:ins w:id="573" w:author="Ericsson" w:date="2021-10-19T21:38:00Z"/>
              </w:rPr>
            </w:pPr>
          </w:p>
        </w:tc>
        <w:tc>
          <w:tcPr>
            <w:tcW w:w="715" w:type="dxa"/>
            <w:gridSpan w:val="2"/>
            <w:tcBorders>
              <w:top w:val="single" w:sz="4" w:space="0" w:color="auto"/>
              <w:left w:val="single" w:sz="4" w:space="0" w:color="auto"/>
              <w:bottom w:val="single" w:sz="4" w:space="0" w:color="auto"/>
              <w:right w:val="single" w:sz="4" w:space="0" w:color="auto"/>
            </w:tcBorders>
          </w:tcPr>
          <w:p w14:paraId="6553444C" w14:textId="77777777" w:rsidR="00B215D6" w:rsidRDefault="00B215D6" w:rsidP="00B215D6">
            <w:pPr>
              <w:pStyle w:val="TAC"/>
              <w:rPr>
                <w:ins w:id="574" w:author="Ericsson" w:date="2021-10-19T21:38:00Z"/>
              </w:rPr>
            </w:pPr>
          </w:p>
        </w:tc>
        <w:tc>
          <w:tcPr>
            <w:tcW w:w="1263" w:type="dxa"/>
            <w:vMerge/>
            <w:tcBorders>
              <w:left w:val="single" w:sz="4" w:space="0" w:color="auto"/>
              <w:right w:val="single" w:sz="4" w:space="0" w:color="auto"/>
            </w:tcBorders>
            <w:shd w:val="clear" w:color="auto" w:fill="auto"/>
          </w:tcPr>
          <w:p w14:paraId="46700A06" w14:textId="77777777" w:rsidR="00B215D6" w:rsidRDefault="00B215D6" w:rsidP="00B215D6">
            <w:pPr>
              <w:pStyle w:val="TAC"/>
              <w:rPr>
                <w:ins w:id="575" w:author="Ericsson" w:date="2021-10-19T21:38:00Z"/>
                <w:lang w:eastAsia="zh-CN"/>
              </w:rPr>
            </w:pPr>
          </w:p>
        </w:tc>
      </w:tr>
      <w:tr w:rsidR="00B215D6" w14:paraId="2F66EC2D" w14:textId="77777777" w:rsidTr="00C143C7">
        <w:trPr>
          <w:gridAfter w:val="1"/>
          <w:wAfter w:w="12" w:type="dxa"/>
          <w:trHeight w:val="187"/>
          <w:jc w:val="center"/>
          <w:ins w:id="576" w:author="Ericsson" w:date="2021-10-19T21:38:00Z"/>
        </w:trPr>
        <w:tc>
          <w:tcPr>
            <w:tcW w:w="1699" w:type="dxa"/>
            <w:vMerge/>
            <w:tcBorders>
              <w:left w:val="single" w:sz="4" w:space="0" w:color="auto"/>
              <w:bottom w:val="nil"/>
              <w:right w:val="single" w:sz="4" w:space="0" w:color="auto"/>
            </w:tcBorders>
            <w:shd w:val="clear" w:color="auto" w:fill="auto"/>
          </w:tcPr>
          <w:p w14:paraId="76FFB34D" w14:textId="77777777" w:rsidR="00B215D6" w:rsidRDefault="00B215D6" w:rsidP="00B215D6">
            <w:pPr>
              <w:pStyle w:val="TAC"/>
              <w:rPr>
                <w:ins w:id="577" w:author="Ericsson" w:date="2021-10-19T21:38:00Z"/>
              </w:rPr>
            </w:pPr>
          </w:p>
        </w:tc>
        <w:tc>
          <w:tcPr>
            <w:tcW w:w="1558" w:type="dxa"/>
            <w:vMerge/>
            <w:tcBorders>
              <w:left w:val="single" w:sz="4" w:space="0" w:color="auto"/>
              <w:bottom w:val="nil"/>
              <w:right w:val="single" w:sz="4" w:space="0" w:color="auto"/>
            </w:tcBorders>
            <w:shd w:val="clear" w:color="auto" w:fill="auto"/>
          </w:tcPr>
          <w:p w14:paraId="4A8E8D5A" w14:textId="77777777" w:rsidR="00B215D6" w:rsidRDefault="00B215D6" w:rsidP="00B215D6">
            <w:pPr>
              <w:pStyle w:val="TAC"/>
              <w:rPr>
                <w:ins w:id="578" w:author="Ericsson" w:date="2021-10-19T21:38:00Z"/>
                <w:rFonts w:cs="Arial"/>
                <w:lang w:eastAsia="zh-CN"/>
              </w:rPr>
            </w:pPr>
          </w:p>
        </w:tc>
        <w:tc>
          <w:tcPr>
            <w:tcW w:w="849" w:type="dxa"/>
            <w:tcBorders>
              <w:left w:val="single" w:sz="4" w:space="0" w:color="auto"/>
              <w:right w:val="single" w:sz="4" w:space="0" w:color="auto"/>
            </w:tcBorders>
          </w:tcPr>
          <w:p w14:paraId="59D1A39D" w14:textId="1D232031" w:rsidR="00B215D6" w:rsidRDefault="00B215D6" w:rsidP="00B215D6">
            <w:pPr>
              <w:pStyle w:val="TAC"/>
              <w:rPr>
                <w:ins w:id="579" w:author="Ericsson" w:date="2021-10-19T21:38:00Z"/>
              </w:rPr>
            </w:pPr>
            <w:ins w:id="580" w:author="Ericsson" w:date="2021-10-19T21:58: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2A869B40" w14:textId="6D978F9D" w:rsidR="00B215D6" w:rsidRDefault="00B215D6" w:rsidP="00B215D6">
            <w:pPr>
              <w:pStyle w:val="TAC"/>
              <w:rPr>
                <w:ins w:id="581" w:author="Ericsson" w:date="2021-10-19T21:38:00Z"/>
              </w:rPr>
            </w:pPr>
            <w:ins w:id="582" w:author="Ericsson" w:date="2021-10-19T21:58:00Z">
              <w:r>
                <w:t>CA_n260</w:t>
              </w:r>
            </w:ins>
            <w:ins w:id="583" w:author="Ericsson" w:date="2021-10-19T21:59:00Z">
              <w:r>
                <w:t>L</w:t>
              </w:r>
            </w:ins>
          </w:p>
        </w:tc>
        <w:tc>
          <w:tcPr>
            <w:tcW w:w="1263" w:type="dxa"/>
            <w:vMerge/>
            <w:tcBorders>
              <w:left w:val="single" w:sz="4" w:space="0" w:color="auto"/>
              <w:bottom w:val="nil"/>
              <w:right w:val="single" w:sz="4" w:space="0" w:color="auto"/>
            </w:tcBorders>
            <w:shd w:val="clear" w:color="auto" w:fill="auto"/>
          </w:tcPr>
          <w:p w14:paraId="08FEBB5F" w14:textId="77777777" w:rsidR="00B215D6" w:rsidRDefault="00B215D6" w:rsidP="00B215D6">
            <w:pPr>
              <w:pStyle w:val="TAC"/>
              <w:rPr>
                <w:ins w:id="584" w:author="Ericsson" w:date="2021-10-19T21:38:00Z"/>
                <w:lang w:eastAsia="zh-CN"/>
              </w:rPr>
            </w:pPr>
          </w:p>
        </w:tc>
      </w:tr>
      <w:tr w:rsidR="00B215D6" w14:paraId="5072F0FE" w14:textId="77777777" w:rsidTr="00AC32DA">
        <w:trPr>
          <w:gridAfter w:val="1"/>
          <w:wAfter w:w="12" w:type="dxa"/>
          <w:trHeight w:val="187"/>
          <w:jc w:val="center"/>
          <w:ins w:id="585" w:author="Ericsson" w:date="2021-10-15T16:58:00Z"/>
        </w:trPr>
        <w:tc>
          <w:tcPr>
            <w:tcW w:w="1699" w:type="dxa"/>
            <w:vMerge w:val="restart"/>
            <w:tcBorders>
              <w:left w:val="single" w:sz="4" w:space="0" w:color="auto"/>
              <w:right w:val="single" w:sz="4" w:space="0" w:color="auto"/>
            </w:tcBorders>
            <w:shd w:val="clear" w:color="auto" w:fill="auto"/>
          </w:tcPr>
          <w:p w14:paraId="6C9BD872" w14:textId="4D708221" w:rsidR="00B215D6" w:rsidRDefault="00B215D6" w:rsidP="00B215D6">
            <w:pPr>
              <w:pStyle w:val="TAC"/>
              <w:rPr>
                <w:ins w:id="586" w:author="Ericsson" w:date="2021-10-15T16:58:00Z"/>
              </w:rPr>
            </w:pPr>
            <w:ins w:id="587" w:author="Ericsson" w:date="2021-10-15T17:16:00Z">
              <w:r w:rsidRPr="00DC0C20">
                <w:rPr>
                  <w:lang w:val="en-US"/>
                </w:rPr>
                <w:t>CA_n2A-n</w:t>
              </w:r>
            </w:ins>
            <w:ins w:id="588" w:author="Ericsson" w:date="2021-10-17T20:39:00Z">
              <w:r>
                <w:rPr>
                  <w:lang w:val="en-US"/>
                </w:rPr>
                <w:t>66</w:t>
              </w:r>
            </w:ins>
            <w:ins w:id="589" w:author="Ericsson" w:date="2021-10-15T17:16:00Z">
              <w:r w:rsidRPr="00DC0C20">
                <w:rPr>
                  <w:lang w:val="en-US"/>
                </w:rPr>
                <w:t>A-n260M</w:t>
              </w:r>
            </w:ins>
          </w:p>
        </w:tc>
        <w:tc>
          <w:tcPr>
            <w:tcW w:w="1558" w:type="dxa"/>
            <w:vMerge w:val="restart"/>
            <w:tcBorders>
              <w:left w:val="single" w:sz="4" w:space="0" w:color="auto"/>
              <w:right w:val="single" w:sz="4" w:space="0" w:color="auto"/>
            </w:tcBorders>
            <w:shd w:val="clear" w:color="auto" w:fill="auto"/>
          </w:tcPr>
          <w:p w14:paraId="3F842759" w14:textId="77777777" w:rsidR="00B215D6" w:rsidRDefault="00B215D6" w:rsidP="00B215D6">
            <w:pPr>
              <w:pStyle w:val="TAC"/>
              <w:rPr>
                <w:ins w:id="590" w:author="Ericsson" w:date="2021-10-19T21:52:00Z"/>
                <w:rFonts w:cs="Arial"/>
                <w:lang w:eastAsia="zh-CN"/>
              </w:rPr>
            </w:pPr>
            <w:ins w:id="591" w:author="Ericsson" w:date="2021-10-15T17:16:00Z">
              <w:r w:rsidRPr="00DC0C20">
                <w:rPr>
                  <w:rFonts w:cs="Arial"/>
                  <w:lang w:eastAsia="zh-CN"/>
                </w:rPr>
                <w:t>CA_n2A-n</w:t>
              </w:r>
            </w:ins>
            <w:ins w:id="592" w:author="Ericsson" w:date="2021-10-17T20:39:00Z">
              <w:r>
                <w:rPr>
                  <w:rFonts w:cs="Arial"/>
                  <w:lang w:eastAsia="zh-CN"/>
                </w:rPr>
                <w:t>66</w:t>
              </w:r>
            </w:ins>
            <w:ins w:id="593" w:author="Ericsson" w:date="2021-10-15T17:16:00Z">
              <w:r w:rsidRPr="00DC0C20">
                <w:rPr>
                  <w:rFonts w:cs="Arial"/>
                  <w:lang w:eastAsia="zh-CN"/>
                </w:rPr>
                <w:t>A</w:t>
              </w:r>
            </w:ins>
          </w:p>
          <w:p w14:paraId="15E343A5" w14:textId="3923C879" w:rsidR="00B215D6" w:rsidRDefault="00B215D6" w:rsidP="00B215D6">
            <w:pPr>
              <w:pStyle w:val="TAC"/>
              <w:rPr>
                <w:ins w:id="594" w:author="Ericsson" w:date="2021-10-19T21:53:00Z"/>
                <w:rFonts w:cs="Arial"/>
                <w:lang w:eastAsia="zh-CN"/>
              </w:rPr>
            </w:pPr>
            <w:ins w:id="595" w:author="Ericsson" w:date="2021-10-19T21:52:00Z">
              <w:r w:rsidRPr="00DC0C20">
                <w:rPr>
                  <w:rFonts w:cs="Arial"/>
                  <w:lang w:eastAsia="zh-CN"/>
                </w:rPr>
                <w:t>CA_n2A-n260A CA_n</w:t>
              </w:r>
              <w:r>
                <w:rPr>
                  <w:rFonts w:cs="Arial"/>
                  <w:lang w:eastAsia="zh-CN"/>
                </w:rPr>
                <w:t>66</w:t>
              </w:r>
              <w:r w:rsidRPr="00DC0C20">
                <w:rPr>
                  <w:rFonts w:cs="Arial"/>
                  <w:lang w:eastAsia="zh-CN"/>
                </w:rPr>
                <w:t>A-n260A</w:t>
              </w:r>
            </w:ins>
          </w:p>
          <w:p w14:paraId="0D4F27B8" w14:textId="7102C7B7" w:rsidR="00B215D6" w:rsidRDefault="00B215D6" w:rsidP="00B215D6">
            <w:pPr>
              <w:pStyle w:val="TAC"/>
              <w:rPr>
                <w:ins w:id="596" w:author="Ericsson" w:date="2021-10-19T21:53:00Z"/>
                <w:rFonts w:cs="Arial"/>
                <w:lang w:eastAsia="zh-CN"/>
              </w:rPr>
            </w:pPr>
            <w:ins w:id="597" w:author="Ericsson" w:date="2021-10-19T21:53:00Z">
              <w:r w:rsidRPr="00DC0C20">
                <w:rPr>
                  <w:rFonts w:cs="Arial"/>
                  <w:lang w:eastAsia="zh-CN"/>
                </w:rPr>
                <w:t>CA_n2A-n260</w:t>
              </w:r>
              <w:r>
                <w:rPr>
                  <w:rFonts w:cs="Arial"/>
                  <w:lang w:eastAsia="zh-CN"/>
                </w:rPr>
                <w:t>G</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G</w:t>
              </w:r>
            </w:ins>
          </w:p>
          <w:p w14:paraId="71A9464B" w14:textId="3A4242F6" w:rsidR="00B215D6" w:rsidRDefault="00B215D6" w:rsidP="00B215D6">
            <w:pPr>
              <w:pStyle w:val="TAC"/>
              <w:rPr>
                <w:ins w:id="598" w:author="Ericsson" w:date="2021-10-19T21:53:00Z"/>
                <w:rFonts w:cs="Arial"/>
                <w:lang w:eastAsia="zh-CN"/>
              </w:rPr>
            </w:pPr>
            <w:ins w:id="599" w:author="Ericsson" w:date="2021-10-19T21:53:00Z">
              <w:r w:rsidRPr="00DC0C20">
                <w:rPr>
                  <w:rFonts w:cs="Arial"/>
                  <w:lang w:eastAsia="zh-CN"/>
                </w:rPr>
                <w:t>CA_n2A-n260</w:t>
              </w:r>
              <w:r>
                <w:rPr>
                  <w:rFonts w:cs="Arial"/>
                  <w:lang w:eastAsia="zh-CN"/>
                </w:rPr>
                <w:t>H</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H</w:t>
              </w:r>
            </w:ins>
          </w:p>
          <w:p w14:paraId="209E9B6C" w14:textId="7FBD3168" w:rsidR="00B215D6" w:rsidRDefault="00B215D6" w:rsidP="00B215D6">
            <w:pPr>
              <w:pStyle w:val="TAC"/>
              <w:jc w:val="left"/>
              <w:rPr>
                <w:ins w:id="600" w:author="Ericsson" w:date="2021-10-19T21:54:00Z"/>
                <w:rFonts w:cs="Arial"/>
                <w:lang w:eastAsia="zh-CN"/>
              </w:rPr>
            </w:pPr>
            <w:ins w:id="601" w:author="Ericsson" w:date="2021-10-19T21:53:00Z">
              <w:r w:rsidRPr="00DC0C20">
                <w:rPr>
                  <w:rFonts w:cs="Arial"/>
                  <w:lang w:eastAsia="zh-CN"/>
                </w:rPr>
                <w:t>CA_n2A-n260</w:t>
              </w:r>
            </w:ins>
            <w:ins w:id="602" w:author="Ericsson" w:date="2021-10-19T21:54:00Z">
              <w:r>
                <w:rPr>
                  <w:rFonts w:cs="Arial"/>
                  <w:lang w:eastAsia="zh-CN"/>
                </w:rPr>
                <w:t>I</w:t>
              </w:r>
            </w:ins>
          </w:p>
          <w:p w14:paraId="05FA9799" w14:textId="181D654F" w:rsidR="00B215D6" w:rsidRDefault="00B215D6" w:rsidP="00B215D6">
            <w:pPr>
              <w:pStyle w:val="TAC"/>
              <w:jc w:val="left"/>
              <w:rPr>
                <w:ins w:id="603" w:author="Ericsson" w:date="2021-10-19T21:53:00Z"/>
                <w:rFonts w:cs="Arial"/>
                <w:lang w:eastAsia="zh-CN"/>
              </w:rPr>
            </w:pPr>
            <w:ins w:id="604" w:author="Ericsson" w:date="2021-10-19T21:53:00Z">
              <w:r w:rsidRPr="00DC0C20">
                <w:rPr>
                  <w:rFonts w:cs="Arial"/>
                  <w:lang w:eastAsia="zh-CN"/>
                </w:rPr>
                <w:t>CA_n</w:t>
              </w:r>
              <w:r>
                <w:rPr>
                  <w:rFonts w:cs="Arial"/>
                  <w:lang w:eastAsia="zh-CN"/>
                </w:rPr>
                <w:t>66</w:t>
              </w:r>
              <w:r w:rsidRPr="00DC0C20">
                <w:rPr>
                  <w:rFonts w:cs="Arial"/>
                  <w:lang w:eastAsia="zh-CN"/>
                </w:rPr>
                <w:t>A-n260</w:t>
              </w:r>
            </w:ins>
            <w:ins w:id="605" w:author="Ericsson" w:date="2021-10-19T21:54:00Z">
              <w:r>
                <w:rPr>
                  <w:rFonts w:cs="Arial"/>
                  <w:lang w:eastAsia="zh-CN"/>
                </w:rPr>
                <w:t>I</w:t>
              </w:r>
            </w:ins>
          </w:p>
          <w:p w14:paraId="705B3B0B" w14:textId="57843B72" w:rsidR="00B215D6" w:rsidRDefault="00B215D6" w:rsidP="00B215D6">
            <w:pPr>
              <w:pStyle w:val="TAC"/>
              <w:rPr>
                <w:ins w:id="606" w:author="Ericsson" w:date="2021-10-19T21:53:00Z"/>
                <w:rFonts w:cs="Arial"/>
                <w:lang w:eastAsia="zh-CN"/>
              </w:rPr>
            </w:pPr>
            <w:ins w:id="607" w:author="Ericsson" w:date="2021-10-15T17:16:00Z">
              <w:r w:rsidRPr="00DC0C20">
                <w:rPr>
                  <w:rFonts w:cs="Arial"/>
                  <w:lang w:eastAsia="zh-CN"/>
                </w:rPr>
                <w:t>C</w:t>
              </w:r>
            </w:ins>
            <w:ins w:id="608" w:author="Ericsson" w:date="2021-10-19T21:53:00Z">
              <w:r w:rsidRPr="00DC0C20">
                <w:rPr>
                  <w:rFonts w:cs="Arial"/>
                  <w:lang w:eastAsia="zh-CN"/>
                </w:rPr>
                <w:t xml:space="preserve"> CA_n2A-n260</w:t>
              </w:r>
            </w:ins>
            <w:ins w:id="609" w:author="Ericsson" w:date="2021-10-19T21:55:00Z">
              <w:r>
                <w:rPr>
                  <w:rFonts w:cs="Arial"/>
                  <w:lang w:eastAsia="zh-CN"/>
                </w:rPr>
                <w:t>J</w:t>
              </w:r>
            </w:ins>
            <w:ins w:id="610" w:author="Ericsson" w:date="2021-10-19T21:53:00Z">
              <w:r w:rsidRPr="00DC0C20">
                <w:rPr>
                  <w:rFonts w:cs="Arial"/>
                  <w:lang w:eastAsia="zh-CN"/>
                </w:rPr>
                <w:t xml:space="preserve"> CA_n</w:t>
              </w:r>
              <w:r>
                <w:rPr>
                  <w:rFonts w:cs="Arial"/>
                  <w:lang w:eastAsia="zh-CN"/>
                </w:rPr>
                <w:t>66</w:t>
              </w:r>
              <w:r w:rsidRPr="00DC0C20">
                <w:rPr>
                  <w:rFonts w:cs="Arial"/>
                  <w:lang w:eastAsia="zh-CN"/>
                </w:rPr>
                <w:t>A-n260</w:t>
              </w:r>
            </w:ins>
            <w:ins w:id="611" w:author="Ericsson" w:date="2021-10-19T21:55:00Z">
              <w:r>
                <w:rPr>
                  <w:rFonts w:cs="Arial"/>
                  <w:lang w:eastAsia="zh-CN"/>
                </w:rPr>
                <w:t>J</w:t>
              </w:r>
            </w:ins>
          </w:p>
          <w:p w14:paraId="2660153E" w14:textId="7730154D" w:rsidR="00B215D6" w:rsidRDefault="00B215D6" w:rsidP="00B215D6">
            <w:pPr>
              <w:pStyle w:val="TAC"/>
              <w:rPr>
                <w:ins w:id="612" w:author="Ericsson" w:date="2021-10-19T21:55:00Z"/>
                <w:rFonts w:cs="Arial"/>
                <w:lang w:eastAsia="zh-CN"/>
              </w:rPr>
            </w:pPr>
            <w:ins w:id="613" w:author="Ericsson" w:date="2021-10-19T21:55:00Z">
              <w:r w:rsidRPr="00DC0C20">
                <w:rPr>
                  <w:rFonts w:cs="Arial"/>
                  <w:lang w:eastAsia="zh-CN"/>
                </w:rPr>
                <w:t>CA_n2A-n260</w:t>
              </w:r>
              <w:r>
                <w:rPr>
                  <w:rFonts w:cs="Arial"/>
                  <w:lang w:eastAsia="zh-CN"/>
                </w:rPr>
                <w:t>K</w:t>
              </w:r>
              <w:r w:rsidRPr="00DC0C20">
                <w:rPr>
                  <w:rFonts w:cs="Arial"/>
                  <w:lang w:eastAsia="zh-CN"/>
                </w:rPr>
                <w:t xml:space="preserve"> CA_n</w:t>
              </w:r>
              <w:r>
                <w:rPr>
                  <w:rFonts w:cs="Arial"/>
                  <w:lang w:eastAsia="zh-CN"/>
                </w:rPr>
                <w:t>66</w:t>
              </w:r>
              <w:r w:rsidRPr="00DC0C20">
                <w:rPr>
                  <w:rFonts w:cs="Arial"/>
                  <w:lang w:eastAsia="zh-CN"/>
                </w:rPr>
                <w:t>A-n260</w:t>
              </w:r>
              <w:r>
                <w:rPr>
                  <w:rFonts w:cs="Arial"/>
                  <w:lang w:eastAsia="zh-CN"/>
                </w:rPr>
                <w:t>K</w:t>
              </w:r>
            </w:ins>
          </w:p>
          <w:p w14:paraId="5A2D7123" w14:textId="404D7B87" w:rsidR="00B215D6" w:rsidRDefault="00B215D6" w:rsidP="00B215D6">
            <w:pPr>
              <w:pStyle w:val="TAC"/>
              <w:rPr>
                <w:ins w:id="614" w:author="Ericsson" w:date="2021-10-19T21:55:00Z"/>
                <w:rFonts w:cs="Arial"/>
                <w:lang w:eastAsia="zh-CN"/>
              </w:rPr>
            </w:pPr>
            <w:ins w:id="615" w:author="Ericsson" w:date="2021-10-19T21:55:00Z">
              <w:r w:rsidRPr="00DC0C20">
                <w:rPr>
                  <w:rFonts w:cs="Arial"/>
                  <w:lang w:eastAsia="zh-CN"/>
                </w:rPr>
                <w:t>CA_n2A-n260</w:t>
              </w:r>
            </w:ins>
            <w:ins w:id="616" w:author="Ericsson" w:date="2021-10-19T21:56:00Z">
              <w:r>
                <w:rPr>
                  <w:rFonts w:cs="Arial"/>
                  <w:lang w:eastAsia="zh-CN"/>
                </w:rPr>
                <w:t>L</w:t>
              </w:r>
            </w:ins>
            <w:ins w:id="617" w:author="Ericsson" w:date="2021-10-19T21:55:00Z">
              <w:r w:rsidRPr="00DC0C20">
                <w:rPr>
                  <w:rFonts w:cs="Arial"/>
                  <w:lang w:eastAsia="zh-CN"/>
                </w:rPr>
                <w:t xml:space="preserve"> CA_n</w:t>
              </w:r>
              <w:r>
                <w:rPr>
                  <w:rFonts w:cs="Arial"/>
                  <w:lang w:eastAsia="zh-CN"/>
                </w:rPr>
                <w:t>66</w:t>
              </w:r>
              <w:r w:rsidRPr="00DC0C20">
                <w:rPr>
                  <w:rFonts w:cs="Arial"/>
                  <w:lang w:eastAsia="zh-CN"/>
                </w:rPr>
                <w:t>A-n260</w:t>
              </w:r>
            </w:ins>
            <w:ins w:id="618" w:author="Ericsson" w:date="2021-10-19T21:56:00Z">
              <w:r>
                <w:rPr>
                  <w:rFonts w:cs="Arial"/>
                  <w:lang w:eastAsia="zh-CN"/>
                </w:rPr>
                <w:t>L</w:t>
              </w:r>
            </w:ins>
          </w:p>
          <w:p w14:paraId="76B4A20C" w14:textId="5539E1FD" w:rsidR="00B215D6" w:rsidRDefault="00B215D6" w:rsidP="00B215D6">
            <w:pPr>
              <w:pStyle w:val="TAC"/>
              <w:rPr>
                <w:ins w:id="619" w:author="Ericsson" w:date="2021-10-19T21:55:00Z"/>
                <w:rFonts w:cs="Arial"/>
                <w:lang w:eastAsia="zh-CN"/>
              </w:rPr>
            </w:pPr>
            <w:ins w:id="620" w:author="Ericsson" w:date="2021-10-19T21:55:00Z">
              <w:r w:rsidRPr="00DC0C20">
                <w:rPr>
                  <w:rFonts w:cs="Arial"/>
                  <w:lang w:eastAsia="zh-CN"/>
                </w:rPr>
                <w:t>CA_n2A-n260</w:t>
              </w:r>
            </w:ins>
            <w:ins w:id="621" w:author="Ericsson" w:date="2021-10-19T21:56:00Z">
              <w:r>
                <w:rPr>
                  <w:rFonts w:cs="Arial"/>
                  <w:lang w:eastAsia="zh-CN"/>
                </w:rPr>
                <w:t>M</w:t>
              </w:r>
            </w:ins>
            <w:ins w:id="622" w:author="Ericsson" w:date="2021-10-19T21:55:00Z">
              <w:r w:rsidRPr="00DC0C20">
                <w:rPr>
                  <w:rFonts w:cs="Arial"/>
                  <w:lang w:eastAsia="zh-CN"/>
                </w:rPr>
                <w:t xml:space="preserve"> CA_n</w:t>
              </w:r>
              <w:r>
                <w:rPr>
                  <w:rFonts w:cs="Arial"/>
                  <w:lang w:eastAsia="zh-CN"/>
                </w:rPr>
                <w:t>66</w:t>
              </w:r>
              <w:r w:rsidRPr="00DC0C20">
                <w:rPr>
                  <w:rFonts w:cs="Arial"/>
                  <w:lang w:eastAsia="zh-CN"/>
                </w:rPr>
                <w:t>A-n260</w:t>
              </w:r>
            </w:ins>
            <w:ins w:id="623" w:author="Ericsson" w:date="2021-10-19T21:56:00Z">
              <w:r>
                <w:rPr>
                  <w:rFonts w:cs="Arial"/>
                  <w:lang w:eastAsia="zh-CN"/>
                </w:rPr>
                <w:t>M</w:t>
              </w:r>
            </w:ins>
          </w:p>
          <w:p w14:paraId="4CF760DF" w14:textId="77777777" w:rsidR="00B215D6" w:rsidRDefault="00B215D6" w:rsidP="00B215D6">
            <w:pPr>
              <w:pStyle w:val="TAC"/>
              <w:rPr>
                <w:ins w:id="624" w:author="Ericsson" w:date="2021-10-19T21:55:00Z"/>
                <w:rFonts w:cs="Arial"/>
                <w:lang w:eastAsia="zh-CN"/>
              </w:rPr>
            </w:pPr>
          </w:p>
          <w:p w14:paraId="31CB8527" w14:textId="1C5A3D89" w:rsidR="00B215D6" w:rsidRDefault="00B215D6" w:rsidP="00B215D6">
            <w:pPr>
              <w:pStyle w:val="TAC"/>
              <w:rPr>
                <w:ins w:id="625" w:author="Ericsson" w:date="2021-10-15T16:58:00Z"/>
                <w:rFonts w:cs="Arial"/>
                <w:lang w:eastAsia="zh-CN"/>
              </w:rPr>
            </w:pPr>
          </w:p>
        </w:tc>
        <w:tc>
          <w:tcPr>
            <w:tcW w:w="849" w:type="dxa"/>
            <w:tcBorders>
              <w:left w:val="single" w:sz="4" w:space="0" w:color="auto"/>
              <w:right w:val="single" w:sz="4" w:space="0" w:color="auto"/>
            </w:tcBorders>
          </w:tcPr>
          <w:p w14:paraId="67BFE6D5" w14:textId="1B3DAC1B" w:rsidR="00B215D6" w:rsidRDefault="00B215D6" w:rsidP="00B215D6">
            <w:pPr>
              <w:pStyle w:val="TAC"/>
              <w:rPr>
                <w:ins w:id="626" w:author="Ericsson" w:date="2021-10-15T16:58:00Z"/>
              </w:rPr>
            </w:pPr>
            <w:ins w:id="627" w:author="Ericsson" w:date="2021-10-15T17:13:00Z">
              <w:r>
                <w:t>n2</w:t>
              </w:r>
            </w:ins>
          </w:p>
        </w:tc>
        <w:tc>
          <w:tcPr>
            <w:tcW w:w="567" w:type="dxa"/>
            <w:gridSpan w:val="2"/>
            <w:tcBorders>
              <w:top w:val="single" w:sz="4" w:space="0" w:color="auto"/>
              <w:left w:val="single" w:sz="4" w:space="0" w:color="auto"/>
              <w:bottom w:val="single" w:sz="4" w:space="0" w:color="auto"/>
              <w:right w:val="single" w:sz="4" w:space="0" w:color="auto"/>
            </w:tcBorders>
          </w:tcPr>
          <w:p w14:paraId="48076606" w14:textId="01DC2936" w:rsidR="00B215D6" w:rsidRDefault="00B215D6" w:rsidP="00B215D6">
            <w:pPr>
              <w:pStyle w:val="TAC"/>
              <w:rPr>
                <w:ins w:id="628" w:author="Ericsson" w:date="2021-10-15T16:58:00Z"/>
                <w:lang w:eastAsia="zh-CN"/>
              </w:rPr>
            </w:pPr>
            <w:ins w:id="629"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5EE1DC8E" w14:textId="76259C29" w:rsidR="00B215D6" w:rsidRDefault="00B215D6" w:rsidP="00B215D6">
            <w:pPr>
              <w:pStyle w:val="TAC"/>
              <w:rPr>
                <w:ins w:id="630" w:author="Ericsson" w:date="2021-10-15T16:58:00Z"/>
                <w:lang w:eastAsia="zh-CN"/>
              </w:rPr>
            </w:pPr>
            <w:ins w:id="631"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19D70E67" w14:textId="1BE4BCCC" w:rsidR="00B215D6" w:rsidRDefault="00B215D6" w:rsidP="00B215D6">
            <w:pPr>
              <w:pStyle w:val="TAC"/>
              <w:rPr>
                <w:ins w:id="632" w:author="Ericsson" w:date="2021-10-15T16:58:00Z"/>
                <w:lang w:eastAsia="zh-CN"/>
              </w:rPr>
            </w:pPr>
            <w:ins w:id="633"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6A503E96" w14:textId="312B97E1" w:rsidR="00B215D6" w:rsidRDefault="00B215D6" w:rsidP="00B215D6">
            <w:pPr>
              <w:pStyle w:val="TAC"/>
              <w:rPr>
                <w:ins w:id="634" w:author="Ericsson" w:date="2021-10-15T16:58:00Z"/>
                <w:lang w:eastAsia="zh-CN"/>
              </w:rPr>
            </w:pPr>
            <w:ins w:id="635"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237DF109" w14:textId="3A85B947" w:rsidR="00B215D6" w:rsidRDefault="00B215D6" w:rsidP="00B215D6">
            <w:pPr>
              <w:pStyle w:val="TAC"/>
              <w:rPr>
                <w:ins w:id="636" w:author="Ericsson" w:date="2021-10-15T16:58:00Z"/>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194B95E" w14:textId="70C7C2B6" w:rsidR="00B215D6" w:rsidRDefault="00B215D6" w:rsidP="00B215D6">
            <w:pPr>
              <w:pStyle w:val="TAC"/>
              <w:rPr>
                <w:ins w:id="637" w:author="Ericsson" w:date="2021-10-15T16:58:00Z"/>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1980F7C" w14:textId="433F5C61" w:rsidR="00B215D6" w:rsidRDefault="00B215D6" w:rsidP="00B215D6">
            <w:pPr>
              <w:pStyle w:val="TAC"/>
              <w:rPr>
                <w:ins w:id="638" w:author="Ericsson" w:date="2021-10-15T16:58:00Z"/>
              </w:rPr>
            </w:pPr>
          </w:p>
        </w:tc>
        <w:tc>
          <w:tcPr>
            <w:tcW w:w="636" w:type="dxa"/>
            <w:gridSpan w:val="2"/>
            <w:tcBorders>
              <w:top w:val="single" w:sz="4" w:space="0" w:color="auto"/>
              <w:left w:val="single" w:sz="4" w:space="0" w:color="auto"/>
              <w:bottom w:val="single" w:sz="4" w:space="0" w:color="auto"/>
              <w:right w:val="single" w:sz="4" w:space="0" w:color="auto"/>
            </w:tcBorders>
          </w:tcPr>
          <w:p w14:paraId="3196D4B3" w14:textId="77777777" w:rsidR="00B215D6" w:rsidRDefault="00B215D6" w:rsidP="00B215D6">
            <w:pPr>
              <w:pStyle w:val="TAC"/>
              <w:rPr>
                <w:ins w:id="639"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026AA9E7" w14:textId="77777777" w:rsidR="00B215D6" w:rsidRDefault="00B215D6" w:rsidP="00B215D6">
            <w:pPr>
              <w:pStyle w:val="TAC"/>
              <w:rPr>
                <w:ins w:id="640"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5104B259" w14:textId="77777777" w:rsidR="00B215D6" w:rsidRDefault="00B215D6" w:rsidP="00B215D6">
            <w:pPr>
              <w:pStyle w:val="TAC"/>
              <w:rPr>
                <w:ins w:id="641"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3C3AD95A" w14:textId="77777777" w:rsidR="00B215D6" w:rsidRDefault="00B215D6" w:rsidP="00B215D6">
            <w:pPr>
              <w:pStyle w:val="TAC"/>
              <w:rPr>
                <w:ins w:id="642"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38B11415" w14:textId="77777777" w:rsidR="00B215D6" w:rsidRDefault="00B215D6" w:rsidP="00B215D6">
            <w:pPr>
              <w:pStyle w:val="TAC"/>
              <w:rPr>
                <w:ins w:id="643"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7C5C40EB" w14:textId="77777777" w:rsidR="00B215D6" w:rsidRDefault="00B215D6" w:rsidP="00B215D6">
            <w:pPr>
              <w:pStyle w:val="TAC"/>
              <w:rPr>
                <w:ins w:id="644"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7A3368A9" w14:textId="77777777" w:rsidR="00B215D6" w:rsidRDefault="00B215D6" w:rsidP="00B215D6">
            <w:pPr>
              <w:pStyle w:val="TAC"/>
              <w:rPr>
                <w:ins w:id="645"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21430DD0" w14:textId="77777777" w:rsidR="00B215D6" w:rsidRDefault="00B215D6" w:rsidP="00B215D6">
            <w:pPr>
              <w:pStyle w:val="TAC"/>
              <w:rPr>
                <w:ins w:id="646" w:author="Ericsson" w:date="2021-10-15T16:58:00Z"/>
              </w:rPr>
            </w:pPr>
          </w:p>
        </w:tc>
        <w:tc>
          <w:tcPr>
            <w:tcW w:w="1263" w:type="dxa"/>
            <w:vMerge w:val="restart"/>
            <w:tcBorders>
              <w:left w:val="single" w:sz="4" w:space="0" w:color="auto"/>
              <w:right w:val="single" w:sz="4" w:space="0" w:color="auto"/>
            </w:tcBorders>
            <w:shd w:val="clear" w:color="auto" w:fill="auto"/>
          </w:tcPr>
          <w:p w14:paraId="2475A620" w14:textId="3739BA06" w:rsidR="00B215D6" w:rsidRDefault="002613BD" w:rsidP="00B215D6">
            <w:pPr>
              <w:pStyle w:val="TAC"/>
              <w:rPr>
                <w:ins w:id="647" w:author="Ericsson" w:date="2021-10-15T16:58:00Z"/>
                <w:lang w:eastAsia="zh-CN"/>
              </w:rPr>
            </w:pPr>
            <w:ins w:id="648" w:author="Ericsson" w:date="2021-10-21T17:21:00Z">
              <w:r>
                <w:rPr>
                  <w:lang w:eastAsia="zh-CN"/>
                </w:rPr>
                <w:t>0</w:t>
              </w:r>
            </w:ins>
          </w:p>
        </w:tc>
      </w:tr>
      <w:tr w:rsidR="00B215D6" w14:paraId="21FF082E" w14:textId="77777777" w:rsidTr="00554554">
        <w:trPr>
          <w:gridAfter w:val="1"/>
          <w:wAfter w:w="12" w:type="dxa"/>
          <w:trHeight w:val="187"/>
          <w:jc w:val="center"/>
          <w:ins w:id="649" w:author="Ericsson" w:date="2021-10-15T16:58:00Z"/>
        </w:trPr>
        <w:tc>
          <w:tcPr>
            <w:tcW w:w="1699" w:type="dxa"/>
            <w:vMerge/>
            <w:tcBorders>
              <w:left w:val="single" w:sz="4" w:space="0" w:color="auto"/>
              <w:right w:val="single" w:sz="4" w:space="0" w:color="auto"/>
            </w:tcBorders>
            <w:shd w:val="clear" w:color="auto" w:fill="auto"/>
          </w:tcPr>
          <w:p w14:paraId="6494122B" w14:textId="77777777" w:rsidR="00B215D6" w:rsidRDefault="00B215D6" w:rsidP="00B215D6">
            <w:pPr>
              <w:pStyle w:val="TAC"/>
              <w:rPr>
                <w:ins w:id="650" w:author="Ericsson" w:date="2021-10-15T16:58:00Z"/>
              </w:rPr>
            </w:pPr>
          </w:p>
        </w:tc>
        <w:tc>
          <w:tcPr>
            <w:tcW w:w="1558" w:type="dxa"/>
            <w:vMerge/>
            <w:tcBorders>
              <w:left w:val="single" w:sz="4" w:space="0" w:color="auto"/>
              <w:right w:val="single" w:sz="4" w:space="0" w:color="auto"/>
            </w:tcBorders>
            <w:shd w:val="clear" w:color="auto" w:fill="auto"/>
          </w:tcPr>
          <w:p w14:paraId="1F89E9EB" w14:textId="77777777" w:rsidR="00B215D6" w:rsidRDefault="00B215D6" w:rsidP="00B215D6">
            <w:pPr>
              <w:pStyle w:val="TAC"/>
              <w:rPr>
                <w:ins w:id="651" w:author="Ericsson" w:date="2021-10-15T16:58:00Z"/>
                <w:rFonts w:cs="Arial"/>
                <w:lang w:eastAsia="zh-CN"/>
              </w:rPr>
            </w:pPr>
          </w:p>
        </w:tc>
        <w:tc>
          <w:tcPr>
            <w:tcW w:w="849" w:type="dxa"/>
            <w:tcBorders>
              <w:left w:val="single" w:sz="4" w:space="0" w:color="auto"/>
              <w:right w:val="single" w:sz="4" w:space="0" w:color="auto"/>
            </w:tcBorders>
          </w:tcPr>
          <w:p w14:paraId="08DF9E3D" w14:textId="7551B56C" w:rsidR="00B215D6" w:rsidRDefault="00B215D6" w:rsidP="00B215D6">
            <w:pPr>
              <w:pStyle w:val="TAC"/>
              <w:rPr>
                <w:ins w:id="652" w:author="Ericsson" w:date="2021-10-15T16:58:00Z"/>
              </w:rPr>
            </w:pPr>
            <w:ins w:id="653" w:author="Ericsson" w:date="2021-10-15T17:13:00Z">
              <w:r>
                <w:t>n</w:t>
              </w:r>
            </w:ins>
            <w:ins w:id="654" w:author="Ericsson" w:date="2021-10-17T20:39:00Z">
              <w:r>
                <w:t>66</w:t>
              </w:r>
            </w:ins>
          </w:p>
        </w:tc>
        <w:tc>
          <w:tcPr>
            <w:tcW w:w="567" w:type="dxa"/>
            <w:gridSpan w:val="2"/>
            <w:tcBorders>
              <w:top w:val="single" w:sz="4" w:space="0" w:color="auto"/>
              <w:left w:val="single" w:sz="4" w:space="0" w:color="auto"/>
              <w:bottom w:val="single" w:sz="4" w:space="0" w:color="auto"/>
              <w:right w:val="single" w:sz="4" w:space="0" w:color="auto"/>
            </w:tcBorders>
          </w:tcPr>
          <w:p w14:paraId="05C630AD" w14:textId="1B6442E8" w:rsidR="00B215D6" w:rsidRDefault="00B215D6" w:rsidP="00B215D6">
            <w:pPr>
              <w:pStyle w:val="TAC"/>
              <w:rPr>
                <w:ins w:id="655" w:author="Ericsson" w:date="2021-10-15T16:58:00Z"/>
                <w:lang w:eastAsia="zh-CN"/>
              </w:rPr>
            </w:pPr>
            <w:ins w:id="656" w:author="Ericsson" w:date="2021-10-15T17:14:00Z">
              <w:r>
                <w:rPr>
                  <w:lang w:eastAsia="zh-CN"/>
                </w:rPr>
                <w:t>5</w:t>
              </w:r>
            </w:ins>
          </w:p>
        </w:tc>
        <w:tc>
          <w:tcPr>
            <w:tcW w:w="567" w:type="dxa"/>
            <w:gridSpan w:val="2"/>
            <w:tcBorders>
              <w:top w:val="single" w:sz="4" w:space="0" w:color="auto"/>
              <w:left w:val="single" w:sz="4" w:space="0" w:color="auto"/>
              <w:bottom w:val="single" w:sz="4" w:space="0" w:color="auto"/>
              <w:right w:val="single" w:sz="4" w:space="0" w:color="auto"/>
            </w:tcBorders>
          </w:tcPr>
          <w:p w14:paraId="1F461E43" w14:textId="70677D12" w:rsidR="00B215D6" w:rsidRDefault="00B215D6" w:rsidP="00B215D6">
            <w:pPr>
              <w:pStyle w:val="TAC"/>
              <w:rPr>
                <w:ins w:id="657" w:author="Ericsson" w:date="2021-10-15T16:58:00Z"/>
                <w:lang w:eastAsia="zh-CN"/>
              </w:rPr>
            </w:pPr>
            <w:ins w:id="658" w:author="Ericsson" w:date="2021-10-15T17:14:00Z">
              <w:r>
                <w:rPr>
                  <w:lang w:eastAsia="zh-CN"/>
                </w:rPr>
                <w:t>10</w:t>
              </w:r>
            </w:ins>
          </w:p>
        </w:tc>
        <w:tc>
          <w:tcPr>
            <w:tcW w:w="567" w:type="dxa"/>
            <w:tcBorders>
              <w:top w:val="single" w:sz="4" w:space="0" w:color="auto"/>
              <w:left w:val="single" w:sz="4" w:space="0" w:color="auto"/>
              <w:bottom w:val="single" w:sz="4" w:space="0" w:color="auto"/>
              <w:right w:val="single" w:sz="4" w:space="0" w:color="auto"/>
            </w:tcBorders>
          </w:tcPr>
          <w:p w14:paraId="6003B9C5" w14:textId="4D35FD9F" w:rsidR="00B215D6" w:rsidRDefault="00B215D6" w:rsidP="00B215D6">
            <w:pPr>
              <w:pStyle w:val="TAC"/>
              <w:rPr>
                <w:ins w:id="659" w:author="Ericsson" w:date="2021-10-15T16:58:00Z"/>
                <w:lang w:eastAsia="zh-CN"/>
              </w:rPr>
            </w:pPr>
            <w:ins w:id="660" w:author="Ericsson" w:date="2021-10-15T17:14:00Z">
              <w:r>
                <w:rPr>
                  <w:lang w:eastAsia="zh-CN"/>
                </w:rPr>
                <w:t>15</w:t>
              </w:r>
            </w:ins>
          </w:p>
        </w:tc>
        <w:tc>
          <w:tcPr>
            <w:tcW w:w="567" w:type="dxa"/>
            <w:gridSpan w:val="3"/>
            <w:tcBorders>
              <w:top w:val="single" w:sz="4" w:space="0" w:color="auto"/>
              <w:left w:val="single" w:sz="4" w:space="0" w:color="auto"/>
              <w:bottom w:val="single" w:sz="4" w:space="0" w:color="auto"/>
              <w:right w:val="single" w:sz="4" w:space="0" w:color="auto"/>
            </w:tcBorders>
          </w:tcPr>
          <w:p w14:paraId="09FA94B5" w14:textId="2B4F8DC3" w:rsidR="00B215D6" w:rsidRDefault="00B215D6" w:rsidP="00B215D6">
            <w:pPr>
              <w:pStyle w:val="TAC"/>
              <w:rPr>
                <w:ins w:id="661" w:author="Ericsson" w:date="2021-10-15T16:58:00Z"/>
                <w:lang w:eastAsia="zh-CN"/>
              </w:rPr>
            </w:pPr>
            <w:ins w:id="662" w:author="Ericsson" w:date="2021-10-15T17:14:00Z">
              <w:r>
                <w:rPr>
                  <w:lang w:eastAsia="zh-CN"/>
                </w:rPr>
                <w:t>20</w:t>
              </w:r>
            </w:ins>
          </w:p>
        </w:tc>
        <w:tc>
          <w:tcPr>
            <w:tcW w:w="567" w:type="dxa"/>
            <w:gridSpan w:val="3"/>
            <w:tcBorders>
              <w:top w:val="single" w:sz="4" w:space="0" w:color="auto"/>
              <w:left w:val="single" w:sz="4" w:space="0" w:color="auto"/>
              <w:bottom w:val="single" w:sz="4" w:space="0" w:color="auto"/>
              <w:right w:val="single" w:sz="4" w:space="0" w:color="auto"/>
            </w:tcBorders>
          </w:tcPr>
          <w:p w14:paraId="6D27AAEF" w14:textId="7E40DB46" w:rsidR="00B215D6" w:rsidRDefault="00B215D6" w:rsidP="00B215D6">
            <w:pPr>
              <w:pStyle w:val="TAC"/>
              <w:rPr>
                <w:ins w:id="663" w:author="Ericsson" w:date="2021-10-15T16:58:00Z"/>
                <w:lang w:eastAsia="zh-CN"/>
              </w:rPr>
            </w:pPr>
            <w:ins w:id="664" w:author="Ericsson" w:date="2021-10-17T20:53:00Z">
              <w:r>
                <w:t>25</w:t>
              </w:r>
            </w:ins>
          </w:p>
        </w:tc>
        <w:tc>
          <w:tcPr>
            <w:tcW w:w="709" w:type="dxa"/>
            <w:gridSpan w:val="3"/>
            <w:tcBorders>
              <w:top w:val="single" w:sz="4" w:space="0" w:color="auto"/>
              <w:left w:val="single" w:sz="4" w:space="0" w:color="auto"/>
              <w:bottom w:val="single" w:sz="4" w:space="0" w:color="auto"/>
              <w:right w:val="single" w:sz="4" w:space="0" w:color="auto"/>
            </w:tcBorders>
          </w:tcPr>
          <w:p w14:paraId="25D58218" w14:textId="192907EA" w:rsidR="00B215D6" w:rsidRDefault="00B215D6" w:rsidP="00B215D6">
            <w:pPr>
              <w:pStyle w:val="TAC"/>
              <w:rPr>
                <w:ins w:id="665" w:author="Ericsson" w:date="2021-10-15T16:58:00Z"/>
                <w:lang w:eastAsia="zh-CN"/>
              </w:rPr>
            </w:pPr>
            <w:ins w:id="666" w:author="Ericsson" w:date="2021-10-17T20:53:00Z">
              <w:r>
                <w:t>30</w:t>
              </w:r>
            </w:ins>
          </w:p>
        </w:tc>
        <w:tc>
          <w:tcPr>
            <w:tcW w:w="781" w:type="dxa"/>
            <w:gridSpan w:val="3"/>
            <w:tcBorders>
              <w:top w:val="single" w:sz="4" w:space="0" w:color="auto"/>
              <w:left w:val="single" w:sz="4" w:space="0" w:color="auto"/>
              <w:bottom w:val="single" w:sz="4" w:space="0" w:color="auto"/>
              <w:right w:val="single" w:sz="4" w:space="0" w:color="auto"/>
            </w:tcBorders>
          </w:tcPr>
          <w:p w14:paraId="0AECA285" w14:textId="56215CAB" w:rsidR="00B215D6" w:rsidRDefault="00B215D6" w:rsidP="00B215D6">
            <w:pPr>
              <w:pStyle w:val="TAC"/>
              <w:rPr>
                <w:ins w:id="667" w:author="Ericsson" w:date="2021-10-15T16:58:00Z"/>
              </w:rPr>
            </w:pPr>
            <w:ins w:id="668" w:author="Ericsson" w:date="2021-10-17T20:53:00Z">
              <w:r>
                <w:t>40</w:t>
              </w:r>
            </w:ins>
          </w:p>
        </w:tc>
        <w:tc>
          <w:tcPr>
            <w:tcW w:w="636" w:type="dxa"/>
            <w:gridSpan w:val="2"/>
            <w:tcBorders>
              <w:top w:val="single" w:sz="4" w:space="0" w:color="auto"/>
              <w:left w:val="single" w:sz="4" w:space="0" w:color="auto"/>
              <w:bottom w:val="single" w:sz="4" w:space="0" w:color="auto"/>
              <w:right w:val="single" w:sz="4" w:space="0" w:color="auto"/>
            </w:tcBorders>
          </w:tcPr>
          <w:p w14:paraId="33238CF4" w14:textId="77777777" w:rsidR="00B215D6" w:rsidRDefault="00B215D6" w:rsidP="00B215D6">
            <w:pPr>
              <w:pStyle w:val="TAC"/>
              <w:rPr>
                <w:ins w:id="669" w:author="Ericsson" w:date="2021-10-15T16:58:00Z"/>
              </w:rPr>
            </w:pPr>
          </w:p>
        </w:tc>
        <w:tc>
          <w:tcPr>
            <w:tcW w:w="640" w:type="dxa"/>
            <w:gridSpan w:val="3"/>
            <w:tcBorders>
              <w:top w:val="single" w:sz="4" w:space="0" w:color="auto"/>
              <w:left w:val="single" w:sz="4" w:space="0" w:color="auto"/>
              <w:bottom w:val="single" w:sz="4" w:space="0" w:color="auto"/>
              <w:right w:val="single" w:sz="4" w:space="0" w:color="auto"/>
            </w:tcBorders>
          </w:tcPr>
          <w:p w14:paraId="75E32ECD" w14:textId="77777777" w:rsidR="00B215D6" w:rsidRDefault="00B215D6" w:rsidP="00B215D6">
            <w:pPr>
              <w:pStyle w:val="TAC"/>
              <w:rPr>
                <w:ins w:id="670" w:author="Ericsson" w:date="2021-10-15T16:58:00Z"/>
              </w:rPr>
            </w:pPr>
          </w:p>
        </w:tc>
        <w:tc>
          <w:tcPr>
            <w:tcW w:w="567" w:type="dxa"/>
            <w:gridSpan w:val="3"/>
            <w:tcBorders>
              <w:top w:val="single" w:sz="4" w:space="0" w:color="auto"/>
              <w:left w:val="single" w:sz="4" w:space="0" w:color="auto"/>
              <w:bottom w:val="single" w:sz="4" w:space="0" w:color="auto"/>
              <w:right w:val="single" w:sz="4" w:space="0" w:color="auto"/>
            </w:tcBorders>
          </w:tcPr>
          <w:p w14:paraId="27875739" w14:textId="77777777" w:rsidR="00B215D6" w:rsidRDefault="00B215D6" w:rsidP="00B215D6">
            <w:pPr>
              <w:pStyle w:val="TAC"/>
              <w:rPr>
                <w:ins w:id="671" w:author="Ericsson" w:date="2021-10-15T16:58:00Z"/>
              </w:rPr>
            </w:pPr>
          </w:p>
        </w:tc>
        <w:tc>
          <w:tcPr>
            <w:tcW w:w="708" w:type="dxa"/>
            <w:gridSpan w:val="2"/>
            <w:tcBorders>
              <w:top w:val="single" w:sz="4" w:space="0" w:color="auto"/>
              <w:left w:val="single" w:sz="4" w:space="0" w:color="auto"/>
              <w:bottom w:val="single" w:sz="4" w:space="0" w:color="auto"/>
              <w:right w:val="single" w:sz="4" w:space="0" w:color="auto"/>
            </w:tcBorders>
          </w:tcPr>
          <w:p w14:paraId="0E29FD27" w14:textId="77777777" w:rsidR="00B215D6" w:rsidRDefault="00B215D6" w:rsidP="00B215D6">
            <w:pPr>
              <w:pStyle w:val="TAC"/>
              <w:rPr>
                <w:ins w:id="672" w:author="Ericsson" w:date="2021-10-15T16:58:00Z"/>
              </w:rPr>
            </w:pPr>
          </w:p>
        </w:tc>
        <w:tc>
          <w:tcPr>
            <w:tcW w:w="484" w:type="dxa"/>
            <w:gridSpan w:val="3"/>
            <w:tcBorders>
              <w:top w:val="single" w:sz="4" w:space="0" w:color="auto"/>
              <w:left w:val="single" w:sz="4" w:space="0" w:color="auto"/>
              <w:bottom w:val="single" w:sz="4" w:space="0" w:color="auto"/>
              <w:right w:val="single" w:sz="4" w:space="0" w:color="auto"/>
            </w:tcBorders>
          </w:tcPr>
          <w:p w14:paraId="7BE173AB" w14:textId="77777777" w:rsidR="00B215D6" w:rsidRDefault="00B215D6" w:rsidP="00B215D6">
            <w:pPr>
              <w:pStyle w:val="TAC"/>
              <w:rPr>
                <w:ins w:id="673" w:author="Ericsson" w:date="2021-10-15T16:58:00Z"/>
              </w:rPr>
            </w:pPr>
          </w:p>
        </w:tc>
        <w:tc>
          <w:tcPr>
            <w:tcW w:w="567" w:type="dxa"/>
            <w:gridSpan w:val="2"/>
            <w:tcBorders>
              <w:top w:val="single" w:sz="4" w:space="0" w:color="auto"/>
              <w:left w:val="single" w:sz="4" w:space="0" w:color="auto"/>
              <w:bottom w:val="single" w:sz="4" w:space="0" w:color="auto"/>
              <w:right w:val="single" w:sz="4" w:space="0" w:color="auto"/>
            </w:tcBorders>
          </w:tcPr>
          <w:p w14:paraId="131F514C" w14:textId="77777777" w:rsidR="00B215D6" w:rsidRDefault="00B215D6" w:rsidP="00B215D6">
            <w:pPr>
              <w:pStyle w:val="TAC"/>
              <w:rPr>
                <w:ins w:id="674" w:author="Ericsson" w:date="2021-10-15T16:58:00Z"/>
              </w:rPr>
            </w:pPr>
          </w:p>
        </w:tc>
        <w:tc>
          <w:tcPr>
            <w:tcW w:w="578" w:type="dxa"/>
            <w:tcBorders>
              <w:top w:val="single" w:sz="4" w:space="0" w:color="auto"/>
              <w:left w:val="single" w:sz="4" w:space="0" w:color="auto"/>
              <w:bottom w:val="single" w:sz="4" w:space="0" w:color="auto"/>
              <w:right w:val="single" w:sz="4" w:space="0" w:color="auto"/>
            </w:tcBorders>
          </w:tcPr>
          <w:p w14:paraId="337E92EC" w14:textId="77777777" w:rsidR="00B215D6" w:rsidRDefault="00B215D6" w:rsidP="00B215D6">
            <w:pPr>
              <w:pStyle w:val="TAC"/>
              <w:rPr>
                <w:ins w:id="675" w:author="Ericsson" w:date="2021-10-15T16:58:00Z"/>
              </w:rPr>
            </w:pPr>
          </w:p>
        </w:tc>
        <w:tc>
          <w:tcPr>
            <w:tcW w:w="715" w:type="dxa"/>
            <w:gridSpan w:val="2"/>
            <w:tcBorders>
              <w:top w:val="single" w:sz="4" w:space="0" w:color="auto"/>
              <w:left w:val="single" w:sz="4" w:space="0" w:color="auto"/>
              <w:bottom w:val="single" w:sz="4" w:space="0" w:color="auto"/>
              <w:right w:val="single" w:sz="4" w:space="0" w:color="auto"/>
            </w:tcBorders>
          </w:tcPr>
          <w:p w14:paraId="19D7380F" w14:textId="77777777" w:rsidR="00B215D6" w:rsidRDefault="00B215D6" w:rsidP="00B215D6">
            <w:pPr>
              <w:pStyle w:val="TAC"/>
              <w:rPr>
                <w:ins w:id="676" w:author="Ericsson" w:date="2021-10-15T16:58:00Z"/>
              </w:rPr>
            </w:pPr>
          </w:p>
        </w:tc>
        <w:tc>
          <w:tcPr>
            <w:tcW w:w="1263" w:type="dxa"/>
            <w:vMerge/>
            <w:tcBorders>
              <w:left w:val="single" w:sz="4" w:space="0" w:color="auto"/>
              <w:right w:val="single" w:sz="4" w:space="0" w:color="auto"/>
            </w:tcBorders>
            <w:shd w:val="clear" w:color="auto" w:fill="auto"/>
          </w:tcPr>
          <w:p w14:paraId="708E667F" w14:textId="77777777" w:rsidR="00B215D6" w:rsidRDefault="00B215D6" w:rsidP="00B215D6">
            <w:pPr>
              <w:pStyle w:val="TAC"/>
              <w:rPr>
                <w:ins w:id="677" w:author="Ericsson" w:date="2021-10-15T16:58:00Z"/>
                <w:lang w:eastAsia="zh-CN"/>
              </w:rPr>
            </w:pPr>
          </w:p>
        </w:tc>
      </w:tr>
      <w:tr w:rsidR="00B215D6" w14:paraId="292DDB16" w14:textId="77777777" w:rsidTr="00554554">
        <w:trPr>
          <w:gridAfter w:val="1"/>
          <w:wAfter w:w="12" w:type="dxa"/>
          <w:trHeight w:val="187"/>
          <w:jc w:val="center"/>
          <w:ins w:id="678" w:author="Ericsson" w:date="2021-10-15T16:58:00Z"/>
        </w:trPr>
        <w:tc>
          <w:tcPr>
            <w:tcW w:w="1699" w:type="dxa"/>
            <w:vMerge/>
            <w:tcBorders>
              <w:left w:val="single" w:sz="4" w:space="0" w:color="auto"/>
              <w:bottom w:val="nil"/>
              <w:right w:val="single" w:sz="4" w:space="0" w:color="auto"/>
            </w:tcBorders>
            <w:shd w:val="clear" w:color="auto" w:fill="auto"/>
          </w:tcPr>
          <w:p w14:paraId="4FE991DE" w14:textId="77777777" w:rsidR="00B215D6" w:rsidRDefault="00B215D6" w:rsidP="00B215D6">
            <w:pPr>
              <w:pStyle w:val="TAC"/>
              <w:rPr>
                <w:ins w:id="679" w:author="Ericsson" w:date="2021-10-15T16:58:00Z"/>
              </w:rPr>
            </w:pPr>
          </w:p>
        </w:tc>
        <w:tc>
          <w:tcPr>
            <w:tcW w:w="1558" w:type="dxa"/>
            <w:vMerge/>
            <w:tcBorders>
              <w:left w:val="single" w:sz="4" w:space="0" w:color="auto"/>
              <w:bottom w:val="nil"/>
              <w:right w:val="single" w:sz="4" w:space="0" w:color="auto"/>
            </w:tcBorders>
            <w:shd w:val="clear" w:color="auto" w:fill="auto"/>
          </w:tcPr>
          <w:p w14:paraId="4E8DE496" w14:textId="77777777" w:rsidR="00B215D6" w:rsidRDefault="00B215D6" w:rsidP="00B215D6">
            <w:pPr>
              <w:pStyle w:val="TAC"/>
              <w:rPr>
                <w:ins w:id="680" w:author="Ericsson" w:date="2021-10-15T16:58:00Z"/>
                <w:rFonts w:cs="Arial"/>
                <w:lang w:eastAsia="zh-CN"/>
              </w:rPr>
            </w:pPr>
          </w:p>
        </w:tc>
        <w:tc>
          <w:tcPr>
            <w:tcW w:w="849" w:type="dxa"/>
            <w:tcBorders>
              <w:left w:val="single" w:sz="4" w:space="0" w:color="auto"/>
              <w:right w:val="single" w:sz="4" w:space="0" w:color="auto"/>
            </w:tcBorders>
          </w:tcPr>
          <w:p w14:paraId="348740C2" w14:textId="2C622C05" w:rsidR="00B215D6" w:rsidRDefault="00B215D6" w:rsidP="00B215D6">
            <w:pPr>
              <w:pStyle w:val="TAC"/>
              <w:rPr>
                <w:ins w:id="681" w:author="Ericsson" w:date="2021-10-15T16:58:00Z"/>
              </w:rPr>
            </w:pPr>
            <w:ins w:id="682" w:author="Ericsson" w:date="2021-10-15T17:13:00Z">
              <w:r>
                <w:t>n260</w:t>
              </w:r>
            </w:ins>
          </w:p>
        </w:tc>
        <w:tc>
          <w:tcPr>
            <w:tcW w:w="9220" w:type="dxa"/>
            <w:gridSpan w:val="35"/>
            <w:tcBorders>
              <w:top w:val="single" w:sz="4" w:space="0" w:color="auto"/>
              <w:left w:val="single" w:sz="4" w:space="0" w:color="auto"/>
              <w:bottom w:val="single" w:sz="4" w:space="0" w:color="auto"/>
              <w:right w:val="single" w:sz="4" w:space="0" w:color="auto"/>
            </w:tcBorders>
          </w:tcPr>
          <w:p w14:paraId="02DB44B2" w14:textId="7AFB73A8" w:rsidR="00B215D6" w:rsidRDefault="00B215D6" w:rsidP="00B215D6">
            <w:pPr>
              <w:pStyle w:val="TAC"/>
              <w:rPr>
                <w:ins w:id="683" w:author="Ericsson" w:date="2021-10-15T16:58:00Z"/>
              </w:rPr>
            </w:pPr>
            <w:ins w:id="684" w:author="Ericsson" w:date="2021-10-15T17:15:00Z">
              <w:r>
                <w:t>CA_n260M</w:t>
              </w:r>
            </w:ins>
          </w:p>
        </w:tc>
        <w:tc>
          <w:tcPr>
            <w:tcW w:w="1263" w:type="dxa"/>
            <w:vMerge/>
            <w:tcBorders>
              <w:left w:val="single" w:sz="4" w:space="0" w:color="auto"/>
              <w:bottom w:val="nil"/>
              <w:right w:val="single" w:sz="4" w:space="0" w:color="auto"/>
            </w:tcBorders>
            <w:shd w:val="clear" w:color="auto" w:fill="auto"/>
          </w:tcPr>
          <w:p w14:paraId="30E70169" w14:textId="77777777" w:rsidR="00B215D6" w:rsidRDefault="00B215D6" w:rsidP="00B215D6">
            <w:pPr>
              <w:pStyle w:val="TAC"/>
              <w:rPr>
                <w:ins w:id="685" w:author="Ericsson" w:date="2021-10-15T16:58:00Z"/>
                <w:lang w:eastAsia="zh-CN"/>
              </w:rPr>
            </w:pPr>
          </w:p>
        </w:tc>
      </w:tr>
      <w:tr w:rsidR="00B215D6" w14:paraId="17673A8B"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858E8DF" w14:textId="77777777" w:rsidR="00B215D6" w:rsidRDefault="00B215D6" w:rsidP="00B215D6">
            <w:pPr>
              <w:pStyle w:val="TAC"/>
            </w:pPr>
            <w:r>
              <w:t>CA_n2A-n77A-n260A</w:t>
            </w:r>
          </w:p>
        </w:tc>
        <w:tc>
          <w:tcPr>
            <w:tcW w:w="1558" w:type="dxa"/>
            <w:tcBorders>
              <w:left w:val="single" w:sz="4" w:space="0" w:color="auto"/>
              <w:bottom w:val="nil"/>
              <w:right w:val="single" w:sz="4" w:space="0" w:color="auto"/>
            </w:tcBorders>
            <w:shd w:val="clear" w:color="auto" w:fill="auto"/>
          </w:tcPr>
          <w:p w14:paraId="03A99CEC" w14:textId="27CAD99D" w:rsidR="00B215D6" w:rsidRDefault="00B215D6" w:rsidP="00B215D6">
            <w:pPr>
              <w:pStyle w:val="TAC"/>
              <w:rPr>
                <w:ins w:id="686" w:author="Ericsson" w:date="2021-10-19T21:53:00Z"/>
                <w:rFonts w:cs="Arial"/>
                <w:lang w:eastAsia="zh-CN"/>
              </w:rPr>
            </w:pPr>
            <w:r>
              <w:rPr>
                <w:rFonts w:cs="Arial"/>
                <w:lang w:eastAsia="zh-CN"/>
              </w:rPr>
              <w:t>CA_n77A-</w:t>
            </w:r>
            <w:ins w:id="687" w:author="Ericsson" w:date="2021-10-19T21:53:00Z">
              <w:r w:rsidRPr="00DC0C20">
                <w:rPr>
                  <w:rFonts w:cs="Arial"/>
                  <w:lang w:eastAsia="zh-CN"/>
                </w:rPr>
                <w:t xml:space="preserve"> </w:t>
              </w:r>
            </w:ins>
          </w:p>
          <w:p w14:paraId="05EAA655" w14:textId="1CF5A948" w:rsidR="00B215D6" w:rsidRDefault="00B215D6" w:rsidP="00B215D6">
            <w:pPr>
              <w:pStyle w:val="TAC"/>
              <w:rPr>
                <w:rFonts w:cs="Arial"/>
                <w:lang w:eastAsia="zh-CN"/>
              </w:rPr>
            </w:pPr>
            <w:r>
              <w:rPr>
                <w:rFonts w:cs="Arial"/>
                <w:lang w:eastAsia="zh-CN"/>
              </w:rPr>
              <w:t>n260A</w:t>
            </w:r>
          </w:p>
          <w:p w14:paraId="15FBACF9" w14:textId="77777777" w:rsidR="00B215D6" w:rsidRDefault="00B215D6" w:rsidP="00B215D6">
            <w:pPr>
              <w:pStyle w:val="TAC"/>
              <w:rPr>
                <w:rFonts w:cs="Arial"/>
                <w:lang w:eastAsia="zh-CN"/>
              </w:rPr>
            </w:pPr>
            <w:r>
              <w:rPr>
                <w:rFonts w:cs="Arial"/>
                <w:lang w:eastAsia="zh-CN"/>
              </w:rPr>
              <w:t>CA_n2A-n260A</w:t>
            </w:r>
          </w:p>
        </w:tc>
        <w:tc>
          <w:tcPr>
            <w:tcW w:w="849" w:type="dxa"/>
            <w:tcBorders>
              <w:left w:val="single" w:sz="4" w:space="0" w:color="auto"/>
              <w:right w:val="single" w:sz="4" w:space="0" w:color="auto"/>
            </w:tcBorders>
          </w:tcPr>
          <w:p w14:paraId="732798BB"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1B3AB0"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A75C6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10641"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A9CAD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D7BB80"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8410115"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0D3457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1CC0F9"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E23C2A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EF9BB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34CE6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DE73D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0E20A0"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5064BB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9401DA"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7217D585" w14:textId="77777777" w:rsidR="00B215D6" w:rsidRDefault="00B215D6" w:rsidP="00B215D6">
            <w:pPr>
              <w:pStyle w:val="TAC"/>
              <w:rPr>
                <w:lang w:eastAsia="zh-CN"/>
              </w:rPr>
            </w:pPr>
            <w:r>
              <w:rPr>
                <w:lang w:eastAsia="zh-CN"/>
              </w:rPr>
              <w:t>0</w:t>
            </w:r>
          </w:p>
        </w:tc>
      </w:tr>
      <w:tr w:rsidR="00B215D6" w14:paraId="6C73D14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3D974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BE13BC9"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1ABF627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B313DE8"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20BC7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EB944C"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5A50ABE"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99DA6A"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5CE19B"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47F3F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681458"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E128DF"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E9AFA0"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C038B4E"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0404A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8345CC8"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D828C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A0C55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8BE6D4B" w14:textId="77777777" w:rsidR="00B215D6" w:rsidRDefault="00B215D6" w:rsidP="00B215D6">
            <w:pPr>
              <w:pStyle w:val="TAC"/>
              <w:rPr>
                <w:lang w:eastAsia="zh-CN"/>
              </w:rPr>
            </w:pPr>
          </w:p>
        </w:tc>
      </w:tr>
      <w:tr w:rsidR="00B215D6" w14:paraId="38DE944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0746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ED49CA"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353485BA" w14:textId="77777777" w:rsidR="00B215D6" w:rsidRDefault="00B215D6" w:rsidP="00B215D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AFB050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AFC3921"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9287630"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4AE90E"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DB7ADA"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304E2F3"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D835161"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5CC8F" w14:textId="77777777" w:rsidR="00B215D6" w:rsidRDefault="00B215D6" w:rsidP="00B215D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215470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523FB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63327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93B0A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DFEEC" w14:textId="77777777" w:rsidR="00B215D6" w:rsidRDefault="00B215D6" w:rsidP="00B215D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95304"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D28B88"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53FBA65" w14:textId="77777777" w:rsidR="00B215D6" w:rsidRDefault="00B215D6" w:rsidP="00B215D6">
            <w:pPr>
              <w:pStyle w:val="TAC"/>
              <w:rPr>
                <w:lang w:eastAsia="zh-CN"/>
              </w:rPr>
            </w:pPr>
          </w:p>
        </w:tc>
      </w:tr>
      <w:tr w:rsidR="00B215D6" w14:paraId="087571A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EC1F1F" w14:textId="77777777" w:rsidR="00B215D6" w:rsidRDefault="00B215D6" w:rsidP="00B215D6">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7672B73C" w14:textId="77777777" w:rsidR="00B215D6" w:rsidRDefault="00B215D6" w:rsidP="00B215D6">
            <w:pPr>
              <w:pStyle w:val="TAC"/>
              <w:rPr>
                <w:rFonts w:cs="Arial"/>
                <w:lang w:eastAsia="zh-CN"/>
              </w:rPr>
            </w:pPr>
            <w:r>
              <w:rPr>
                <w:rFonts w:cs="Arial"/>
                <w:lang w:eastAsia="zh-CN"/>
              </w:rPr>
              <w:t>CA_n2A-n260A</w:t>
            </w:r>
          </w:p>
          <w:p w14:paraId="29EC63DF" w14:textId="77777777" w:rsidR="00B215D6" w:rsidRDefault="00B215D6" w:rsidP="00B215D6">
            <w:pPr>
              <w:pStyle w:val="TAC"/>
              <w:rPr>
                <w:rFonts w:cs="Arial"/>
                <w:lang w:eastAsia="zh-CN"/>
              </w:rPr>
            </w:pPr>
            <w:r>
              <w:rPr>
                <w:rFonts w:cs="Arial"/>
                <w:lang w:eastAsia="zh-CN"/>
              </w:rPr>
              <w:t>CA_n2A-n260G</w:t>
            </w:r>
          </w:p>
          <w:p w14:paraId="6CC02B37" w14:textId="77777777" w:rsidR="00B215D6" w:rsidRDefault="00B215D6" w:rsidP="00B215D6">
            <w:pPr>
              <w:pStyle w:val="TAC"/>
              <w:rPr>
                <w:rFonts w:cs="Arial"/>
                <w:lang w:eastAsia="zh-CN"/>
              </w:rPr>
            </w:pPr>
            <w:r>
              <w:rPr>
                <w:rFonts w:cs="Arial"/>
                <w:lang w:eastAsia="zh-CN"/>
              </w:rPr>
              <w:t>CA_n2A-n260H</w:t>
            </w:r>
          </w:p>
          <w:p w14:paraId="2346C894" w14:textId="77777777" w:rsidR="00B215D6" w:rsidRDefault="00B215D6" w:rsidP="00B215D6">
            <w:pPr>
              <w:pStyle w:val="TAC"/>
              <w:rPr>
                <w:rFonts w:cs="Arial"/>
                <w:lang w:eastAsia="zh-CN"/>
              </w:rPr>
            </w:pPr>
            <w:r>
              <w:rPr>
                <w:rFonts w:cs="Arial"/>
                <w:lang w:eastAsia="zh-CN"/>
              </w:rPr>
              <w:t>CA_n2A-n260I</w:t>
            </w:r>
          </w:p>
          <w:p w14:paraId="6D89A94F" w14:textId="77777777" w:rsidR="00B215D6" w:rsidRDefault="00B215D6" w:rsidP="00B215D6">
            <w:pPr>
              <w:pStyle w:val="TAC"/>
              <w:rPr>
                <w:rFonts w:cs="Arial"/>
                <w:lang w:eastAsia="zh-CN"/>
              </w:rPr>
            </w:pPr>
            <w:r>
              <w:rPr>
                <w:rFonts w:cs="Arial"/>
                <w:lang w:eastAsia="zh-CN"/>
              </w:rPr>
              <w:t>CA_n77A-n260A</w:t>
            </w:r>
          </w:p>
          <w:p w14:paraId="553129D8" w14:textId="77777777" w:rsidR="00B215D6" w:rsidRDefault="00B215D6" w:rsidP="00B215D6">
            <w:pPr>
              <w:pStyle w:val="TAC"/>
              <w:rPr>
                <w:rFonts w:cs="Arial"/>
                <w:lang w:eastAsia="zh-CN"/>
              </w:rPr>
            </w:pPr>
            <w:r>
              <w:rPr>
                <w:rFonts w:cs="Arial"/>
                <w:lang w:eastAsia="zh-CN"/>
              </w:rPr>
              <w:t>CA_n77A-n260G</w:t>
            </w:r>
          </w:p>
          <w:p w14:paraId="5A1F1DE8" w14:textId="77777777" w:rsidR="00B215D6" w:rsidRDefault="00B215D6" w:rsidP="00B215D6">
            <w:pPr>
              <w:pStyle w:val="TAC"/>
              <w:rPr>
                <w:rFonts w:cs="Arial"/>
                <w:lang w:eastAsia="zh-CN"/>
              </w:rPr>
            </w:pPr>
            <w:r>
              <w:rPr>
                <w:rFonts w:cs="Arial"/>
                <w:lang w:eastAsia="zh-CN"/>
              </w:rPr>
              <w:t>CA_n77A-n260H</w:t>
            </w:r>
          </w:p>
          <w:p w14:paraId="76CB3055" w14:textId="77777777" w:rsidR="00B215D6" w:rsidRDefault="00B215D6" w:rsidP="00B215D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6C0A3206"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E2E07D7"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6EFA01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D7C27"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F0D04A"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7384D9"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FBC23C4"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FB4F31D"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DF825E"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991A0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885C2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4332C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00FA5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912FA7"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7DDF52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12D10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EAD189" w14:textId="77777777" w:rsidR="00B215D6" w:rsidRDefault="00B215D6" w:rsidP="00B215D6">
            <w:pPr>
              <w:pStyle w:val="TAC"/>
              <w:rPr>
                <w:lang w:eastAsia="zh-CN"/>
              </w:rPr>
            </w:pPr>
            <w:r>
              <w:rPr>
                <w:lang w:eastAsia="zh-CN"/>
              </w:rPr>
              <w:t>0</w:t>
            </w:r>
          </w:p>
        </w:tc>
      </w:tr>
      <w:tr w:rsidR="00B215D6" w14:paraId="7EA85B8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C96CBD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0160630"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47F8438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A43F8C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AA9BA4"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21BDC3"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79E43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34EDEA"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5982558"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8DD53D9"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DE66C1F"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CEB541"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0C7034"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3962D1"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90C34B"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CA0E625"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3A9E16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37E1B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5DBDC8A" w14:textId="77777777" w:rsidR="00B215D6" w:rsidRDefault="00B215D6" w:rsidP="00B215D6">
            <w:pPr>
              <w:pStyle w:val="TAC"/>
              <w:rPr>
                <w:lang w:eastAsia="zh-CN"/>
              </w:rPr>
            </w:pPr>
          </w:p>
        </w:tc>
      </w:tr>
      <w:tr w:rsidR="00B215D6" w14:paraId="5873D91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CCD34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D29806"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791EE55C"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151E9B1" w14:textId="77777777" w:rsidR="00B215D6" w:rsidRDefault="00B215D6" w:rsidP="00B215D6">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2E7EFB1A" w14:textId="77777777" w:rsidR="00B215D6" w:rsidRDefault="00B215D6" w:rsidP="00B215D6">
            <w:pPr>
              <w:pStyle w:val="TAC"/>
              <w:rPr>
                <w:lang w:eastAsia="zh-CN"/>
              </w:rPr>
            </w:pPr>
          </w:p>
        </w:tc>
      </w:tr>
      <w:tr w:rsidR="00B215D6" w14:paraId="07C87F6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5BBCCA" w14:textId="77777777" w:rsidR="00B215D6" w:rsidRDefault="00B215D6" w:rsidP="00B215D6">
            <w:pPr>
              <w:pStyle w:val="TAC"/>
            </w:pPr>
            <w:r>
              <w:lastRenderedPageBreak/>
              <w:t>CA_n2A-n77A-n260J</w:t>
            </w:r>
          </w:p>
        </w:tc>
        <w:tc>
          <w:tcPr>
            <w:tcW w:w="1558" w:type="dxa"/>
            <w:tcBorders>
              <w:top w:val="single" w:sz="4" w:space="0" w:color="auto"/>
              <w:left w:val="single" w:sz="4" w:space="0" w:color="auto"/>
              <w:bottom w:val="nil"/>
              <w:right w:val="single" w:sz="4" w:space="0" w:color="auto"/>
            </w:tcBorders>
            <w:shd w:val="clear" w:color="auto" w:fill="auto"/>
          </w:tcPr>
          <w:p w14:paraId="2D667A22" w14:textId="77777777" w:rsidR="00B215D6" w:rsidRDefault="00B215D6" w:rsidP="00B215D6">
            <w:pPr>
              <w:pStyle w:val="TAC"/>
              <w:rPr>
                <w:rFonts w:cs="Arial"/>
                <w:lang w:eastAsia="zh-CN"/>
              </w:rPr>
            </w:pPr>
            <w:r>
              <w:rPr>
                <w:rFonts w:cs="Arial"/>
                <w:lang w:eastAsia="zh-CN"/>
              </w:rPr>
              <w:t>CA_n2A-n260A</w:t>
            </w:r>
          </w:p>
          <w:p w14:paraId="4F6841CB" w14:textId="77777777" w:rsidR="00B215D6" w:rsidRDefault="00B215D6" w:rsidP="00B215D6">
            <w:pPr>
              <w:pStyle w:val="TAC"/>
              <w:rPr>
                <w:rFonts w:cs="Arial"/>
                <w:lang w:eastAsia="zh-CN"/>
              </w:rPr>
            </w:pPr>
            <w:r>
              <w:rPr>
                <w:rFonts w:cs="Arial"/>
                <w:lang w:eastAsia="zh-CN"/>
              </w:rPr>
              <w:t>CA_n2A-n260G</w:t>
            </w:r>
          </w:p>
          <w:p w14:paraId="6DB0E19C" w14:textId="77777777" w:rsidR="00B215D6" w:rsidRDefault="00B215D6" w:rsidP="00B215D6">
            <w:pPr>
              <w:pStyle w:val="TAC"/>
              <w:rPr>
                <w:rFonts w:cs="Arial"/>
                <w:lang w:eastAsia="zh-CN"/>
              </w:rPr>
            </w:pPr>
            <w:r>
              <w:rPr>
                <w:rFonts w:cs="Arial"/>
                <w:lang w:eastAsia="zh-CN"/>
              </w:rPr>
              <w:t>CA_n2A-n260H</w:t>
            </w:r>
          </w:p>
          <w:p w14:paraId="35CC07D9" w14:textId="77777777" w:rsidR="00B215D6" w:rsidRDefault="00B215D6" w:rsidP="00B215D6">
            <w:pPr>
              <w:pStyle w:val="TAC"/>
              <w:rPr>
                <w:rFonts w:cs="Arial"/>
                <w:lang w:eastAsia="zh-CN"/>
              </w:rPr>
            </w:pPr>
            <w:r>
              <w:rPr>
                <w:rFonts w:cs="Arial"/>
                <w:lang w:eastAsia="zh-CN"/>
              </w:rPr>
              <w:t>CA_n2A-n260I</w:t>
            </w:r>
          </w:p>
          <w:p w14:paraId="6F55D224" w14:textId="77777777" w:rsidR="00B215D6" w:rsidRDefault="00B215D6" w:rsidP="00B215D6">
            <w:pPr>
              <w:pStyle w:val="TAC"/>
              <w:rPr>
                <w:rFonts w:cs="Arial"/>
                <w:lang w:eastAsia="zh-CN"/>
              </w:rPr>
            </w:pPr>
            <w:r>
              <w:rPr>
                <w:rFonts w:cs="Arial"/>
                <w:lang w:eastAsia="zh-CN"/>
              </w:rPr>
              <w:t>CA_n77A-n260A</w:t>
            </w:r>
          </w:p>
          <w:p w14:paraId="4A6BA5C4" w14:textId="77777777" w:rsidR="00B215D6" w:rsidRDefault="00B215D6" w:rsidP="00B215D6">
            <w:pPr>
              <w:pStyle w:val="TAC"/>
              <w:rPr>
                <w:rFonts w:cs="Arial"/>
                <w:lang w:eastAsia="zh-CN"/>
              </w:rPr>
            </w:pPr>
            <w:r>
              <w:rPr>
                <w:rFonts w:cs="Arial"/>
                <w:lang w:eastAsia="zh-CN"/>
              </w:rPr>
              <w:t>CA_n77A-n260G</w:t>
            </w:r>
          </w:p>
          <w:p w14:paraId="1EC31F41" w14:textId="77777777" w:rsidR="00B215D6" w:rsidRDefault="00B215D6" w:rsidP="00B215D6">
            <w:pPr>
              <w:pStyle w:val="TAC"/>
              <w:rPr>
                <w:rFonts w:cs="Arial"/>
                <w:lang w:eastAsia="zh-CN"/>
              </w:rPr>
            </w:pPr>
            <w:r>
              <w:rPr>
                <w:rFonts w:cs="Arial"/>
                <w:lang w:eastAsia="zh-CN"/>
              </w:rPr>
              <w:t>CA_n77A-n260H</w:t>
            </w:r>
          </w:p>
          <w:p w14:paraId="3E92CC4B" w14:textId="77777777" w:rsidR="00B215D6" w:rsidRDefault="00B215D6" w:rsidP="00B215D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20B41E42"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38F9889E"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7FAE98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DE52A9"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5FD1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9AC062"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0D33A75"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765F9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3DE97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C324A4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57792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6CFC05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125DB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A0F67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0C1CF32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A9D033"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A51FFA" w14:textId="77777777" w:rsidR="00B215D6" w:rsidRDefault="00B215D6" w:rsidP="00B215D6">
            <w:pPr>
              <w:pStyle w:val="TAC"/>
              <w:rPr>
                <w:lang w:eastAsia="zh-CN"/>
              </w:rPr>
            </w:pPr>
            <w:r>
              <w:rPr>
                <w:lang w:eastAsia="zh-CN"/>
              </w:rPr>
              <w:t>0</w:t>
            </w:r>
          </w:p>
        </w:tc>
      </w:tr>
      <w:tr w:rsidR="00B215D6" w14:paraId="244091D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CD6EF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1279316"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56428F2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AB50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88033B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4D1A0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ED1009"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8CDC72"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F1DD93"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E3A46"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F9E8299"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F04E21A"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62D3F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6A806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3CBADF5"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DD43A1"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E78571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B22B3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3314568" w14:textId="77777777" w:rsidR="00B215D6" w:rsidRDefault="00B215D6" w:rsidP="00B215D6">
            <w:pPr>
              <w:pStyle w:val="TAC"/>
              <w:rPr>
                <w:lang w:eastAsia="zh-CN"/>
              </w:rPr>
            </w:pPr>
          </w:p>
        </w:tc>
      </w:tr>
      <w:tr w:rsidR="00B215D6" w14:paraId="39E06B4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2847B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0530F9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5D890557"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9EC85F" w14:textId="77777777" w:rsidR="00B215D6" w:rsidRDefault="00B215D6" w:rsidP="00B215D6">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2279E8B0" w14:textId="77777777" w:rsidR="00B215D6" w:rsidRDefault="00B215D6" w:rsidP="00B215D6">
            <w:pPr>
              <w:pStyle w:val="TAC"/>
              <w:rPr>
                <w:lang w:eastAsia="zh-CN"/>
              </w:rPr>
            </w:pPr>
          </w:p>
        </w:tc>
      </w:tr>
      <w:tr w:rsidR="00B215D6" w14:paraId="0B7744E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8127C3" w14:textId="77777777" w:rsidR="00B215D6" w:rsidRDefault="00B215D6" w:rsidP="00B215D6">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02DF45ED" w14:textId="77777777" w:rsidR="00B215D6" w:rsidRDefault="00B215D6" w:rsidP="00B215D6">
            <w:pPr>
              <w:pStyle w:val="TAC"/>
              <w:rPr>
                <w:rFonts w:cs="Arial"/>
                <w:lang w:eastAsia="zh-CN"/>
              </w:rPr>
            </w:pPr>
            <w:r>
              <w:rPr>
                <w:rFonts w:cs="Arial"/>
                <w:lang w:eastAsia="zh-CN"/>
              </w:rPr>
              <w:t>CA_n2A-n260A</w:t>
            </w:r>
          </w:p>
          <w:p w14:paraId="4A8A3FBB" w14:textId="77777777" w:rsidR="00B215D6" w:rsidRDefault="00B215D6" w:rsidP="00B215D6">
            <w:pPr>
              <w:pStyle w:val="TAC"/>
              <w:rPr>
                <w:rFonts w:cs="Arial"/>
                <w:lang w:eastAsia="zh-CN"/>
              </w:rPr>
            </w:pPr>
            <w:r>
              <w:rPr>
                <w:rFonts w:cs="Arial"/>
                <w:lang w:eastAsia="zh-CN"/>
              </w:rPr>
              <w:t>CA_n2A-n260G</w:t>
            </w:r>
          </w:p>
          <w:p w14:paraId="34BBD057" w14:textId="77777777" w:rsidR="00B215D6" w:rsidRDefault="00B215D6" w:rsidP="00B215D6">
            <w:pPr>
              <w:pStyle w:val="TAC"/>
              <w:rPr>
                <w:rFonts w:cs="Arial"/>
                <w:lang w:eastAsia="zh-CN"/>
              </w:rPr>
            </w:pPr>
            <w:r>
              <w:rPr>
                <w:rFonts w:cs="Arial"/>
                <w:lang w:eastAsia="zh-CN"/>
              </w:rPr>
              <w:t>CA_n2A-n260H</w:t>
            </w:r>
          </w:p>
          <w:p w14:paraId="24345733" w14:textId="77777777" w:rsidR="00B215D6" w:rsidRDefault="00B215D6" w:rsidP="00B215D6">
            <w:pPr>
              <w:pStyle w:val="TAC"/>
              <w:rPr>
                <w:rFonts w:cs="Arial"/>
                <w:lang w:eastAsia="zh-CN"/>
              </w:rPr>
            </w:pPr>
            <w:r>
              <w:rPr>
                <w:rFonts w:cs="Arial"/>
                <w:lang w:eastAsia="zh-CN"/>
              </w:rPr>
              <w:t>CA_n2A-n260I</w:t>
            </w:r>
          </w:p>
          <w:p w14:paraId="0701FED8" w14:textId="77777777" w:rsidR="00B215D6" w:rsidRDefault="00B215D6" w:rsidP="00B215D6">
            <w:pPr>
              <w:pStyle w:val="TAC"/>
              <w:rPr>
                <w:rFonts w:cs="Arial"/>
                <w:lang w:eastAsia="zh-CN"/>
              </w:rPr>
            </w:pPr>
            <w:r>
              <w:rPr>
                <w:rFonts w:cs="Arial"/>
                <w:lang w:eastAsia="zh-CN"/>
              </w:rPr>
              <w:t>CA_n77A-n260A</w:t>
            </w:r>
          </w:p>
          <w:p w14:paraId="729A6A99" w14:textId="77777777" w:rsidR="00B215D6" w:rsidRDefault="00B215D6" w:rsidP="00B215D6">
            <w:pPr>
              <w:pStyle w:val="TAC"/>
              <w:rPr>
                <w:rFonts w:cs="Arial"/>
                <w:lang w:eastAsia="zh-CN"/>
              </w:rPr>
            </w:pPr>
            <w:r>
              <w:rPr>
                <w:rFonts w:cs="Arial"/>
                <w:lang w:eastAsia="zh-CN"/>
              </w:rPr>
              <w:t>CA_n77A-n260G</w:t>
            </w:r>
          </w:p>
          <w:p w14:paraId="28F87063" w14:textId="77777777" w:rsidR="00B215D6" w:rsidRDefault="00B215D6" w:rsidP="00B215D6">
            <w:pPr>
              <w:pStyle w:val="TAC"/>
              <w:rPr>
                <w:rFonts w:cs="Arial"/>
                <w:lang w:eastAsia="zh-CN"/>
              </w:rPr>
            </w:pPr>
            <w:r>
              <w:rPr>
                <w:rFonts w:cs="Arial"/>
                <w:lang w:eastAsia="zh-CN"/>
              </w:rPr>
              <w:t>CA_n77A-n260H</w:t>
            </w:r>
          </w:p>
          <w:p w14:paraId="5DFC42BB" w14:textId="77777777" w:rsidR="00B215D6" w:rsidRDefault="00B215D6" w:rsidP="00B215D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198E5B0"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1B05E0A"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47BF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E3FCB6"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62871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E5674E"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B8EF09"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1B6DBA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145B2C"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FA885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C637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90B68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B835D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F61AD3"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06FE07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286C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EF94275" w14:textId="77777777" w:rsidR="00B215D6" w:rsidRDefault="00B215D6" w:rsidP="00B215D6">
            <w:pPr>
              <w:pStyle w:val="TAC"/>
              <w:rPr>
                <w:lang w:eastAsia="zh-CN"/>
              </w:rPr>
            </w:pPr>
            <w:r>
              <w:rPr>
                <w:lang w:eastAsia="zh-CN"/>
              </w:rPr>
              <w:t>0</w:t>
            </w:r>
          </w:p>
        </w:tc>
      </w:tr>
      <w:tr w:rsidR="00B215D6" w14:paraId="4632E91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9AB61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F498E31"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03E0B9D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46C80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7544C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DB9C7E"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0F7BB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09210C"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45AAD8"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B7E00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1987C4"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7A3848"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CDDFF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1627AE"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EFCF7FB"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9C233BF"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A47FEE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9C51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CDA1A62" w14:textId="77777777" w:rsidR="00B215D6" w:rsidRDefault="00B215D6" w:rsidP="00B215D6">
            <w:pPr>
              <w:pStyle w:val="TAC"/>
              <w:rPr>
                <w:lang w:eastAsia="zh-CN"/>
              </w:rPr>
            </w:pPr>
          </w:p>
        </w:tc>
      </w:tr>
      <w:tr w:rsidR="00B215D6" w14:paraId="55F8402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24AF6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6A0E6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BB6AB21"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9CFEF8C" w14:textId="77777777" w:rsidR="00B215D6" w:rsidRDefault="00B215D6" w:rsidP="00B215D6">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1925B0B1" w14:textId="77777777" w:rsidR="00B215D6" w:rsidRDefault="00B215D6" w:rsidP="00B215D6">
            <w:pPr>
              <w:pStyle w:val="TAC"/>
              <w:rPr>
                <w:lang w:eastAsia="zh-CN"/>
              </w:rPr>
            </w:pPr>
          </w:p>
        </w:tc>
      </w:tr>
      <w:tr w:rsidR="00B215D6" w14:paraId="6941A5A1"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C3024C" w14:textId="77777777" w:rsidR="00B215D6" w:rsidRDefault="00B215D6" w:rsidP="00B215D6">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673BF26D" w14:textId="77777777" w:rsidR="00B215D6" w:rsidRDefault="00B215D6" w:rsidP="00B215D6">
            <w:pPr>
              <w:pStyle w:val="TAC"/>
              <w:rPr>
                <w:rFonts w:cs="Arial"/>
                <w:lang w:eastAsia="zh-CN"/>
              </w:rPr>
            </w:pPr>
            <w:r>
              <w:rPr>
                <w:rFonts w:cs="Arial"/>
                <w:lang w:eastAsia="zh-CN"/>
              </w:rPr>
              <w:t>CA_n2A-n260A</w:t>
            </w:r>
          </w:p>
          <w:p w14:paraId="01D0311E" w14:textId="77777777" w:rsidR="00B215D6" w:rsidRDefault="00B215D6" w:rsidP="00B215D6">
            <w:pPr>
              <w:pStyle w:val="TAC"/>
              <w:rPr>
                <w:rFonts w:cs="Arial"/>
                <w:lang w:eastAsia="zh-CN"/>
              </w:rPr>
            </w:pPr>
            <w:r>
              <w:rPr>
                <w:rFonts w:cs="Arial"/>
                <w:lang w:eastAsia="zh-CN"/>
              </w:rPr>
              <w:t>CA_n2A-n260G</w:t>
            </w:r>
          </w:p>
          <w:p w14:paraId="2AF9067E" w14:textId="77777777" w:rsidR="00B215D6" w:rsidRDefault="00B215D6" w:rsidP="00B215D6">
            <w:pPr>
              <w:pStyle w:val="TAC"/>
              <w:rPr>
                <w:rFonts w:cs="Arial"/>
                <w:lang w:eastAsia="zh-CN"/>
              </w:rPr>
            </w:pPr>
            <w:r>
              <w:rPr>
                <w:rFonts w:cs="Arial"/>
                <w:lang w:eastAsia="zh-CN"/>
              </w:rPr>
              <w:t>CA_n2A-n260H</w:t>
            </w:r>
          </w:p>
          <w:p w14:paraId="2E7AEB44" w14:textId="77777777" w:rsidR="00B215D6" w:rsidRDefault="00B215D6" w:rsidP="00B215D6">
            <w:pPr>
              <w:pStyle w:val="TAC"/>
              <w:rPr>
                <w:rFonts w:cs="Arial"/>
                <w:lang w:eastAsia="zh-CN"/>
              </w:rPr>
            </w:pPr>
            <w:r>
              <w:rPr>
                <w:rFonts w:cs="Arial"/>
                <w:lang w:eastAsia="zh-CN"/>
              </w:rPr>
              <w:t>CA_n2A-n260I</w:t>
            </w:r>
          </w:p>
          <w:p w14:paraId="3CA051DE" w14:textId="77777777" w:rsidR="00B215D6" w:rsidRDefault="00B215D6" w:rsidP="00B215D6">
            <w:pPr>
              <w:pStyle w:val="TAC"/>
              <w:rPr>
                <w:rFonts w:cs="Arial"/>
                <w:lang w:eastAsia="zh-CN"/>
              </w:rPr>
            </w:pPr>
            <w:r>
              <w:rPr>
                <w:rFonts w:cs="Arial"/>
                <w:lang w:eastAsia="zh-CN"/>
              </w:rPr>
              <w:t>CA_n77A-n260A</w:t>
            </w:r>
          </w:p>
          <w:p w14:paraId="6D717408" w14:textId="77777777" w:rsidR="00B215D6" w:rsidRDefault="00B215D6" w:rsidP="00B215D6">
            <w:pPr>
              <w:pStyle w:val="TAC"/>
              <w:rPr>
                <w:rFonts w:cs="Arial"/>
                <w:lang w:eastAsia="zh-CN"/>
              </w:rPr>
            </w:pPr>
            <w:r>
              <w:rPr>
                <w:rFonts w:cs="Arial"/>
                <w:lang w:eastAsia="zh-CN"/>
              </w:rPr>
              <w:t>CA_n77A-n260G</w:t>
            </w:r>
          </w:p>
          <w:p w14:paraId="347D5490" w14:textId="77777777" w:rsidR="00B215D6" w:rsidRDefault="00B215D6" w:rsidP="00B215D6">
            <w:pPr>
              <w:pStyle w:val="TAC"/>
              <w:rPr>
                <w:rFonts w:cs="Arial"/>
                <w:lang w:eastAsia="zh-CN"/>
              </w:rPr>
            </w:pPr>
            <w:r>
              <w:rPr>
                <w:rFonts w:cs="Arial"/>
                <w:lang w:eastAsia="zh-CN"/>
              </w:rPr>
              <w:t>CA_n77A-n260H</w:t>
            </w:r>
          </w:p>
          <w:p w14:paraId="4721E351" w14:textId="77777777" w:rsidR="00B215D6" w:rsidRDefault="00B215D6" w:rsidP="00B215D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7A1A6D71"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2E59224"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4664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74FE59"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4E718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660FAC"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74742C32"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7D07DE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47A53E5"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F1374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7E29CC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4323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263D5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D2880"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ED778C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293E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03A84" w14:textId="77777777" w:rsidR="00B215D6" w:rsidRDefault="00B215D6" w:rsidP="00B215D6">
            <w:pPr>
              <w:pStyle w:val="TAC"/>
              <w:rPr>
                <w:lang w:eastAsia="zh-CN"/>
              </w:rPr>
            </w:pPr>
            <w:r>
              <w:rPr>
                <w:lang w:eastAsia="zh-CN"/>
              </w:rPr>
              <w:t>0</w:t>
            </w:r>
          </w:p>
        </w:tc>
      </w:tr>
      <w:tr w:rsidR="00B215D6" w14:paraId="57BEE38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7BFCDD"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DA068ED"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7DE6203D"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6FC3B1"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AB316C5"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7D699F"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49C6D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5DE3EC"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FDA8F4"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4778C6"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F11F7E"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951FD44"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6DE109"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75EED1C"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BB3905"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873362"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9CB03C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5CC69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E3AFB14" w14:textId="77777777" w:rsidR="00B215D6" w:rsidRDefault="00B215D6" w:rsidP="00B215D6">
            <w:pPr>
              <w:pStyle w:val="TAC"/>
              <w:rPr>
                <w:lang w:eastAsia="zh-CN"/>
              </w:rPr>
            </w:pPr>
          </w:p>
        </w:tc>
      </w:tr>
      <w:tr w:rsidR="00B215D6" w14:paraId="0E8C576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2C049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B8FE6F"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7405992D"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5D23DAC" w14:textId="77777777" w:rsidR="00B215D6" w:rsidRDefault="00B215D6" w:rsidP="00B215D6">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3D94BFBC" w14:textId="77777777" w:rsidR="00B215D6" w:rsidRDefault="00B215D6" w:rsidP="00B215D6">
            <w:pPr>
              <w:pStyle w:val="TAC"/>
              <w:rPr>
                <w:lang w:eastAsia="zh-CN"/>
              </w:rPr>
            </w:pPr>
          </w:p>
        </w:tc>
      </w:tr>
      <w:tr w:rsidR="00B215D6" w14:paraId="3E32D54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900F40A" w14:textId="77777777" w:rsidR="00B215D6" w:rsidRDefault="00B215D6" w:rsidP="00B215D6">
            <w:pPr>
              <w:pStyle w:val="TAC"/>
            </w:pPr>
            <w:r>
              <w:lastRenderedPageBreak/>
              <w:t>CA_n2A-n77A-n260M</w:t>
            </w:r>
          </w:p>
        </w:tc>
        <w:tc>
          <w:tcPr>
            <w:tcW w:w="1558" w:type="dxa"/>
            <w:tcBorders>
              <w:top w:val="single" w:sz="4" w:space="0" w:color="auto"/>
              <w:left w:val="single" w:sz="4" w:space="0" w:color="auto"/>
              <w:bottom w:val="nil"/>
              <w:right w:val="single" w:sz="4" w:space="0" w:color="auto"/>
            </w:tcBorders>
            <w:shd w:val="clear" w:color="auto" w:fill="auto"/>
          </w:tcPr>
          <w:p w14:paraId="749EE844" w14:textId="77777777" w:rsidR="00B215D6" w:rsidRDefault="00B215D6" w:rsidP="00B215D6">
            <w:pPr>
              <w:pStyle w:val="TAC"/>
              <w:rPr>
                <w:rFonts w:cs="Arial"/>
                <w:lang w:eastAsia="zh-CN"/>
              </w:rPr>
            </w:pPr>
            <w:r>
              <w:rPr>
                <w:rFonts w:cs="Arial"/>
                <w:lang w:eastAsia="zh-CN"/>
              </w:rPr>
              <w:t>CA_n2A-n260A</w:t>
            </w:r>
          </w:p>
          <w:p w14:paraId="0F41613B" w14:textId="77777777" w:rsidR="00B215D6" w:rsidRDefault="00B215D6" w:rsidP="00B215D6">
            <w:pPr>
              <w:pStyle w:val="TAC"/>
              <w:rPr>
                <w:rFonts w:cs="Arial"/>
                <w:lang w:eastAsia="zh-CN"/>
              </w:rPr>
            </w:pPr>
            <w:r>
              <w:rPr>
                <w:rFonts w:cs="Arial"/>
                <w:lang w:eastAsia="zh-CN"/>
              </w:rPr>
              <w:t>CA_n2A-n260G</w:t>
            </w:r>
          </w:p>
          <w:p w14:paraId="5A3BD6E5" w14:textId="77777777" w:rsidR="00B215D6" w:rsidRDefault="00B215D6" w:rsidP="00B215D6">
            <w:pPr>
              <w:pStyle w:val="TAC"/>
              <w:rPr>
                <w:rFonts w:cs="Arial"/>
                <w:lang w:eastAsia="zh-CN"/>
              </w:rPr>
            </w:pPr>
            <w:r>
              <w:rPr>
                <w:rFonts w:cs="Arial"/>
                <w:lang w:eastAsia="zh-CN"/>
              </w:rPr>
              <w:t>CA_n2A-n260H</w:t>
            </w:r>
          </w:p>
          <w:p w14:paraId="44AFED74" w14:textId="77777777" w:rsidR="00B215D6" w:rsidRDefault="00B215D6" w:rsidP="00B215D6">
            <w:pPr>
              <w:pStyle w:val="TAC"/>
              <w:rPr>
                <w:rFonts w:cs="Arial"/>
                <w:lang w:eastAsia="zh-CN"/>
              </w:rPr>
            </w:pPr>
            <w:r>
              <w:rPr>
                <w:rFonts w:cs="Arial"/>
                <w:lang w:eastAsia="zh-CN"/>
              </w:rPr>
              <w:t>CA_n2A-n260I</w:t>
            </w:r>
          </w:p>
          <w:p w14:paraId="2C3541F3" w14:textId="77777777" w:rsidR="00B215D6" w:rsidRDefault="00B215D6" w:rsidP="00B215D6">
            <w:pPr>
              <w:pStyle w:val="TAC"/>
              <w:rPr>
                <w:rFonts w:cs="Arial"/>
                <w:lang w:eastAsia="zh-CN"/>
              </w:rPr>
            </w:pPr>
            <w:r>
              <w:rPr>
                <w:rFonts w:cs="Arial"/>
                <w:lang w:eastAsia="zh-CN"/>
              </w:rPr>
              <w:t>CA_n77A-n260A</w:t>
            </w:r>
          </w:p>
          <w:p w14:paraId="122FD3B5" w14:textId="77777777" w:rsidR="00B215D6" w:rsidRDefault="00B215D6" w:rsidP="00B215D6">
            <w:pPr>
              <w:pStyle w:val="TAC"/>
              <w:rPr>
                <w:rFonts w:cs="Arial"/>
                <w:lang w:eastAsia="zh-CN"/>
              </w:rPr>
            </w:pPr>
            <w:r>
              <w:rPr>
                <w:rFonts w:cs="Arial"/>
                <w:lang w:eastAsia="zh-CN"/>
              </w:rPr>
              <w:t>CA_n77A-n260G</w:t>
            </w:r>
          </w:p>
          <w:p w14:paraId="4FD984B8" w14:textId="77777777" w:rsidR="00B215D6" w:rsidRDefault="00B215D6" w:rsidP="00B215D6">
            <w:pPr>
              <w:pStyle w:val="TAC"/>
              <w:rPr>
                <w:rFonts w:cs="Arial"/>
                <w:lang w:eastAsia="zh-CN"/>
              </w:rPr>
            </w:pPr>
            <w:r>
              <w:rPr>
                <w:rFonts w:cs="Arial"/>
                <w:lang w:eastAsia="zh-CN"/>
              </w:rPr>
              <w:t>CA_n77A-n260H</w:t>
            </w:r>
          </w:p>
          <w:p w14:paraId="66C568FF" w14:textId="77777777" w:rsidR="00B215D6" w:rsidRDefault="00B215D6" w:rsidP="00B215D6">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E59FCE4"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D479324"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DE49D8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7C088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FFDA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91FA7B"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B43173A"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7DEDE0A"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F91AE5"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89A75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E6BBB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BCD510"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46C8B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FD34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CAA063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BE471F"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BB5EDB" w14:textId="77777777" w:rsidR="00B215D6" w:rsidRDefault="00B215D6" w:rsidP="00B215D6">
            <w:pPr>
              <w:pStyle w:val="TAC"/>
              <w:rPr>
                <w:lang w:eastAsia="zh-CN"/>
              </w:rPr>
            </w:pPr>
            <w:r>
              <w:rPr>
                <w:lang w:eastAsia="zh-CN"/>
              </w:rPr>
              <w:t>0</w:t>
            </w:r>
          </w:p>
        </w:tc>
      </w:tr>
      <w:tr w:rsidR="00B215D6" w14:paraId="25996E8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D810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FBAC646"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4B554D23"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27D0C2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484F9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21633E"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E8F4C6"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033310"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CAAC47"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3FF3DD"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D7B377C"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0C4D7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58C27"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9DE828A"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42E830"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9D23D2C"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81A29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4854E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2ECE853" w14:textId="77777777" w:rsidR="00B215D6" w:rsidRDefault="00B215D6" w:rsidP="00B215D6">
            <w:pPr>
              <w:pStyle w:val="TAC"/>
              <w:rPr>
                <w:lang w:eastAsia="zh-CN"/>
              </w:rPr>
            </w:pPr>
          </w:p>
        </w:tc>
      </w:tr>
      <w:tr w:rsidR="00B215D6" w14:paraId="760FA11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32EC1F"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990D05"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309555A7"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C03C387" w14:textId="77777777" w:rsidR="00B215D6" w:rsidRDefault="00B215D6" w:rsidP="00B215D6">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67710668" w14:textId="77777777" w:rsidR="00B215D6" w:rsidRDefault="00B215D6" w:rsidP="00B215D6">
            <w:pPr>
              <w:pStyle w:val="TAC"/>
              <w:rPr>
                <w:lang w:eastAsia="zh-CN"/>
              </w:rPr>
            </w:pPr>
          </w:p>
        </w:tc>
      </w:tr>
      <w:tr w:rsidR="00B215D6" w14:paraId="565415C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A2E87C" w14:textId="77777777" w:rsidR="00B215D6" w:rsidRDefault="00B215D6" w:rsidP="00B215D6">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14BDB8B0" w14:textId="77777777" w:rsidR="00B215D6" w:rsidRDefault="00B215D6" w:rsidP="00B215D6">
            <w:pPr>
              <w:pStyle w:val="TAC"/>
              <w:rPr>
                <w:rFonts w:cs="Arial"/>
                <w:lang w:eastAsia="zh-CN"/>
              </w:rPr>
            </w:pPr>
            <w:r>
              <w:rPr>
                <w:rFonts w:cs="Arial"/>
                <w:lang w:eastAsia="zh-CN"/>
              </w:rPr>
              <w:t>CA_n77A-n261A</w:t>
            </w:r>
          </w:p>
          <w:p w14:paraId="4D62F108" w14:textId="77777777" w:rsidR="00B215D6" w:rsidRDefault="00B215D6" w:rsidP="00B215D6">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67C5A97A"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503AAE7"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C023E1"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E2D3EE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D3581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EE8712E"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4ADC55"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0F3950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A7FEF5"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6ECF4A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72FAB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0A34E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9C285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50BDE"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A65113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51AB4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526F3" w14:textId="77777777" w:rsidR="00B215D6" w:rsidRDefault="00B215D6" w:rsidP="00B215D6">
            <w:pPr>
              <w:pStyle w:val="TAC"/>
              <w:rPr>
                <w:lang w:eastAsia="zh-CN"/>
              </w:rPr>
            </w:pPr>
            <w:r>
              <w:rPr>
                <w:lang w:eastAsia="zh-CN"/>
              </w:rPr>
              <w:t>0</w:t>
            </w:r>
          </w:p>
        </w:tc>
      </w:tr>
      <w:tr w:rsidR="00B215D6" w14:paraId="3505F27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2D4B43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513311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2C4E6046"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5D02403"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0264F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E89526"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AEB3D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135FB32"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EF2A0EE"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149649"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D667D3"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15A0CC7"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A90356"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1DA4C"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5509091"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EC6E75C"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A6A8B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A3245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8B6B9E3" w14:textId="77777777" w:rsidR="00B215D6" w:rsidRDefault="00B215D6" w:rsidP="00B215D6">
            <w:pPr>
              <w:pStyle w:val="TAC"/>
              <w:rPr>
                <w:lang w:eastAsia="zh-CN"/>
              </w:rPr>
            </w:pPr>
          </w:p>
        </w:tc>
      </w:tr>
      <w:tr w:rsidR="00B215D6" w14:paraId="0D10B57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3461A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931F0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0B195351" w14:textId="77777777" w:rsidR="00B215D6" w:rsidRDefault="00B215D6" w:rsidP="00B215D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59DF7C1"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836A331"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31F8735"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B92F88F"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0566CE6"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E9CA36C"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36475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5BBE07" w14:textId="77777777" w:rsidR="00B215D6" w:rsidRDefault="00B215D6" w:rsidP="00B215D6">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96022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DEB7A3"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37DE0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C948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EA8915" w14:textId="77777777" w:rsidR="00B215D6" w:rsidRDefault="00B215D6" w:rsidP="00B215D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99D1A7"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F0CEA80"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D33FF" w14:textId="77777777" w:rsidR="00B215D6" w:rsidRDefault="00B215D6" w:rsidP="00B215D6">
            <w:pPr>
              <w:pStyle w:val="TAC"/>
              <w:rPr>
                <w:lang w:eastAsia="zh-CN"/>
              </w:rPr>
            </w:pPr>
          </w:p>
        </w:tc>
      </w:tr>
      <w:tr w:rsidR="00B215D6" w14:paraId="5E2EEB0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0DC143" w14:textId="77777777" w:rsidR="00B215D6" w:rsidRDefault="00B215D6" w:rsidP="00B215D6">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0BBC01EF" w14:textId="77777777" w:rsidR="00B215D6" w:rsidRDefault="00B215D6" w:rsidP="00B215D6">
            <w:pPr>
              <w:pStyle w:val="TAC"/>
              <w:rPr>
                <w:rFonts w:cs="Arial"/>
                <w:lang w:eastAsia="zh-CN"/>
              </w:rPr>
            </w:pPr>
            <w:r>
              <w:rPr>
                <w:rFonts w:cs="Arial"/>
                <w:lang w:eastAsia="zh-CN"/>
              </w:rPr>
              <w:t>CA_n2A-n261A</w:t>
            </w:r>
          </w:p>
          <w:p w14:paraId="46A2D217" w14:textId="77777777" w:rsidR="00B215D6" w:rsidRDefault="00B215D6" w:rsidP="00B215D6">
            <w:pPr>
              <w:pStyle w:val="TAC"/>
              <w:rPr>
                <w:rFonts w:cs="Arial"/>
                <w:lang w:eastAsia="zh-CN"/>
              </w:rPr>
            </w:pPr>
            <w:r>
              <w:rPr>
                <w:rFonts w:cs="Arial"/>
                <w:lang w:eastAsia="zh-CN"/>
              </w:rPr>
              <w:t>CA_n2A-n261G</w:t>
            </w:r>
          </w:p>
          <w:p w14:paraId="6F6292E5" w14:textId="77777777" w:rsidR="00B215D6" w:rsidRDefault="00B215D6" w:rsidP="00B215D6">
            <w:pPr>
              <w:pStyle w:val="TAC"/>
              <w:rPr>
                <w:rFonts w:cs="Arial"/>
                <w:lang w:eastAsia="zh-CN"/>
              </w:rPr>
            </w:pPr>
            <w:r>
              <w:rPr>
                <w:rFonts w:cs="Arial"/>
                <w:lang w:eastAsia="zh-CN"/>
              </w:rPr>
              <w:t>CA_n2A-n261H</w:t>
            </w:r>
          </w:p>
          <w:p w14:paraId="33AA5387" w14:textId="77777777" w:rsidR="00B215D6" w:rsidRDefault="00B215D6" w:rsidP="00B215D6">
            <w:pPr>
              <w:pStyle w:val="TAC"/>
              <w:rPr>
                <w:rFonts w:cs="Arial"/>
                <w:lang w:eastAsia="zh-CN"/>
              </w:rPr>
            </w:pPr>
            <w:r>
              <w:rPr>
                <w:rFonts w:cs="Arial"/>
                <w:lang w:eastAsia="zh-CN"/>
              </w:rPr>
              <w:t>CA_n2A-n261I</w:t>
            </w:r>
          </w:p>
          <w:p w14:paraId="28533118" w14:textId="77777777" w:rsidR="00B215D6" w:rsidRDefault="00B215D6" w:rsidP="00B215D6">
            <w:pPr>
              <w:pStyle w:val="TAC"/>
              <w:rPr>
                <w:rFonts w:cs="Arial"/>
                <w:lang w:eastAsia="zh-CN"/>
              </w:rPr>
            </w:pPr>
            <w:r>
              <w:rPr>
                <w:rFonts w:cs="Arial"/>
                <w:lang w:eastAsia="zh-CN"/>
              </w:rPr>
              <w:t>CA_n77A-n261A</w:t>
            </w:r>
          </w:p>
          <w:p w14:paraId="1A8F3166" w14:textId="77777777" w:rsidR="00B215D6" w:rsidRDefault="00B215D6" w:rsidP="00B215D6">
            <w:pPr>
              <w:pStyle w:val="TAC"/>
              <w:rPr>
                <w:rFonts w:cs="Arial"/>
                <w:lang w:eastAsia="zh-CN"/>
              </w:rPr>
            </w:pPr>
            <w:r>
              <w:rPr>
                <w:rFonts w:cs="Arial"/>
                <w:lang w:eastAsia="zh-CN"/>
              </w:rPr>
              <w:t>CA_n77A-n261G</w:t>
            </w:r>
          </w:p>
          <w:p w14:paraId="0266DB11" w14:textId="77777777" w:rsidR="00B215D6" w:rsidRDefault="00B215D6" w:rsidP="00B215D6">
            <w:pPr>
              <w:pStyle w:val="TAC"/>
              <w:rPr>
                <w:rFonts w:cs="Arial"/>
                <w:lang w:eastAsia="zh-CN"/>
              </w:rPr>
            </w:pPr>
            <w:r>
              <w:rPr>
                <w:rFonts w:cs="Arial"/>
                <w:lang w:eastAsia="zh-CN"/>
              </w:rPr>
              <w:t>CA_n77A-n261H</w:t>
            </w:r>
          </w:p>
          <w:p w14:paraId="3EEED9D1" w14:textId="77777777" w:rsidR="00B215D6" w:rsidRDefault="00B215D6" w:rsidP="00B215D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26FB12"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E7AD1B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CBE37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E16C5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0572C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2540D"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12F6EC2"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3B8E1D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6BDCFE1"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ADC902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920DF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2E9D9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61648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5B713B"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513AF8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410E9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D92361" w14:textId="77777777" w:rsidR="00B215D6" w:rsidRDefault="00B215D6" w:rsidP="00B215D6">
            <w:pPr>
              <w:pStyle w:val="TAC"/>
              <w:rPr>
                <w:lang w:eastAsia="zh-CN"/>
              </w:rPr>
            </w:pPr>
            <w:r>
              <w:rPr>
                <w:lang w:eastAsia="zh-CN"/>
              </w:rPr>
              <w:t>0</w:t>
            </w:r>
          </w:p>
        </w:tc>
      </w:tr>
      <w:tr w:rsidR="00B215D6" w14:paraId="7E16A2A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8FB142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341073D"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50BF9EA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36514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8D9A84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197333"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5495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BB51F8"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4455E2"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9FA12F"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3F758FE"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31E0F11"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34F6AF"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1E88CFE"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75919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5F12DE"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63A44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A29C5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653F625" w14:textId="77777777" w:rsidR="00B215D6" w:rsidRDefault="00B215D6" w:rsidP="00B215D6">
            <w:pPr>
              <w:pStyle w:val="TAC"/>
              <w:rPr>
                <w:lang w:eastAsia="zh-CN"/>
              </w:rPr>
            </w:pPr>
          </w:p>
        </w:tc>
      </w:tr>
      <w:tr w:rsidR="00B215D6" w14:paraId="317CEE7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6C0B16"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CF21A0A"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4EDDE3AC"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7428DC" w14:textId="77777777" w:rsidR="00B215D6" w:rsidRDefault="00B215D6" w:rsidP="00B215D6">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0503E90" w14:textId="77777777" w:rsidR="00B215D6" w:rsidRDefault="00B215D6" w:rsidP="00B215D6">
            <w:pPr>
              <w:pStyle w:val="TAC"/>
              <w:rPr>
                <w:lang w:eastAsia="zh-CN"/>
              </w:rPr>
            </w:pPr>
          </w:p>
        </w:tc>
      </w:tr>
      <w:tr w:rsidR="00B215D6" w14:paraId="3BC9C04D"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D4D7AC" w14:textId="77777777" w:rsidR="00B215D6" w:rsidRDefault="00B215D6" w:rsidP="00B215D6">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20629ACF" w14:textId="77777777" w:rsidR="00B215D6" w:rsidRDefault="00B215D6" w:rsidP="00B215D6">
            <w:pPr>
              <w:pStyle w:val="TAC"/>
              <w:rPr>
                <w:rFonts w:cs="Arial"/>
                <w:lang w:eastAsia="zh-CN"/>
              </w:rPr>
            </w:pPr>
            <w:r>
              <w:rPr>
                <w:rFonts w:cs="Arial"/>
                <w:lang w:eastAsia="zh-CN"/>
              </w:rPr>
              <w:t>CA_n2A-n261A</w:t>
            </w:r>
          </w:p>
          <w:p w14:paraId="01D9A8F5" w14:textId="77777777" w:rsidR="00B215D6" w:rsidRDefault="00B215D6" w:rsidP="00B215D6">
            <w:pPr>
              <w:pStyle w:val="TAC"/>
              <w:rPr>
                <w:rFonts w:cs="Arial"/>
                <w:lang w:eastAsia="zh-CN"/>
              </w:rPr>
            </w:pPr>
            <w:r>
              <w:rPr>
                <w:rFonts w:cs="Arial"/>
                <w:lang w:eastAsia="zh-CN"/>
              </w:rPr>
              <w:t>CA_n2A-n261G</w:t>
            </w:r>
          </w:p>
          <w:p w14:paraId="1633637F" w14:textId="77777777" w:rsidR="00B215D6" w:rsidRDefault="00B215D6" w:rsidP="00B215D6">
            <w:pPr>
              <w:pStyle w:val="TAC"/>
              <w:rPr>
                <w:rFonts w:cs="Arial"/>
                <w:lang w:eastAsia="zh-CN"/>
              </w:rPr>
            </w:pPr>
            <w:r>
              <w:rPr>
                <w:rFonts w:cs="Arial"/>
                <w:lang w:eastAsia="zh-CN"/>
              </w:rPr>
              <w:t>CA_n2A-n261H</w:t>
            </w:r>
          </w:p>
          <w:p w14:paraId="4C7CC439" w14:textId="77777777" w:rsidR="00B215D6" w:rsidRDefault="00B215D6" w:rsidP="00B215D6">
            <w:pPr>
              <w:pStyle w:val="TAC"/>
              <w:rPr>
                <w:rFonts w:cs="Arial"/>
                <w:lang w:eastAsia="zh-CN"/>
              </w:rPr>
            </w:pPr>
            <w:r>
              <w:rPr>
                <w:rFonts w:cs="Arial"/>
                <w:lang w:eastAsia="zh-CN"/>
              </w:rPr>
              <w:t>CA_n2A-n261I</w:t>
            </w:r>
          </w:p>
          <w:p w14:paraId="69809B51" w14:textId="77777777" w:rsidR="00B215D6" w:rsidRDefault="00B215D6" w:rsidP="00B215D6">
            <w:pPr>
              <w:pStyle w:val="TAC"/>
              <w:rPr>
                <w:rFonts w:cs="Arial"/>
                <w:lang w:eastAsia="zh-CN"/>
              </w:rPr>
            </w:pPr>
            <w:r>
              <w:rPr>
                <w:rFonts w:cs="Arial"/>
                <w:lang w:eastAsia="zh-CN"/>
              </w:rPr>
              <w:t>CA_n77A-n261A</w:t>
            </w:r>
          </w:p>
          <w:p w14:paraId="05D35FC0" w14:textId="77777777" w:rsidR="00B215D6" w:rsidRDefault="00B215D6" w:rsidP="00B215D6">
            <w:pPr>
              <w:pStyle w:val="TAC"/>
              <w:rPr>
                <w:rFonts w:cs="Arial"/>
                <w:lang w:eastAsia="zh-CN"/>
              </w:rPr>
            </w:pPr>
            <w:r>
              <w:rPr>
                <w:rFonts w:cs="Arial"/>
                <w:lang w:eastAsia="zh-CN"/>
              </w:rPr>
              <w:t>CA_n77A-n261G</w:t>
            </w:r>
          </w:p>
          <w:p w14:paraId="190CFCC1" w14:textId="77777777" w:rsidR="00B215D6" w:rsidRDefault="00B215D6" w:rsidP="00B215D6">
            <w:pPr>
              <w:pStyle w:val="TAC"/>
              <w:rPr>
                <w:rFonts w:cs="Arial"/>
                <w:lang w:eastAsia="zh-CN"/>
              </w:rPr>
            </w:pPr>
            <w:r>
              <w:rPr>
                <w:rFonts w:cs="Arial"/>
                <w:lang w:eastAsia="zh-CN"/>
              </w:rPr>
              <w:t>CA_n77A-n261H</w:t>
            </w:r>
          </w:p>
          <w:p w14:paraId="22492DD7" w14:textId="77777777" w:rsidR="00B215D6" w:rsidRDefault="00B215D6" w:rsidP="00B215D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C704DA5"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B5FAA27"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0F73B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D6C2E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0074E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0CED4"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B5B74DC"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4E9EC73B"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C4DFBD3"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C29BE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E2D27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1F7C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7A61A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005860"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24B0A2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D16B9C"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1A30AA" w14:textId="77777777" w:rsidR="00B215D6" w:rsidRDefault="00B215D6" w:rsidP="00B215D6">
            <w:pPr>
              <w:pStyle w:val="TAC"/>
              <w:rPr>
                <w:lang w:eastAsia="zh-CN"/>
              </w:rPr>
            </w:pPr>
            <w:r>
              <w:rPr>
                <w:lang w:eastAsia="zh-CN"/>
              </w:rPr>
              <w:t>0</w:t>
            </w:r>
          </w:p>
        </w:tc>
      </w:tr>
      <w:tr w:rsidR="00B215D6" w14:paraId="68318D4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E31BF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4B3E1D1"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73EACCAA"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1BA896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C34E5D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624B43"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EE213B"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7DB0BF"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F260D6"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79B639"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C50A9A8"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D898319"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7733AA"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05FBF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F9F17B5"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5D356D"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D752B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8C1DB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85C4E38" w14:textId="77777777" w:rsidR="00B215D6" w:rsidRDefault="00B215D6" w:rsidP="00B215D6">
            <w:pPr>
              <w:pStyle w:val="TAC"/>
              <w:rPr>
                <w:lang w:eastAsia="zh-CN"/>
              </w:rPr>
            </w:pPr>
          </w:p>
        </w:tc>
      </w:tr>
      <w:tr w:rsidR="00B215D6" w14:paraId="5606A2A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062CA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EB8AD7"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423A05DD"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6FFCC1F" w14:textId="77777777" w:rsidR="00B215D6" w:rsidRDefault="00B215D6" w:rsidP="00B215D6">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5E469D1F" w14:textId="77777777" w:rsidR="00B215D6" w:rsidRDefault="00B215D6" w:rsidP="00B215D6">
            <w:pPr>
              <w:pStyle w:val="TAC"/>
              <w:rPr>
                <w:lang w:eastAsia="zh-CN"/>
              </w:rPr>
            </w:pPr>
          </w:p>
        </w:tc>
      </w:tr>
      <w:tr w:rsidR="00B215D6" w14:paraId="6C33EBD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99B156" w14:textId="77777777" w:rsidR="00B215D6" w:rsidRDefault="00B215D6" w:rsidP="00B215D6">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3E350895" w14:textId="77777777" w:rsidR="00B215D6" w:rsidRDefault="00B215D6" w:rsidP="00B215D6">
            <w:pPr>
              <w:pStyle w:val="TAC"/>
              <w:rPr>
                <w:rFonts w:cs="Arial"/>
                <w:lang w:eastAsia="zh-CN"/>
              </w:rPr>
            </w:pPr>
            <w:r>
              <w:rPr>
                <w:rFonts w:cs="Arial"/>
                <w:lang w:eastAsia="zh-CN"/>
              </w:rPr>
              <w:t>CA_n2A-n261A</w:t>
            </w:r>
          </w:p>
          <w:p w14:paraId="13971BE4" w14:textId="77777777" w:rsidR="00B215D6" w:rsidRDefault="00B215D6" w:rsidP="00B215D6">
            <w:pPr>
              <w:pStyle w:val="TAC"/>
              <w:rPr>
                <w:rFonts w:cs="Arial"/>
                <w:lang w:eastAsia="zh-CN"/>
              </w:rPr>
            </w:pPr>
            <w:r>
              <w:rPr>
                <w:rFonts w:cs="Arial"/>
                <w:lang w:eastAsia="zh-CN"/>
              </w:rPr>
              <w:t>CA_n2A-n261G</w:t>
            </w:r>
          </w:p>
          <w:p w14:paraId="2715B28D" w14:textId="77777777" w:rsidR="00B215D6" w:rsidRDefault="00B215D6" w:rsidP="00B215D6">
            <w:pPr>
              <w:pStyle w:val="TAC"/>
              <w:rPr>
                <w:rFonts w:cs="Arial"/>
                <w:lang w:eastAsia="zh-CN"/>
              </w:rPr>
            </w:pPr>
            <w:r>
              <w:rPr>
                <w:rFonts w:cs="Arial"/>
                <w:lang w:eastAsia="zh-CN"/>
              </w:rPr>
              <w:t>CA_n2A-n261H</w:t>
            </w:r>
          </w:p>
          <w:p w14:paraId="066F91F5" w14:textId="77777777" w:rsidR="00B215D6" w:rsidRDefault="00B215D6" w:rsidP="00B215D6">
            <w:pPr>
              <w:pStyle w:val="TAC"/>
              <w:rPr>
                <w:rFonts w:cs="Arial"/>
                <w:lang w:eastAsia="zh-CN"/>
              </w:rPr>
            </w:pPr>
            <w:r>
              <w:rPr>
                <w:rFonts w:cs="Arial"/>
                <w:lang w:eastAsia="zh-CN"/>
              </w:rPr>
              <w:t>CA_n2A-n261I</w:t>
            </w:r>
          </w:p>
          <w:p w14:paraId="013F2977" w14:textId="77777777" w:rsidR="00B215D6" w:rsidRDefault="00B215D6" w:rsidP="00B215D6">
            <w:pPr>
              <w:pStyle w:val="TAC"/>
              <w:rPr>
                <w:rFonts w:cs="Arial"/>
                <w:lang w:eastAsia="zh-CN"/>
              </w:rPr>
            </w:pPr>
            <w:r>
              <w:rPr>
                <w:rFonts w:cs="Arial"/>
                <w:lang w:eastAsia="zh-CN"/>
              </w:rPr>
              <w:t>CA_n77A-n261A</w:t>
            </w:r>
          </w:p>
          <w:p w14:paraId="6F267C51" w14:textId="77777777" w:rsidR="00B215D6" w:rsidRDefault="00B215D6" w:rsidP="00B215D6">
            <w:pPr>
              <w:pStyle w:val="TAC"/>
              <w:rPr>
                <w:rFonts w:cs="Arial"/>
                <w:lang w:eastAsia="zh-CN"/>
              </w:rPr>
            </w:pPr>
            <w:r>
              <w:rPr>
                <w:rFonts w:cs="Arial"/>
                <w:lang w:eastAsia="zh-CN"/>
              </w:rPr>
              <w:t>CA_n77A-n261G</w:t>
            </w:r>
          </w:p>
          <w:p w14:paraId="327C1136" w14:textId="77777777" w:rsidR="00B215D6" w:rsidRDefault="00B215D6" w:rsidP="00B215D6">
            <w:pPr>
              <w:pStyle w:val="TAC"/>
              <w:rPr>
                <w:rFonts w:cs="Arial"/>
                <w:lang w:eastAsia="zh-CN"/>
              </w:rPr>
            </w:pPr>
            <w:r>
              <w:rPr>
                <w:rFonts w:cs="Arial"/>
                <w:lang w:eastAsia="zh-CN"/>
              </w:rPr>
              <w:t>CA_n77A-n261H</w:t>
            </w:r>
          </w:p>
          <w:p w14:paraId="5CAD0547" w14:textId="77777777" w:rsidR="00B215D6" w:rsidRDefault="00B215D6" w:rsidP="00B215D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4B06BA0"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F1DDC7A"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FF7D5"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F3731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93ACA6"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532DF9"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A17A935"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8C34AD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1B0C3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B0B2A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C3C47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549106"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4C68D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5E31BB"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EA6ACE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4B95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7361D" w14:textId="77777777" w:rsidR="00B215D6" w:rsidRDefault="00B215D6" w:rsidP="00B215D6">
            <w:pPr>
              <w:pStyle w:val="TAC"/>
              <w:rPr>
                <w:lang w:eastAsia="zh-CN"/>
              </w:rPr>
            </w:pPr>
            <w:r>
              <w:rPr>
                <w:lang w:eastAsia="zh-CN"/>
              </w:rPr>
              <w:t>0</w:t>
            </w:r>
          </w:p>
        </w:tc>
      </w:tr>
      <w:tr w:rsidR="00B215D6" w14:paraId="16AAB1D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ECB51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9EBD63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78527C2"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53376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8098BF"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70B1D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2CEB6"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A0D48B"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06835C"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EA100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74B6F4"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39B7826"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5D048C"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1845848"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D3BB1CD"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20D1AC"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18A94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22AA9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9F71342" w14:textId="77777777" w:rsidR="00B215D6" w:rsidRDefault="00B215D6" w:rsidP="00B215D6">
            <w:pPr>
              <w:pStyle w:val="TAC"/>
              <w:rPr>
                <w:lang w:eastAsia="zh-CN"/>
              </w:rPr>
            </w:pPr>
          </w:p>
        </w:tc>
      </w:tr>
      <w:tr w:rsidR="00B215D6" w14:paraId="257CCE7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75E12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4C1AD2"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8ADA8DA"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33A6BC" w14:textId="77777777" w:rsidR="00B215D6" w:rsidRDefault="00B215D6" w:rsidP="00B215D6">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7D905794" w14:textId="77777777" w:rsidR="00B215D6" w:rsidRDefault="00B215D6" w:rsidP="00B215D6">
            <w:pPr>
              <w:pStyle w:val="TAC"/>
              <w:rPr>
                <w:lang w:eastAsia="zh-CN"/>
              </w:rPr>
            </w:pPr>
          </w:p>
        </w:tc>
      </w:tr>
      <w:tr w:rsidR="00B215D6" w14:paraId="463F91C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087A53" w14:textId="77777777" w:rsidR="00B215D6" w:rsidRDefault="00B215D6" w:rsidP="00B215D6">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049A19D" w14:textId="77777777" w:rsidR="00B215D6" w:rsidRDefault="00B215D6" w:rsidP="00B215D6">
            <w:pPr>
              <w:pStyle w:val="TAC"/>
              <w:rPr>
                <w:rFonts w:cs="Arial"/>
                <w:lang w:eastAsia="zh-CN"/>
              </w:rPr>
            </w:pPr>
            <w:r>
              <w:rPr>
                <w:rFonts w:cs="Arial"/>
                <w:lang w:eastAsia="zh-CN"/>
              </w:rPr>
              <w:t>CA_n2A-n261A</w:t>
            </w:r>
          </w:p>
          <w:p w14:paraId="43C9C73F" w14:textId="77777777" w:rsidR="00B215D6" w:rsidRDefault="00B215D6" w:rsidP="00B215D6">
            <w:pPr>
              <w:pStyle w:val="TAC"/>
              <w:rPr>
                <w:rFonts w:cs="Arial"/>
                <w:lang w:eastAsia="zh-CN"/>
              </w:rPr>
            </w:pPr>
            <w:r>
              <w:rPr>
                <w:rFonts w:cs="Arial"/>
                <w:lang w:eastAsia="zh-CN"/>
              </w:rPr>
              <w:t>CA_n2A-n261G</w:t>
            </w:r>
          </w:p>
          <w:p w14:paraId="2EED931B" w14:textId="77777777" w:rsidR="00B215D6" w:rsidRDefault="00B215D6" w:rsidP="00B215D6">
            <w:pPr>
              <w:pStyle w:val="TAC"/>
              <w:rPr>
                <w:rFonts w:cs="Arial"/>
                <w:lang w:eastAsia="zh-CN"/>
              </w:rPr>
            </w:pPr>
            <w:r>
              <w:rPr>
                <w:rFonts w:cs="Arial"/>
                <w:lang w:eastAsia="zh-CN"/>
              </w:rPr>
              <w:t>CA_n2A-n261H</w:t>
            </w:r>
          </w:p>
          <w:p w14:paraId="6B3136C4" w14:textId="77777777" w:rsidR="00B215D6" w:rsidRDefault="00B215D6" w:rsidP="00B215D6">
            <w:pPr>
              <w:pStyle w:val="TAC"/>
              <w:rPr>
                <w:rFonts w:cs="Arial"/>
                <w:lang w:eastAsia="zh-CN"/>
              </w:rPr>
            </w:pPr>
            <w:r>
              <w:rPr>
                <w:rFonts w:cs="Arial"/>
                <w:lang w:eastAsia="zh-CN"/>
              </w:rPr>
              <w:t>CA_n2A-n261I</w:t>
            </w:r>
          </w:p>
          <w:p w14:paraId="5A0EF3BD" w14:textId="77777777" w:rsidR="00B215D6" w:rsidRDefault="00B215D6" w:rsidP="00B215D6">
            <w:pPr>
              <w:pStyle w:val="TAC"/>
              <w:rPr>
                <w:rFonts w:cs="Arial"/>
                <w:lang w:eastAsia="zh-CN"/>
              </w:rPr>
            </w:pPr>
            <w:r>
              <w:rPr>
                <w:rFonts w:cs="Arial"/>
                <w:lang w:eastAsia="zh-CN"/>
              </w:rPr>
              <w:t>CA_n77A-n261A</w:t>
            </w:r>
          </w:p>
          <w:p w14:paraId="0AA9814A" w14:textId="77777777" w:rsidR="00B215D6" w:rsidRDefault="00B215D6" w:rsidP="00B215D6">
            <w:pPr>
              <w:pStyle w:val="TAC"/>
              <w:rPr>
                <w:rFonts w:cs="Arial"/>
                <w:lang w:eastAsia="zh-CN"/>
              </w:rPr>
            </w:pPr>
            <w:r>
              <w:rPr>
                <w:rFonts w:cs="Arial"/>
                <w:lang w:eastAsia="zh-CN"/>
              </w:rPr>
              <w:t>CA_n77A-n261G</w:t>
            </w:r>
          </w:p>
          <w:p w14:paraId="23D1AF61" w14:textId="77777777" w:rsidR="00B215D6" w:rsidRDefault="00B215D6" w:rsidP="00B215D6">
            <w:pPr>
              <w:pStyle w:val="TAC"/>
              <w:rPr>
                <w:rFonts w:cs="Arial"/>
                <w:lang w:eastAsia="zh-CN"/>
              </w:rPr>
            </w:pPr>
            <w:r>
              <w:rPr>
                <w:rFonts w:cs="Arial"/>
                <w:lang w:eastAsia="zh-CN"/>
              </w:rPr>
              <w:t>CA_n77A-n261H</w:t>
            </w:r>
          </w:p>
          <w:p w14:paraId="3E41D842" w14:textId="77777777" w:rsidR="00B215D6" w:rsidRDefault="00B215D6" w:rsidP="00B215D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F122268"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5BEE617"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8DF95E"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A44C1C"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08BA8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84CD2"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5D7D939"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4B53DB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0E7A4A"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7641AC"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C246B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1EBAA9"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EBAE5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8D6F9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6FDEDA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933A05"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25B28C" w14:textId="77777777" w:rsidR="00B215D6" w:rsidRDefault="00B215D6" w:rsidP="00B215D6">
            <w:pPr>
              <w:pStyle w:val="TAC"/>
              <w:rPr>
                <w:lang w:eastAsia="zh-CN"/>
              </w:rPr>
            </w:pPr>
            <w:r>
              <w:rPr>
                <w:lang w:eastAsia="zh-CN"/>
              </w:rPr>
              <w:t>0</w:t>
            </w:r>
          </w:p>
        </w:tc>
      </w:tr>
      <w:tr w:rsidR="00B215D6" w14:paraId="5045ADF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C969B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CE9A889"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AF370CD"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3B4AE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B65A03"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A7FED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AE8E243"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3D01DA"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7CD60C"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E2C59A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6777C6F"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ED8D55"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53DC0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2C0263"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364324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E9D557"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AA430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D9FD8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1E09875" w14:textId="77777777" w:rsidR="00B215D6" w:rsidRDefault="00B215D6" w:rsidP="00B215D6">
            <w:pPr>
              <w:pStyle w:val="TAC"/>
              <w:rPr>
                <w:lang w:eastAsia="zh-CN"/>
              </w:rPr>
            </w:pPr>
          </w:p>
        </w:tc>
      </w:tr>
      <w:tr w:rsidR="00B215D6" w14:paraId="0DAACFF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3011D6"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B28F330"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D067E55"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D29737F" w14:textId="77777777" w:rsidR="00B215D6" w:rsidRDefault="00B215D6" w:rsidP="00B215D6">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2A40A947" w14:textId="77777777" w:rsidR="00B215D6" w:rsidRDefault="00B215D6" w:rsidP="00B215D6">
            <w:pPr>
              <w:pStyle w:val="TAC"/>
              <w:rPr>
                <w:lang w:eastAsia="zh-CN"/>
              </w:rPr>
            </w:pPr>
          </w:p>
        </w:tc>
      </w:tr>
      <w:tr w:rsidR="00B215D6" w14:paraId="3FE2716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F972B9" w14:textId="77777777" w:rsidR="00B215D6" w:rsidRDefault="00B215D6" w:rsidP="00B215D6">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38B3194B" w14:textId="77777777" w:rsidR="00B215D6" w:rsidRDefault="00B215D6" w:rsidP="00B215D6">
            <w:pPr>
              <w:pStyle w:val="TAC"/>
              <w:rPr>
                <w:rFonts w:cs="Arial"/>
                <w:lang w:eastAsia="zh-CN"/>
              </w:rPr>
            </w:pPr>
            <w:r>
              <w:rPr>
                <w:rFonts w:cs="Arial"/>
                <w:lang w:eastAsia="zh-CN"/>
              </w:rPr>
              <w:t>CA_n2A-n261A</w:t>
            </w:r>
          </w:p>
          <w:p w14:paraId="49DE3646" w14:textId="77777777" w:rsidR="00B215D6" w:rsidRDefault="00B215D6" w:rsidP="00B215D6">
            <w:pPr>
              <w:pStyle w:val="TAC"/>
              <w:rPr>
                <w:rFonts w:cs="Arial"/>
                <w:lang w:eastAsia="zh-CN"/>
              </w:rPr>
            </w:pPr>
            <w:r>
              <w:rPr>
                <w:rFonts w:cs="Arial"/>
                <w:lang w:eastAsia="zh-CN"/>
              </w:rPr>
              <w:t>CA_n2A-n261G</w:t>
            </w:r>
          </w:p>
          <w:p w14:paraId="6CD50813" w14:textId="77777777" w:rsidR="00B215D6" w:rsidRDefault="00B215D6" w:rsidP="00B215D6">
            <w:pPr>
              <w:pStyle w:val="TAC"/>
              <w:rPr>
                <w:rFonts w:cs="Arial"/>
                <w:lang w:eastAsia="zh-CN"/>
              </w:rPr>
            </w:pPr>
            <w:r>
              <w:rPr>
                <w:rFonts w:cs="Arial"/>
                <w:lang w:eastAsia="zh-CN"/>
              </w:rPr>
              <w:t>CA_n2A-n261H</w:t>
            </w:r>
          </w:p>
          <w:p w14:paraId="43A3A947" w14:textId="77777777" w:rsidR="00B215D6" w:rsidRDefault="00B215D6" w:rsidP="00B215D6">
            <w:pPr>
              <w:pStyle w:val="TAC"/>
              <w:rPr>
                <w:rFonts w:cs="Arial"/>
                <w:lang w:eastAsia="zh-CN"/>
              </w:rPr>
            </w:pPr>
            <w:r>
              <w:rPr>
                <w:rFonts w:cs="Arial"/>
                <w:lang w:eastAsia="zh-CN"/>
              </w:rPr>
              <w:t>CA_n2A-n261I</w:t>
            </w:r>
          </w:p>
          <w:p w14:paraId="78A1E3AE" w14:textId="77777777" w:rsidR="00B215D6" w:rsidRDefault="00B215D6" w:rsidP="00B215D6">
            <w:pPr>
              <w:pStyle w:val="TAC"/>
              <w:rPr>
                <w:rFonts w:cs="Arial"/>
                <w:lang w:eastAsia="zh-CN"/>
              </w:rPr>
            </w:pPr>
            <w:r>
              <w:rPr>
                <w:rFonts w:cs="Arial"/>
                <w:lang w:eastAsia="zh-CN"/>
              </w:rPr>
              <w:t>CA_n77A-n261A</w:t>
            </w:r>
          </w:p>
          <w:p w14:paraId="75A870B6" w14:textId="77777777" w:rsidR="00B215D6" w:rsidRDefault="00B215D6" w:rsidP="00B215D6">
            <w:pPr>
              <w:pStyle w:val="TAC"/>
              <w:rPr>
                <w:rFonts w:cs="Arial"/>
                <w:lang w:eastAsia="zh-CN"/>
              </w:rPr>
            </w:pPr>
            <w:r>
              <w:rPr>
                <w:rFonts w:cs="Arial"/>
                <w:lang w:eastAsia="zh-CN"/>
              </w:rPr>
              <w:t>CA_n77A-n261G</w:t>
            </w:r>
          </w:p>
          <w:p w14:paraId="59F8E28A" w14:textId="77777777" w:rsidR="00B215D6" w:rsidRDefault="00B215D6" w:rsidP="00B215D6">
            <w:pPr>
              <w:pStyle w:val="TAC"/>
              <w:rPr>
                <w:rFonts w:cs="Arial"/>
                <w:lang w:eastAsia="zh-CN"/>
              </w:rPr>
            </w:pPr>
            <w:r>
              <w:rPr>
                <w:rFonts w:cs="Arial"/>
                <w:lang w:eastAsia="zh-CN"/>
              </w:rPr>
              <w:t>CA_n77A-n261H</w:t>
            </w:r>
          </w:p>
          <w:p w14:paraId="3C179BAE" w14:textId="77777777" w:rsidR="00B215D6" w:rsidRDefault="00B215D6" w:rsidP="00B215D6">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70BC29FD" w14:textId="77777777" w:rsidR="00B215D6" w:rsidRDefault="00B215D6" w:rsidP="00B215D6">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7DA3CF8F"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05E9C8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6EEF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291A2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CD6AE" w14:textId="77777777" w:rsidR="00B215D6" w:rsidRDefault="00B215D6" w:rsidP="00B215D6">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5924B7DD" w14:textId="77777777" w:rsidR="00B215D6" w:rsidRDefault="00B215D6" w:rsidP="00B215D6">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0AE6D4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A32E62"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374D8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A60B7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136CE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4610D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000A87"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5A0A66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1C6A3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023FE60" w14:textId="77777777" w:rsidR="00B215D6" w:rsidRDefault="00B215D6" w:rsidP="00B215D6">
            <w:pPr>
              <w:pStyle w:val="TAC"/>
              <w:rPr>
                <w:lang w:eastAsia="zh-CN"/>
              </w:rPr>
            </w:pPr>
            <w:r>
              <w:rPr>
                <w:lang w:eastAsia="zh-CN"/>
              </w:rPr>
              <w:t>0</w:t>
            </w:r>
          </w:p>
        </w:tc>
      </w:tr>
      <w:tr w:rsidR="00B215D6" w14:paraId="22EC298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25760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12DBCD0"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2B1627C"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C109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1B5D0D1"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18B8D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804EA"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18C07" w14:textId="77777777" w:rsidR="00B215D6" w:rsidRDefault="00B215D6" w:rsidP="00B215D6">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E45CEAB" w14:textId="77777777" w:rsidR="00B215D6" w:rsidRDefault="00B215D6" w:rsidP="00B215D6">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16661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565BE3"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FF8C5"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C76739"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0CFBE63"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CC7BD25"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5B024D6"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81EAE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1D6C7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3D8100A" w14:textId="77777777" w:rsidR="00B215D6" w:rsidRDefault="00B215D6" w:rsidP="00B215D6">
            <w:pPr>
              <w:pStyle w:val="TAC"/>
              <w:rPr>
                <w:lang w:eastAsia="zh-CN"/>
              </w:rPr>
            </w:pPr>
          </w:p>
        </w:tc>
      </w:tr>
      <w:tr w:rsidR="00B215D6" w14:paraId="6987254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2B88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86CDBC4"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6337E32A"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212B0D9" w14:textId="77777777" w:rsidR="00B215D6" w:rsidRDefault="00B215D6" w:rsidP="00B215D6">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521778EE" w14:textId="77777777" w:rsidR="00B215D6" w:rsidRDefault="00B215D6" w:rsidP="00B215D6">
            <w:pPr>
              <w:pStyle w:val="TAC"/>
              <w:rPr>
                <w:lang w:eastAsia="zh-CN"/>
              </w:rPr>
            </w:pPr>
          </w:p>
        </w:tc>
      </w:tr>
      <w:tr w:rsidR="00B215D6" w14:paraId="772FD09F"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00AE7821" w14:textId="77777777" w:rsidR="00B215D6" w:rsidRDefault="00B215D6" w:rsidP="00B215D6">
            <w:pPr>
              <w:pStyle w:val="TAC"/>
            </w:pPr>
            <w:r>
              <w:rPr>
                <w:lang w:val="x-none"/>
              </w:rPr>
              <w:lastRenderedPageBreak/>
              <w:t>CA_n3A-n8A-n257A</w:t>
            </w:r>
          </w:p>
        </w:tc>
        <w:tc>
          <w:tcPr>
            <w:tcW w:w="1558" w:type="dxa"/>
            <w:tcBorders>
              <w:left w:val="single" w:sz="4" w:space="0" w:color="auto"/>
              <w:bottom w:val="nil"/>
              <w:right w:val="single" w:sz="4" w:space="0" w:color="auto"/>
            </w:tcBorders>
            <w:shd w:val="clear" w:color="auto" w:fill="auto"/>
          </w:tcPr>
          <w:p w14:paraId="40434136"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6F29896F"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78A644E"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336DD48"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AD3B792"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364085"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7560F0C"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8C2C4F"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B8C8A38"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99F770A"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5A6754D"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EEED6E"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17625C"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25559E"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523AF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AAD8BF2"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5EDE97CE"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1C72B253" w14:textId="77777777" w:rsidR="00B215D6" w:rsidRDefault="00B215D6" w:rsidP="00B215D6">
            <w:pPr>
              <w:pStyle w:val="TAC"/>
              <w:rPr>
                <w:lang w:eastAsia="zh-CN"/>
              </w:rPr>
            </w:pPr>
            <w:r>
              <w:rPr>
                <w:szCs w:val="18"/>
                <w:lang w:eastAsia="zh-CN"/>
              </w:rPr>
              <w:t>0</w:t>
            </w:r>
          </w:p>
        </w:tc>
      </w:tr>
      <w:tr w:rsidR="00B215D6" w14:paraId="5BF0688A"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06365F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04C6911" w14:textId="77777777" w:rsidR="00B215D6" w:rsidRDefault="00B215D6" w:rsidP="00B215D6">
            <w:pPr>
              <w:pStyle w:val="TAC"/>
            </w:pPr>
          </w:p>
        </w:tc>
        <w:tc>
          <w:tcPr>
            <w:tcW w:w="849" w:type="dxa"/>
            <w:tcBorders>
              <w:left w:val="single" w:sz="4" w:space="0" w:color="auto"/>
              <w:right w:val="single" w:sz="4" w:space="0" w:color="auto"/>
            </w:tcBorders>
          </w:tcPr>
          <w:p w14:paraId="0E674F9A"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C657F0E"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CC81229"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6D854A"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E9F2BEB"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B64AD84"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0615DF2"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425DE135"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95955B"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8F9B80"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74D565D"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F717F5"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5EFA9B"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CC0D5A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D1ADED"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730A4EC3"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6D7C7DBB" w14:textId="77777777" w:rsidR="00B215D6" w:rsidRDefault="00B215D6" w:rsidP="00B215D6">
            <w:pPr>
              <w:pStyle w:val="TAC"/>
              <w:rPr>
                <w:lang w:eastAsia="zh-CN"/>
              </w:rPr>
            </w:pPr>
          </w:p>
        </w:tc>
      </w:tr>
      <w:tr w:rsidR="00B215D6" w14:paraId="21B46BA7"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E76ED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941FD9" w14:textId="77777777" w:rsidR="00B215D6" w:rsidRDefault="00B215D6" w:rsidP="00B215D6">
            <w:pPr>
              <w:pStyle w:val="TAC"/>
            </w:pPr>
          </w:p>
        </w:tc>
        <w:tc>
          <w:tcPr>
            <w:tcW w:w="849" w:type="dxa"/>
            <w:tcBorders>
              <w:left w:val="single" w:sz="4" w:space="0" w:color="auto"/>
              <w:right w:val="single" w:sz="4" w:space="0" w:color="auto"/>
            </w:tcBorders>
          </w:tcPr>
          <w:p w14:paraId="02969756" w14:textId="77777777" w:rsidR="00B215D6" w:rsidRDefault="00B215D6" w:rsidP="00B215D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638670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CD46404" w14:textId="77777777" w:rsidR="00B215D6" w:rsidRDefault="00B215D6" w:rsidP="00B215D6">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1B0D9EF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98DF7E"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C2DC96"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952B0C"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6AA17347"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D057D0" w14:textId="77777777" w:rsidR="00B215D6" w:rsidRDefault="00B215D6" w:rsidP="00B215D6">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9C5AB6B"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4DEE15"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BB356AD"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A10E36A"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15F07" w14:textId="77777777" w:rsidR="00B215D6" w:rsidRDefault="00B215D6" w:rsidP="00B215D6">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AD783C1" w14:textId="77777777" w:rsidR="00B215D6" w:rsidRDefault="00B215D6" w:rsidP="00B215D6">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68E678D3" w14:textId="77777777" w:rsidR="00B215D6" w:rsidRDefault="00B215D6" w:rsidP="00B215D6">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CB61E47" w14:textId="77777777" w:rsidR="00B215D6" w:rsidRDefault="00B215D6" w:rsidP="00B215D6">
            <w:pPr>
              <w:pStyle w:val="TAC"/>
              <w:rPr>
                <w:lang w:eastAsia="zh-CN"/>
              </w:rPr>
            </w:pPr>
          </w:p>
        </w:tc>
      </w:tr>
      <w:tr w:rsidR="00B215D6" w14:paraId="6340B9C0"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2192A1D6" w14:textId="77777777" w:rsidR="00B215D6" w:rsidRDefault="00B215D6" w:rsidP="00B215D6">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1157631D"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6082173D"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9C278D7"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A2CFB6"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507397B"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34FEA5"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9ED69"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2B5BD73"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31924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5C4D1A2"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AAB14A8"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04464F1"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E171AF"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5D2EB11"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790B04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C6BFF3"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67BE9D4C"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16A56C84" w14:textId="77777777" w:rsidR="00B215D6" w:rsidRDefault="00B215D6" w:rsidP="00B215D6">
            <w:pPr>
              <w:pStyle w:val="TAC"/>
              <w:rPr>
                <w:lang w:eastAsia="zh-CN"/>
              </w:rPr>
            </w:pPr>
            <w:r>
              <w:rPr>
                <w:szCs w:val="18"/>
                <w:lang w:eastAsia="zh-CN"/>
              </w:rPr>
              <w:t>0</w:t>
            </w:r>
          </w:p>
        </w:tc>
      </w:tr>
      <w:tr w:rsidR="00B215D6" w14:paraId="7CE7815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522E4A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6A99AD9" w14:textId="77777777" w:rsidR="00B215D6" w:rsidRDefault="00B215D6" w:rsidP="00B215D6">
            <w:pPr>
              <w:pStyle w:val="TAC"/>
            </w:pPr>
          </w:p>
        </w:tc>
        <w:tc>
          <w:tcPr>
            <w:tcW w:w="849" w:type="dxa"/>
            <w:tcBorders>
              <w:left w:val="single" w:sz="4" w:space="0" w:color="auto"/>
              <w:right w:val="single" w:sz="4" w:space="0" w:color="auto"/>
            </w:tcBorders>
          </w:tcPr>
          <w:p w14:paraId="13A6770A"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43165F0"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620A7F1"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D796DA"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2C2FBEA"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D472E3A"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C54853"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51748FAA"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B83BBB"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9D86001"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CE7F5EE"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9D2970F"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F9EDFF"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52C176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3E29"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3DC8003"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7D27DA1D" w14:textId="77777777" w:rsidR="00B215D6" w:rsidRDefault="00B215D6" w:rsidP="00B215D6">
            <w:pPr>
              <w:pStyle w:val="TAC"/>
              <w:rPr>
                <w:lang w:eastAsia="zh-CN"/>
              </w:rPr>
            </w:pPr>
          </w:p>
        </w:tc>
      </w:tr>
      <w:tr w:rsidR="00B215D6" w14:paraId="2DA5AE94"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85AF6A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B50FC1" w14:textId="77777777" w:rsidR="00B215D6" w:rsidRDefault="00B215D6" w:rsidP="00B215D6">
            <w:pPr>
              <w:pStyle w:val="TAC"/>
            </w:pPr>
          </w:p>
        </w:tc>
        <w:tc>
          <w:tcPr>
            <w:tcW w:w="849" w:type="dxa"/>
            <w:tcBorders>
              <w:left w:val="single" w:sz="4" w:space="0" w:color="auto"/>
              <w:right w:val="single" w:sz="4" w:space="0" w:color="auto"/>
            </w:tcBorders>
          </w:tcPr>
          <w:p w14:paraId="212A239A"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8A47F2B" w14:textId="77777777" w:rsidR="00B215D6" w:rsidRDefault="00B215D6" w:rsidP="00B215D6">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9AF859E" w14:textId="77777777" w:rsidR="00B215D6" w:rsidRDefault="00B215D6" w:rsidP="00B215D6">
            <w:pPr>
              <w:pStyle w:val="TAC"/>
              <w:rPr>
                <w:lang w:eastAsia="zh-CN"/>
              </w:rPr>
            </w:pPr>
          </w:p>
        </w:tc>
      </w:tr>
      <w:tr w:rsidR="00B215D6" w14:paraId="4FB35D65"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482735BD" w14:textId="77777777" w:rsidR="00B215D6" w:rsidRDefault="00B215D6" w:rsidP="00B215D6">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23456290"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37E2EC0E"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786A257"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0EA180"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3566054"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3BA2C2B"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3D2332"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C7C0A23"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D9D9371"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2E2EC5"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4F170"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6F4689"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8F1A379"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195185"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B5918C1"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17A238"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39B70CCB"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3E72A867" w14:textId="77777777" w:rsidR="00B215D6" w:rsidRDefault="00B215D6" w:rsidP="00B215D6">
            <w:pPr>
              <w:pStyle w:val="TAC"/>
              <w:rPr>
                <w:lang w:eastAsia="zh-CN"/>
              </w:rPr>
            </w:pPr>
            <w:r>
              <w:rPr>
                <w:szCs w:val="18"/>
                <w:lang w:eastAsia="zh-CN"/>
              </w:rPr>
              <w:t>0</w:t>
            </w:r>
          </w:p>
        </w:tc>
      </w:tr>
      <w:tr w:rsidR="00B215D6" w14:paraId="0F4DE08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F12CDB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F6A15FA" w14:textId="77777777" w:rsidR="00B215D6" w:rsidRDefault="00B215D6" w:rsidP="00B215D6">
            <w:pPr>
              <w:pStyle w:val="TAC"/>
            </w:pPr>
          </w:p>
        </w:tc>
        <w:tc>
          <w:tcPr>
            <w:tcW w:w="849" w:type="dxa"/>
            <w:tcBorders>
              <w:left w:val="single" w:sz="4" w:space="0" w:color="auto"/>
              <w:right w:val="single" w:sz="4" w:space="0" w:color="auto"/>
            </w:tcBorders>
          </w:tcPr>
          <w:p w14:paraId="23DA22BD"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2737D83"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3A2BDB1"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54047F"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33D5AC5"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D02138"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971951"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69B3063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01C133"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25D7FDF"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FF4648"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3821CF"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F75BA2B"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273F7C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F4BC25"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8E2BC25"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3D58B614" w14:textId="77777777" w:rsidR="00B215D6" w:rsidRDefault="00B215D6" w:rsidP="00B215D6">
            <w:pPr>
              <w:pStyle w:val="TAC"/>
              <w:rPr>
                <w:lang w:eastAsia="zh-CN"/>
              </w:rPr>
            </w:pPr>
          </w:p>
        </w:tc>
      </w:tr>
      <w:tr w:rsidR="00B215D6" w14:paraId="30D72B64"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9AC5F6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D4FEFC" w14:textId="77777777" w:rsidR="00B215D6" w:rsidRDefault="00B215D6" w:rsidP="00B215D6">
            <w:pPr>
              <w:pStyle w:val="TAC"/>
            </w:pPr>
          </w:p>
        </w:tc>
        <w:tc>
          <w:tcPr>
            <w:tcW w:w="849" w:type="dxa"/>
            <w:tcBorders>
              <w:left w:val="single" w:sz="4" w:space="0" w:color="auto"/>
              <w:right w:val="single" w:sz="4" w:space="0" w:color="auto"/>
            </w:tcBorders>
          </w:tcPr>
          <w:p w14:paraId="1A46DA19"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B29AEAD" w14:textId="77777777" w:rsidR="00B215D6" w:rsidRDefault="00B215D6" w:rsidP="00B215D6">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91EE229" w14:textId="77777777" w:rsidR="00B215D6" w:rsidRDefault="00B215D6" w:rsidP="00B215D6">
            <w:pPr>
              <w:pStyle w:val="TAC"/>
              <w:rPr>
                <w:lang w:eastAsia="zh-CN"/>
              </w:rPr>
            </w:pPr>
          </w:p>
        </w:tc>
      </w:tr>
      <w:tr w:rsidR="00B215D6" w14:paraId="44452925"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49A875C4" w14:textId="77777777" w:rsidR="00B215D6" w:rsidRDefault="00B215D6" w:rsidP="00B215D6">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5EBAC342"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3DE199C3"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12D49F11"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1E6FEC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5C81911"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8766AAF"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E78D52"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256326"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45972EA"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9A20C5"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1E81463"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62E652"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2A8EC9"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B49B4C"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AB68A2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DDCD76"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631FE78E"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5A031B8F" w14:textId="77777777" w:rsidR="00B215D6" w:rsidRDefault="00B215D6" w:rsidP="00B215D6">
            <w:pPr>
              <w:pStyle w:val="TAC"/>
              <w:rPr>
                <w:lang w:eastAsia="zh-CN"/>
              </w:rPr>
            </w:pPr>
            <w:r>
              <w:rPr>
                <w:szCs w:val="18"/>
                <w:lang w:eastAsia="zh-CN"/>
              </w:rPr>
              <w:t>0</w:t>
            </w:r>
          </w:p>
        </w:tc>
      </w:tr>
      <w:tr w:rsidR="00B215D6" w14:paraId="465DEEE9"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C48555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DFFEAAF" w14:textId="77777777" w:rsidR="00B215D6" w:rsidRDefault="00B215D6" w:rsidP="00B215D6">
            <w:pPr>
              <w:pStyle w:val="TAC"/>
            </w:pPr>
          </w:p>
        </w:tc>
        <w:tc>
          <w:tcPr>
            <w:tcW w:w="849" w:type="dxa"/>
            <w:tcBorders>
              <w:left w:val="single" w:sz="4" w:space="0" w:color="auto"/>
              <w:right w:val="single" w:sz="4" w:space="0" w:color="auto"/>
            </w:tcBorders>
          </w:tcPr>
          <w:p w14:paraId="0DDB3F3A"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154D18"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F3B4DF6"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AB1B5"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F03056"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27B4D4D"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F516428"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607C1C8F"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08579"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ED3F88"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AB36AD"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5D3E67"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2FA7B1"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B412CEF"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659B94"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3B0E2C92"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29D0B289" w14:textId="77777777" w:rsidR="00B215D6" w:rsidRDefault="00B215D6" w:rsidP="00B215D6">
            <w:pPr>
              <w:pStyle w:val="TAC"/>
              <w:rPr>
                <w:lang w:eastAsia="zh-CN"/>
              </w:rPr>
            </w:pPr>
          </w:p>
        </w:tc>
      </w:tr>
      <w:tr w:rsidR="00B215D6" w14:paraId="28716F53"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A342E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496A3C" w14:textId="77777777" w:rsidR="00B215D6" w:rsidRDefault="00B215D6" w:rsidP="00B215D6">
            <w:pPr>
              <w:pStyle w:val="TAC"/>
            </w:pPr>
          </w:p>
        </w:tc>
        <w:tc>
          <w:tcPr>
            <w:tcW w:w="849" w:type="dxa"/>
            <w:tcBorders>
              <w:left w:val="single" w:sz="4" w:space="0" w:color="auto"/>
              <w:right w:val="single" w:sz="4" w:space="0" w:color="auto"/>
            </w:tcBorders>
          </w:tcPr>
          <w:p w14:paraId="217D57FD"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0A556BB" w14:textId="77777777" w:rsidR="00B215D6" w:rsidRDefault="00B215D6" w:rsidP="00B215D6">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1FD2B43" w14:textId="77777777" w:rsidR="00B215D6" w:rsidRDefault="00B215D6" w:rsidP="00B215D6">
            <w:pPr>
              <w:pStyle w:val="TAC"/>
              <w:rPr>
                <w:lang w:eastAsia="zh-CN"/>
              </w:rPr>
            </w:pPr>
          </w:p>
        </w:tc>
      </w:tr>
      <w:tr w:rsidR="00B215D6" w14:paraId="38737160"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22C88FA8" w14:textId="77777777" w:rsidR="00B215D6" w:rsidRDefault="00B215D6" w:rsidP="00B215D6">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033BE4F8"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2BCBB5C4"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108F879"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0310364"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35BC71B"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2F21DFE"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75622F"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B444E6F"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681DC5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EEF556B"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ACB2DA"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562BE3"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DE8360"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62C089"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C810642"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D9FE8D"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2072245"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06BA69A4" w14:textId="77777777" w:rsidR="00B215D6" w:rsidRDefault="00B215D6" w:rsidP="00B215D6">
            <w:pPr>
              <w:pStyle w:val="TAC"/>
              <w:rPr>
                <w:lang w:eastAsia="zh-CN"/>
              </w:rPr>
            </w:pPr>
            <w:r>
              <w:rPr>
                <w:szCs w:val="18"/>
                <w:lang w:eastAsia="zh-CN"/>
              </w:rPr>
              <w:t>0</w:t>
            </w:r>
          </w:p>
        </w:tc>
      </w:tr>
      <w:tr w:rsidR="00B215D6" w14:paraId="3F4018B6"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D13D9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934181A" w14:textId="77777777" w:rsidR="00B215D6" w:rsidRDefault="00B215D6" w:rsidP="00B215D6">
            <w:pPr>
              <w:pStyle w:val="TAC"/>
            </w:pPr>
          </w:p>
        </w:tc>
        <w:tc>
          <w:tcPr>
            <w:tcW w:w="849" w:type="dxa"/>
            <w:tcBorders>
              <w:left w:val="single" w:sz="4" w:space="0" w:color="auto"/>
              <w:right w:val="single" w:sz="4" w:space="0" w:color="auto"/>
            </w:tcBorders>
          </w:tcPr>
          <w:p w14:paraId="3E8D8645"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4E353"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71D45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EB4094"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0195219"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6F44E0"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B21D45"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D199604"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9CE8E6"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39FAA68"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590C27"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6343319"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991488"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B58611"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E4F9CA"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B4F9C64"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282F7249" w14:textId="77777777" w:rsidR="00B215D6" w:rsidRDefault="00B215D6" w:rsidP="00B215D6">
            <w:pPr>
              <w:pStyle w:val="TAC"/>
              <w:rPr>
                <w:lang w:eastAsia="zh-CN"/>
              </w:rPr>
            </w:pPr>
          </w:p>
        </w:tc>
      </w:tr>
      <w:tr w:rsidR="00B215D6" w14:paraId="1E8BABFB"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00CED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AF374" w14:textId="77777777" w:rsidR="00B215D6" w:rsidRDefault="00B215D6" w:rsidP="00B215D6">
            <w:pPr>
              <w:pStyle w:val="TAC"/>
            </w:pPr>
          </w:p>
        </w:tc>
        <w:tc>
          <w:tcPr>
            <w:tcW w:w="849" w:type="dxa"/>
            <w:tcBorders>
              <w:left w:val="single" w:sz="4" w:space="0" w:color="auto"/>
              <w:right w:val="single" w:sz="4" w:space="0" w:color="auto"/>
            </w:tcBorders>
          </w:tcPr>
          <w:p w14:paraId="722A8693"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479A2A5" w14:textId="77777777" w:rsidR="00B215D6" w:rsidRPr="00AC4414" w:rsidRDefault="00B215D6" w:rsidP="00B215D6">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29618DDA" w14:textId="77777777" w:rsidR="00B215D6" w:rsidRDefault="00B215D6" w:rsidP="00B215D6">
            <w:pPr>
              <w:pStyle w:val="TAC"/>
              <w:rPr>
                <w:lang w:eastAsia="zh-CN"/>
              </w:rPr>
            </w:pPr>
          </w:p>
        </w:tc>
      </w:tr>
      <w:tr w:rsidR="00B215D6" w14:paraId="522FB8B2"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6F51701B" w14:textId="77777777" w:rsidR="00B215D6" w:rsidRDefault="00B215D6" w:rsidP="00B215D6">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2246B74B"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0DF278EA"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A15531F"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2282E3"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0401E7"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6C9C0AD"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4F18ACF"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166F880"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657FD0C"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939831"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426525"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B2F1202"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D2C133"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4A9FA4"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8DB0F72"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EC8372"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A7B8FFF"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614FEC79" w14:textId="77777777" w:rsidR="00B215D6" w:rsidRDefault="00B215D6" w:rsidP="00B215D6">
            <w:pPr>
              <w:pStyle w:val="TAC"/>
              <w:rPr>
                <w:lang w:eastAsia="zh-CN"/>
              </w:rPr>
            </w:pPr>
            <w:r>
              <w:rPr>
                <w:szCs w:val="18"/>
                <w:lang w:eastAsia="zh-CN"/>
              </w:rPr>
              <w:t>0</w:t>
            </w:r>
          </w:p>
        </w:tc>
      </w:tr>
      <w:tr w:rsidR="00B215D6" w14:paraId="2FBD01D4"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CD5D3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07E6EBB" w14:textId="77777777" w:rsidR="00B215D6" w:rsidRDefault="00B215D6" w:rsidP="00B215D6">
            <w:pPr>
              <w:pStyle w:val="TAC"/>
            </w:pPr>
          </w:p>
        </w:tc>
        <w:tc>
          <w:tcPr>
            <w:tcW w:w="849" w:type="dxa"/>
            <w:tcBorders>
              <w:left w:val="single" w:sz="4" w:space="0" w:color="auto"/>
              <w:right w:val="single" w:sz="4" w:space="0" w:color="auto"/>
            </w:tcBorders>
          </w:tcPr>
          <w:p w14:paraId="6D6AF504"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B4688AC"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BF60FD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9C99CE4"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694BA1B"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2B49180"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3EA05D"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19AC07C"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D757CC"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8500599"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F3AC48"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24F6A2"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81692B1"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069B98"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8BE378"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6A256D9"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5CEA9E05" w14:textId="77777777" w:rsidR="00B215D6" w:rsidRDefault="00B215D6" w:rsidP="00B215D6">
            <w:pPr>
              <w:pStyle w:val="TAC"/>
              <w:rPr>
                <w:lang w:eastAsia="zh-CN"/>
              </w:rPr>
            </w:pPr>
          </w:p>
        </w:tc>
      </w:tr>
      <w:tr w:rsidR="00B215D6" w14:paraId="70B78D66"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FBFDF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4A4E9C" w14:textId="77777777" w:rsidR="00B215D6" w:rsidRDefault="00B215D6" w:rsidP="00B215D6">
            <w:pPr>
              <w:pStyle w:val="TAC"/>
            </w:pPr>
          </w:p>
        </w:tc>
        <w:tc>
          <w:tcPr>
            <w:tcW w:w="849" w:type="dxa"/>
            <w:tcBorders>
              <w:left w:val="single" w:sz="4" w:space="0" w:color="auto"/>
              <w:right w:val="single" w:sz="4" w:space="0" w:color="auto"/>
            </w:tcBorders>
          </w:tcPr>
          <w:p w14:paraId="63B68FC3"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B61004" w14:textId="77777777" w:rsidR="00B215D6" w:rsidRPr="00AC4414" w:rsidRDefault="00B215D6" w:rsidP="00B215D6">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C916408" w14:textId="77777777" w:rsidR="00B215D6" w:rsidRDefault="00B215D6" w:rsidP="00B215D6">
            <w:pPr>
              <w:pStyle w:val="TAC"/>
              <w:rPr>
                <w:lang w:eastAsia="zh-CN"/>
              </w:rPr>
            </w:pPr>
          </w:p>
        </w:tc>
      </w:tr>
      <w:tr w:rsidR="00B215D6" w14:paraId="003CD94A"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4CB8840E" w14:textId="77777777" w:rsidR="00B215D6" w:rsidRDefault="00B215D6" w:rsidP="00B215D6">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5DAEEC9E"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1AB859F1"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D5F45A6"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AFFB5A4"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EE8213A"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4FA74E"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D23147"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6B957BF"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F6803E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6A22EF"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CB1441"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D4A488"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3B8C19B"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1E84D19"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E2803E"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75E7AED"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E9EBCFA"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1AC4855C" w14:textId="77777777" w:rsidR="00B215D6" w:rsidRDefault="00B215D6" w:rsidP="00B215D6">
            <w:pPr>
              <w:pStyle w:val="TAC"/>
              <w:rPr>
                <w:lang w:eastAsia="zh-CN"/>
              </w:rPr>
            </w:pPr>
            <w:r>
              <w:rPr>
                <w:szCs w:val="18"/>
                <w:lang w:eastAsia="zh-CN"/>
              </w:rPr>
              <w:t>0</w:t>
            </w:r>
          </w:p>
        </w:tc>
      </w:tr>
      <w:tr w:rsidR="00B215D6" w14:paraId="33A33F02"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968AE9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FFDE3D7" w14:textId="77777777" w:rsidR="00B215D6" w:rsidRDefault="00B215D6" w:rsidP="00B215D6">
            <w:pPr>
              <w:pStyle w:val="TAC"/>
            </w:pPr>
          </w:p>
        </w:tc>
        <w:tc>
          <w:tcPr>
            <w:tcW w:w="849" w:type="dxa"/>
            <w:tcBorders>
              <w:left w:val="single" w:sz="4" w:space="0" w:color="auto"/>
              <w:right w:val="single" w:sz="4" w:space="0" w:color="auto"/>
            </w:tcBorders>
          </w:tcPr>
          <w:p w14:paraId="4A1A9E4C"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7A37B8BA"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6B69FB8"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1A4243"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56CFE2C"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5FC528"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1B9462"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7182906"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EAB893"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BB7D7CF"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6DF1C82"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5567E4"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F664D"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474F6"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87C4CE"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495D899"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53A31D2E" w14:textId="77777777" w:rsidR="00B215D6" w:rsidRDefault="00B215D6" w:rsidP="00B215D6">
            <w:pPr>
              <w:pStyle w:val="TAC"/>
              <w:rPr>
                <w:lang w:eastAsia="zh-CN"/>
              </w:rPr>
            </w:pPr>
          </w:p>
        </w:tc>
      </w:tr>
      <w:tr w:rsidR="00B215D6" w14:paraId="7677D756"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B50CA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B2AC0B" w14:textId="77777777" w:rsidR="00B215D6" w:rsidRDefault="00B215D6" w:rsidP="00B215D6">
            <w:pPr>
              <w:pStyle w:val="TAC"/>
            </w:pPr>
          </w:p>
        </w:tc>
        <w:tc>
          <w:tcPr>
            <w:tcW w:w="849" w:type="dxa"/>
            <w:tcBorders>
              <w:left w:val="single" w:sz="4" w:space="0" w:color="auto"/>
              <w:right w:val="single" w:sz="4" w:space="0" w:color="auto"/>
            </w:tcBorders>
          </w:tcPr>
          <w:p w14:paraId="057F123E"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6EB8BE4" w14:textId="77777777" w:rsidR="00B215D6" w:rsidRPr="00AC4414" w:rsidRDefault="00B215D6" w:rsidP="00B215D6">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562B2F2" w14:textId="77777777" w:rsidR="00B215D6" w:rsidRDefault="00B215D6" w:rsidP="00B215D6">
            <w:pPr>
              <w:pStyle w:val="TAC"/>
              <w:rPr>
                <w:lang w:eastAsia="zh-CN"/>
              </w:rPr>
            </w:pPr>
          </w:p>
        </w:tc>
      </w:tr>
      <w:tr w:rsidR="00B215D6" w14:paraId="1812B831" w14:textId="77777777" w:rsidTr="00554554">
        <w:trPr>
          <w:trHeight w:val="187"/>
          <w:jc w:val="center"/>
        </w:trPr>
        <w:tc>
          <w:tcPr>
            <w:tcW w:w="1699" w:type="dxa"/>
            <w:tcBorders>
              <w:left w:val="single" w:sz="4" w:space="0" w:color="auto"/>
              <w:bottom w:val="nil"/>
              <w:right w:val="single" w:sz="4" w:space="0" w:color="auto"/>
            </w:tcBorders>
            <w:shd w:val="clear" w:color="auto" w:fill="auto"/>
          </w:tcPr>
          <w:p w14:paraId="6E8CEDE2" w14:textId="77777777" w:rsidR="00B215D6" w:rsidRDefault="00B215D6" w:rsidP="00B215D6">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F8EE9D1" w14:textId="77777777" w:rsidR="00B215D6" w:rsidRDefault="00B215D6" w:rsidP="00B215D6">
            <w:pPr>
              <w:pStyle w:val="TAC"/>
            </w:pPr>
            <w:r>
              <w:rPr>
                <w:rFonts w:cs="Arial"/>
                <w:szCs w:val="18"/>
              </w:rPr>
              <w:t>-</w:t>
            </w:r>
          </w:p>
        </w:tc>
        <w:tc>
          <w:tcPr>
            <w:tcW w:w="849" w:type="dxa"/>
            <w:tcBorders>
              <w:left w:val="single" w:sz="4" w:space="0" w:color="auto"/>
              <w:right w:val="single" w:sz="4" w:space="0" w:color="auto"/>
            </w:tcBorders>
          </w:tcPr>
          <w:p w14:paraId="18ACD45D" w14:textId="77777777" w:rsidR="00B215D6" w:rsidRDefault="00B215D6" w:rsidP="00B215D6">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5BBAAB"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150585"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817929"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11FC6C"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B0DB5F7" w14:textId="77777777" w:rsidR="00B215D6" w:rsidRDefault="00B215D6" w:rsidP="00B215D6">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80AB2CD" w14:textId="77777777" w:rsidR="00B215D6" w:rsidRDefault="00B215D6" w:rsidP="00B215D6">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D7A35CC"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6E85FD"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16FB33"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FAFA785"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BA8AE8"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F6FCE35"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F469EA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400BA9"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6B0C1A53" w14:textId="77777777" w:rsidR="00B215D6" w:rsidRDefault="00B215D6" w:rsidP="00B215D6">
            <w:pPr>
              <w:pStyle w:val="TAC"/>
            </w:pPr>
          </w:p>
        </w:tc>
        <w:tc>
          <w:tcPr>
            <w:tcW w:w="1275" w:type="dxa"/>
            <w:gridSpan w:val="2"/>
            <w:tcBorders>
              <w:left w:val="single" w:sz="4" w:space="0" w:color="auto"/>
              <w:bottom w:val="nil"/>
              <w:right w:val="single" w:sz="4" w:space="0" w:color="auto"/>
            </w:tcBorders>
            <w:shd w:val="clear" w:color="auto" w:fill="auto"/>
          </w:tcPr>
          <w:p w14:paraId="4A5ACA61" w14:textId="77777777" w:rsidR="00B215D6" w:rsidRDefault="00B215D6" w:rsidP="00B215D6">
            <w:pPr>
              <w:pStyle w:val="TAC"/>
              <w:rPr>
                <w:lang w:eastAsia="zh-CN"/>
              </w:rPr>
            </w:pPr>
            <w:r>
              <w:rPr>
                <w:szCs w:val="18"/>
                <w:lang w:eastAsia="zh-CN"/>
              </w:rPr>
              <w:t>0</w:t>
            </w:r>
          </w:p>
        </w:tc>
      </w:tr>
      <w:tr w:rsidR="00B215D6" w14:paraId="3C7705CE"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130F82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EADE861" w14:textId="77777777" w:rsidR="00B215D6" w:rsidRDefault="00B215D6" w:rsidP="00B215D6">
            <w:pPr>
              <w:pStyle w:val="TAC"/>
            </w:pPr>
          </w:p>
        </w:tc>
        <w:tc>
          <w:tcPr>
            <w:tcW w:w="849" w:type="dxa"/>
            <w:tcBorders>
              <w:left w:val="single" w:sz="4" w:space="0" w:color="auto"/>
              <w:right w:val="single" w:sz="4" w:space="0" w:color="auto"/>
            </w:tcBorders>
          </w:tcPr>
          <w:p w14:paraId="20B8D21E"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618C8E"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25A249D"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73B6CC8"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C91503"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638048E"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13AE27"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40CDD98"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9DD860"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E82B1A4"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E5C774"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821960A"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85E2DC"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5CFAF8"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14EF43"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A2B97C9"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56AC793" w14:textId="77777777" w:rsidR="00B215D6" w:rsidRDefault="00B215D6" w:rsidP="00B215D6">
            <w:pPr>
              <w:pStyle w:val="TAC"/>
              <w:rPr>
                <w:lang w:eastAsia="zh-CN"/>
              </w:rPr>
            </w:pPr>
          </w:p>
        </w:tc>
      </w:tr>
      <w:tr w:rsidR="00B215D6" w14:paraId="2709AB1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67A8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837DDA6" w14:textId="77777777" w:rsidR="00B215D6" w:rsidRDefault="00B215D6" w:rsidP="00B215D6">
            <w:pPr>
              <w:pStyle w:val="TAC"/>
            </w:pPr>
          </w:p>
        </w:tc>
        <w:tc>
          <w:tcPr>
            <w:tcW w:w="849" w:type="dxa"/>
            <w:tcBorders>
              <w:left w:val="single" w:sz="4" w:space="0" w:color="auto"/>
              <w:right w:val="single" w:sz="4" w:space="0" w:color="auto"/>
            </w:tcBorders>
          </w:tcPr>
          <w:p w14:paraId="623ED0CA"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DCCB06" w14:textId="77777777" w:rsidR="00B215D6" w:rsidRPr="00AC4414" w:rsidRDefault="00B215D6" w:rsidP="00B215D6">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7655F67" w14:textId="77777777" w:rsidR="00B215D6" w:rsidRDefault="00B215D6" w:rsidP="00B215D6">
            <w:pPr>
              <w:pStyle w:val="TAC"/>
              <w:rPr>
                <w:lang w:eastAsia="zh-CN"/>
              </w:rPr>
            </w:pPr>
          </w:p>
        </w:tc>
      </w:tr>
      <w:tr w:rsidR="00B215D6" w14:paraId="18B06E2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46AF1" w14:textId="77777777" w:rsidR="00B215D6" w:rsidRDefault="00B215D6" w:rsidP="00B215D6">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13B76922" w14:textId="77777777" w:rsidR="00B215D6" w:rsidRDefault="00B215D6" w:rsidP="00B215D6">
            <w:pPr>
              <w:pStyle w:val="TAC"/>
              <w:rPr>
                <w:rFonts w:cs="Arial"/>
                <w:lang w:eastAsia="zh-CN"/>
              </w:rPr>
            </w:pPr>
            <w:r>
              <w:rPr>
                <w:rFonts w:cs="Arial"/>
                <w:lang w:eastAsia="zh-CN"/>
              </w:rPr>
              <w:t>CA_n3A-n28A</w:t>
            </w:r>
          </w:p>
          <w:p w14:paraId="7E48FF0F" w14:textId="77777777" w:rsidR="00B215D6" w:rsidRDefault="00B215D6" w:rsidP="00B215D6">
            <w:pPr>
              <w:pStyle w:val="TAC"/>
              <w:rPr>
                <w:rFonts w:cs="Arial"/>
                <w:lang w:eastAsia="zh-CN"/>
              </w:rPr>
            </w:pPr>
            <w:r>
              <w:rPr>
                <w:rFonts w:cs="Arial"/>
                <w:lang w:eastAsia="zh-CN"/>
              </w:rPr>
              <w:t>CA_n3A-n257A</w:t>
            </w:r>
          </w:p>
          <w:p w14:paraId="516DEE1D" w14:textId="77777777" w:rsidR="00B215D6" w:rsidRDefault="00B215D6" w:rsidP="00B215D6">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0154BE8F"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B1F164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A60FE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BC4D0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A66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6C077"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2E28984"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7C2899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240F69"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B700E8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A33B9"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CF2284"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6BE16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B399F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62584C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282A8"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B36C2" w14:textId="77777777" w:rsidR="00B215D6" w:rsidRDefault="00B215D6" w:rsidP="00B215D6">
            <w:pPr>
              <w:pStyle w:val="TAC"/>
              <w:rPr>
                <w:lang w:eastAsia="zh-CN"/>
              </w:rPr>
            </w:pPr>
            <w:r>
              <w:rPr>
                <w:lang w:eastAsia="zh-CN"/>
              </w:rPr>
              <w:t>0</w:t>
            </w:r>
          </w:p>
        </w:tc>
      </w:tr>
      <w:tr w:rsidR="00B215D6" w14:paraId="6D8BAAF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37E47B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E926C95"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325C6AF1"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7F7F16"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3B392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D201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9489F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7D956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D8A37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42EC1"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8254C4"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5FAB4F3"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FCAEA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1C46D5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7A2AEF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2015B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24ED3C2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2AADE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C5ED7DA" w14:textId="77777777" w:rsidR="00B215D6" w:rsidRDefault="00B215D6" w:rsidP="00B215D6">
            <w:pPr>
              <w:pStyle w:val="TAC"/>
            </w:pPr>
          </w:p>
        </w:tc>
      </w:tr>
      <w:tr w:rsidR="00B215D6" w14:paraId="269E427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2AF81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7B3CFA" w14:textId="77777777" w:rsidR="00B215D6" w:rsidRDefault="00B215D6" w:rsidP="00B215D6">
            <w:pPr>
              <w:pStyle w:val="TAC"/>
              <w:rPr>
                <w:rFonts w:cs="Arial"/>
                <w:lang w:eastAsia="zh-CN"/>
              </w:rPr>
            </w:pPr>
          </w:p>
        </w:tc>
        <w:tc>
          <w:tcPr>
            <w:tcW w:w="849" w:type="dxa"/>
            <w:tcBorders>
              <w:left w:val="single" w:sz="4" w:space="0" w:color="auto"/>
              <w:right w:val="single" w:sz="4" w:space="0" w:color="auto"/>
            </w:tcBorders>
          </w:tcPr>
          <w:p w14:paraId="43DF2161"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21068E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5E1AE"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52FF8FA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37B3E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FE109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CE6E7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13C6D"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27F00C"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30DD0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BC86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D65060C"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5A4E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B4ABCE"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2FCEFC"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3246885"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6CAA165" w14:textId="77777777" w:rsidR="00B215D6" w:rsidRDefault="00B215D6" w:rsidP="00B215D6">
            <w:pPr>
              <w:pStyle w:val="TAC"/>
            </w:pPr>
          </w:p>
        </w:tc>
      </w:tr>
      <w:tr w:rsidR="00B215D6" w14:paraId="7788CA1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686723" w14:textId="77777777" w:rsidR="00B215D6" w:rsidRDefault="00B215D6" w:rsidP="00B215D6">
            <w:pPr>
              <w:pStyle w:val="TAC"/>
            </w:pPr>
            <w:r>
              <w:lastRenderedPageBreak/>
              <w:t>CA_n3A-n28A-n257D</w:t>
            </w:r>
          </w:p>
        </w:tc>
        <w:tc>
          <w:tcPr>
            <w:tcW w:w="1558" w:type="dxa"/>
            <w:tcBorders>
              <w:top w:val="single" w:sz="4" w:space="0" w:color="auto"/>
              <w:left w:val="single" w:sz="4" w:space="0" w:color="auto"/>
              <w:bottom w:val="nil"/>
              <w:right w:val="single" w:sz="4" w:space="0" w:color="auto"/>
            </w:tcBorders>
            <w:shd w:val="clear" w:color="auto" w:fill="auto"/>
          </w:tcPr>
          <w:p w14:paraId="60495B04" w14:textId="77777777" w:rsidR="00B215D6" w:rsidRDefault="00B215D6" w:rsidP="00B215D6">
            <w:pPr>
              <w:pStyle w:val="TAC"/>
              <w:rPr>
                <w:rFonts w:cs="Arial"/>
                <w:szCs w:val="18"/>
                <w:lang w:eastAsia="zh-CN"/>
              </w:rPr>
            </w:pPr>
            <w:r>
              <w:rPr>
                <w:rFonts w:cs="Arial"/>
                <w:szCs w:val="18"/>
                <w:lang w:eastAsia="zh-CN"/>
              </w:rPr>
              <w:t>CA_n3A-n28A</w:t>
            </w:r>
          </w:p>
          <w:p w14:paraId="79359638" w14:textId="77777777" w:rsidR="00B215D6" w:rsidRDefault="00B215D6" w:rsidP="00B215D6">
            <w:pPr>
              <w:pStyle w:val="TAC"/>
              <w:rPr>
                <w:rFonts w:cs="Arial"/>
                <w:szCs w:val="18"/>
                <w:lang w:eastAsia="zh-CN"/>
              </w:rPr>
            </w:pPr>
            <w:r>
              <w:rPr>
                <w:rFonts w:cs="Arial"/>
                <w:szCs w:val="18"/>
                <w:lang w:eastAsia="zh-CN"/>
              </w:rPr>
              <w:t>CA_n3A-n257A</w:t>
            </w:r>
          </w:p>
          <w:p w14:paraId="17D0E685" w14:textId="77777777" w:rsidR="00B215D6" w:rsidRDefault="00B215D6" w:rsidP="00B215D6">
            <w:pPr>
              <w:pStyle w:val="TAC"/>
              <w:rPr>
                <w:rFonts w:cs="Arial"/>
                <w:szCs w:val="18"/>
              </w:rPr>
            </w:pPr>
            <w:r>
              <w:rPr>
                <w:rFonts w:cs="Arial"/>
                <w:szCs w:val="18"/>
              </w:rPr>
              <w:t>CA_n3A-n257D</w:t>
            </w:r>
          </w:p>
          <w:p w14:paraId="44283FAD" w14:textId="77777777" w:rsidR="00B215D6" w:rsidRDefault="00B215D6" w:rsidP="00B215D6">
            <w:pPr>
              <w:pStyle w:val="TAC"/>
              <w:rPr>
                <w:rFonts w:cs="Arial"/>
                <w:szCs w:val="18"/>
                <w:lang w:eastAsia="zh-CN"/>
              </w:rPr>
            </w:pPr>
            <w:r>
              <w:rPr>
                <w:rFonts w:cs="Arial"/>
                <w:szCs w:val="18"/>
                <w:lang w:eastAsia="zh-CN"/>
              </w:rPr>
              <w:t>CA_n28A-n257A</w:t>
            </w:r>
          </w:p>
          <w:p w14:paraId="571FB500" w14:textId="77777777" w:rsidR="00B215D6" w:rsidRDefault="00B215D6" w:rsidP="00B215D6">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766FA314"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D02D8D"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705AA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52B01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3AC3D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76F1D4"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28481B"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B62FFDD"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FE82C5"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EBB65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BE8A9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D8513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AFD2C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713E"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6A313B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3741A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DF2B30" w14:textId="77777777" w:rsidR="00B215D6" w:rsidRDefault="00B215D6" w:rsidP="00B215D6">
            <w:pPr>
              <w:pStyle w:val="TAC"/>
              <w:rPr>
                <w:lang w:eastAsia="zh-CN"/>
              </w:rPr>
            </w:pPr>
            <w:r>
              <w:rPr>
                <w:lang w:eastAsia="zh-CN"/>
              </w:rPr>
              <w:t>0</w:t>
            </w:r>
          </w:p>
        </w:tc>
      </w:tr>
      <w:tr w:rsidR="00B215D6" w14:paraId="2978DFA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BEE08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6B7753B"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190D09"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715D961"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C41202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C3231"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9E657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A7034F"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36C45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16305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4A50ED"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789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918F8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3ACAC9"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825E1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601608"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F3A18E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DA5A9E"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DD32D2C" w14:textId="77777777" w:rsidR="00B215D6" w:rsidRDefault="00B215D6" w:rsidP="00B215D6">
            <w:pPr>
              <w:pStyle w:val="TAC"/>
            </w:pPr>
          </w:p>
        </w:tc>
      </w:tr>
      <w:tr w:rsidR="00B215D6" w14:paraId="51F834B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28EE7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507104"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0C8BFC"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5762FABE"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B3A2DB5" w14:textId="77777777" w:rsidR="00B215D6" w:rsidRDefault="00B215D6" w:rsidP="00B215D6">
            <w:pPr>
              <w:pStyle w:val="TAC"/>
            </w:pPr>
          </w:p>
        </w:tc>
      </w:tr>
      <w:tr w:rsidR="00B215D6" w14:paraId="696BD72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0A767E" w14:textId="77777777" w:rsidR="00B215D6" w:rsidRDefault="00B215D6" w:rsidP="00B215D6">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3E7093D8" w14:textId="77777777" w:rsidR="00B215D6" w:rsidRDefault="00B215D6" w:rsidP="00B215D6">
            <w:pPr>
              <w:pStyle w:val="TAC"/>
              <w:rPr>
                <w:rFonts w:cs="Arial"/>
                <w:szCs w:val="18"/>
                <w:lang w:eastAsia="zh-CN"/>
              </w:rPr>
            </w:pPr>
            <w:r>
              <w:rPr>
                <w:rFonts w:cs="Arial"/>
                <w:szCs w:val="18"/>
                <w:lang w:eastAsia="zh-CN"/>
              </w:rPr>
              <w:t>CA_n3A-n28A</w:t>
            </w:r>
          </w:p>
          <w:p w14:paraId="7FE497A9" w14:textId="77777777" w:rsidR="00B215D6" w:rsidRDefault="00B215D6" w:rsidP="00B215D6">
            <w:pPr>
              <w:pStyle w:val="TAC"/>
              <w:rPr>
                <w:rFonts w:cs="Arial"/>
                <w:szCs w:val="18"/>
                <w:lang w:eastAsia="zh-CN"/>
              </w:rPr>
            </w:pPr>
            <w:r>
              <w:rPr>
                <w:rFonts w:cs="Arial"/>
                <w:szCs w:val="18"/>
                <w:lang w:eastAsia="zh-CN"/>
              </w:rPr>
              <w:t>CA_n3A-n257A</w:t>
            </w:r>
          </w:p>
          <w:p w14:paraId="7F9B388F" w14:textId="77777777" w:rsidR="00B215D6" w:rsidRDefault="00B215D6" w:rsidP="00B215D6">
            <w:pPr>
              <w:pStyle w:val="TAC"/>
              <w:rPr>
                <w:rFonts w:cs="Arial"/>
                <w:szCs w:val="18"/>
              </w:rPr>
            </w:pPr>
            <w:r>
              <w:rPr>
                <w:rFonts w:cs="Arial"/>
                <w:szCs w:val="18"/>
              </w:rPr>
              <w:t>CA_n3A-n257G</w:t>
            </w:r>
          </w:p>
          <w:p w14:paraId="00D5C40F" w14:textId="77777777" w:rsidR="00B215D6" w:rsidRDefault="00B215D6" w:rsidP="00B215D6">
            <w:pPr>
              <w:pStyle w:val="TAC"/>
              <w:rPr>
                <w:rFonts w:cs="Arial"/>
                <w:szCs w:val="18"/>
                <w:lang w:eastAsia="zh-CN"/>
              </w:rPr>
            </w:pPr>
            <w:r>
              <w:rPr>
                <w:rFonts w:cs="Arial"/>
                <w:szCs w:val="18"/>
                <w:lang w:eastAsia="zh-CN"/>
              </w:rPr>
              <w:t>CA_n28A-n257A</w:t>
            </w:r>
          </w:p>
          <w:p w14:paraId="23CF1B8A" w14:textId="77777777" w:rsidR="00B215D6" w:rsidRDefault="00B215D6" w:rsidP="00B215D6">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5B60376D"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53B4214"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62C39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F67F4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7C9CB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94994E"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DCA1F19"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17F326"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7D665"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488F2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A86FF5"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BEB0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D49AB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409EF9"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41F824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D5FD78"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699AFE" w14:textId="77777777" w:rsidR="00B215D6" w:rsidRDefault="00B215D6" w:rsidP="00B215D6">
            <w:pPr>
              <w:pStyle w:val="TAC"/>
              <w:rPr>
                <w:lang w:eastAsia="zh-CN"/>
              </w:rPr>
            </w:pPr>
            <w:r>
              <w:rPr>
                <w:lang w:eastAsia="zh-CN"/>
              </w:rPr>
              <w:t>0</w:t>
            </w:r>
          </w:p>
        </w:tc>
      </w:tr>
      <w:tr w:rsidR="00B215D6" w14:paraId="1CBC156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2A5EB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9817BDD"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77982C9"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9B270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34C80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A8CE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2B99F0"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BD4BE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14B959"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17779A"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543AD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62398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45A75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31906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7D39B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1C4F89"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724391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AF575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8B7581D" w14:textId="77777777" w:rsidR="00B215D6" w:rsidRDefault="00B215D6" w:rsidP="00B215D6">
            <w:pPr>
              <w:pStyle w:val="TAC"/>
            </w:pPr>
          </w:p>
        </w:tc>
      </w:tr>
      <w:tr w:rsidR="00B215D6" w14:paraId="451B509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68D9AC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6E0DD"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89D56C7"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0716D7A1"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125AEBF8" w14:textId="77777777" w:rsidR="00B215D6" w:rsidRDefault="00B215D6" w:rsidP="00B215D6">
            <w:pPr>
              <w:pStyle w:val="TAC"/>
            </w:pPr>
          </w:p>
        </w:tc>
      </w:tr>
      <w:tr w:rsidR="00B215D6" w14:paraId="48294CF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EEFC2E" w14:textId="77777777" w:rsidR="00B215D6" w:rsidRDefault="00B215D6" w:rsidP="00B215D6">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424D5650" w14:textId="77777777" w:rsidR="00B215D6" w:rsidRDefault="00B215D6" w:rsidP="00B215D6">
            <w:pPr>
              <w:pStyle w:val="TAC"/>
              <w:rPr>
                <w:rFonts w:cs="Arial"/>
                <w:szCs w:val="18"/>
                <w:lang w:eastAsia="zh-CN"/>
              </w:rPr>
            </w:pPr>
            <w:r>
              <w:rPr>
                <w:rFonts w:cs="Arial"/>
                <w:szCs w:val="18"/>
                <w:lang w:eastAsia="zh-CN"/>
              </w:rPr>
              <w:t>CA_n3A-n28A</w:t>
            </w:r>
          </w:p>
          <w:p w14:paraId="2BF52098" w14:textId="77777777" w:rsidR="00B215D6" w:rsidRDefault="00B215D6" w:rsidP="00B215D6">
            <w:pPr>
              <w:pStyle w:val="TAC"/>
              <w:rPr>
                <w:rFonts w:cs="Arial"/>
                <w:szCs w:val="18"/>
                <w:lang w:eastAsia="zh-CN"/>
              </w:rPr>
            </w:pPr>
            <w:r>
              <w:rPr>
                <w:rFonts w:cs="Arial"/>
                <w:szCs w:val="18"/>
                <w:lang w:eastAsia="zh-CN"/>
              </w:rPr>
              <w:t>CA_n3A-n257A</w:t>
            </w:r>
          </w:p>
          <w:p w14:paraId="75F01F69" w14:textId="77777777" w:rsidR="00B215D6" w:rsidRDefault="00B215D6" w:rsidP="00B215D6">
            <w:pPr>
              <w:pStyle w:val="TAC"/>
              <w:rPr>
                <w:rFonts w:cs="Arial"/>
                <w:szCs w:val="18"/>
              </w:rPr>
            </w:pPr>
            <w:r>
              <w:rPr>
                <w:rFonts w:cs="Arial"/>
                <w:szCs w:val="18"/>
              </w:rPr>
              <w:t>CA_n3A-n257G</w:t>
            </w:r>
          </w:p>
          <w:p w14:paraId="17F20831" w14:textId="77777777" w:rsidR="00B215D6" w:rsidRDefault="00B215D6" w:rsidP="00B215D6">
            <w:pPr>
              <w:pStyle w:val="TAC"/>
              <w:rPr>
                <w:rFonts w:cs="Arial"/>
                <w:szCs w:val="18"/>
              </w:rPr>
            </w:pPr>
            <w:r>
              <w:rPr>
                <w:rFonts w:cs="Arial"/>
                <w:szCs w:val="18"/>
              </w:rPr>
              <w:t>CA_n3A-n257H</w:t>
            </w:r>
          </w:p>
          <w:p w14:paraId="3B30FBD2" w14:textId="77777777" w:rsidR="00B215D6" w:rsidRDefault="00B215D6" w:rsidP="00B215D6">
            <w:pPr>
              <w:pStyle w:val="TAC"/>
              <w:rPr>
                <w:rFonts w:cs="Arial"/>
                <w:szCs w:val="18"/>
                <w:lang w:eastAsia="zh-CN"/>
              </w:rPr>
            </w:pPr>
            <w:r>
              <w:rPr>
                <w:rFonts w:cs="Arial"/>
                <w:szCs w:val="18"/>
                <w:lang w:eastAsia="zh-CN"/>
              </w:rPr>
              <w:t>CA_n28A-n257A</w:t>
            </w:r>
          </w:p>
          <w:p w14:paraId="61396DB8" w14:textId="77777777" w:rsidR="00B215D6" w:rsidRDefault="00B215D6" w:rsidP="00B215D6">
            <w:pPr>
              <w:pStyle w:val="TAC"/>
              <w:rPr>
                <w:rFonts w:cs="Arial"/>
                <w:szCs w:val="18"/>
              </w:rPr>
            </w:pPr>
            <w:r>
              <w:rPr>
                <w:rFonts w:cs="Arial"/>
                <w:szCs w:val="18"/>
              </w:rPr>
              <w:t>CA_n28A-n257G</w:t>
            </w:r>
          </w:p>
          <w:p w14:paraId="73332227" w14:textId="77777777" w:rsidR="00B215D6" w:rsidRDefault="00B215D6" w:rsidP="00B215D6">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0BB22B1B"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4D2C64E1"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26DCD0"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1DF91"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61AACD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66AFC5"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671DA5A"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29AF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28FE1A2"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CFA68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35002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53F15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5DBB1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E0500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66C00F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86E532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7810CC" w14:textId="77777777" w:rsidR="00B215D6" w:rsidRDefault="00B215D6" w:rsidP="00B215D6">
            <w:pPr>
              <w:pStyle w:val="TAC"/>
              <w:rPr>
                <w:lang w:eastAsia="zh-CN"/>
              </w:rPr>
            </w:pPr>
            <w:r>
              <w:rPr>
                <w:lang w:eastAsia="zh-CN"/>
              </w:rPr>
              <w:t>0</w:t>
            </w:r>
          </w:p>
        </w:tc>
      </w:tr>
      <w:tr w:rsidR="00B215D6" w14:paraId="1F3F843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37A2DBD"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139AA97"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0C52314F"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83A5DFE"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234BF41"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99DC4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5A399EE"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3B0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C5F68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460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7D473E"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2E14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292CC5"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A7629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7E6A0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6CF09"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2031581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0D8A0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2750B4E" w14:textId="77777777" w:rsidR="00B215D6" w:rsidRDefault="00B215D6" w:rsidP="00B215D6">
            <w:pPr>
              <w:pStyle w:val="TAC"/>
            </w:pPr>
          </w:p>
        </w:tc>
      </w:tr>
      <w:tr w:rsidR="00B215D6" w14:paraId="3D83737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C09D8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92D6D" w14:textId="77777777" w:rsidR="00B215D6" w:rsidRDefault="00B215D6" w:rsidP="00B215D6">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8006418"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20CE114"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323BFD6" w14:textId="77777777" w:rsidR="00B215D6" w:rsidRDefault="00B215D6" w:rsidP="00B215D6">
            <w:pPr>
              <w:pStyle w:val="TAC"/>
            </w:pPr>
          </w:p>
        </w:tc>
      </w:tr>
      <w:tr w:rsidR="00B215D6" w14:paraId="12B9E05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F0BC3F" w14:textId="77777777" w:rsidR="00B215D6" w:rsidRDefault="00B215D6" w:rsidP="00B215D6">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0C72A2F1" w14:textId="77777777" w:rsidR="00B215D6" w:rsidRDefault="00B215D6" w:rsidP="00B215D6">
            <w:pPr>
              <w:pStyle w:val="TAC"/>
              <w:rPr>
                <w:rFonts w:cs="Arial"/>
                <w:szCs w:val="18"/>
                <w:lang w:eastAsia="zh-CN"/>
              </w:rPr>
            </w:pPr>
            <w:r>
              <w:rPr>
                <w:rFonts w:cs="Arial"/>
                <w:szCs w:val="18"/>
                <w:lang w:eastAsia="zh-CN"/>
              </w:rPr>
              <w:t>CA_n3A-n28A</w:t>
            </w:r>
          </w:p>
          <w:p w14:paraId="24E1BA50" w14:textId="77777777" w:rsidR="00B215D6" w:rsidRDefault="00B215D6" w:rsidP="00B215D6">
            <w:pPr>
              <w:pStyle w:val="TAC"/>
              <w:rPr>
                <w:rFonts w:cs="Arial"/>
                <w:szCs w:val="18"/>
                <w:lang w:eastAsia="zh-CN"/>
              </w:rPr>
            </w:pPr>
            <w:r>
              <w:rPr>
                <w:rFonts w:cs="Arial"/>
                <w:szCs w:val="18"/>
                <w:lang w:eastAsia="zh-CN"/>
              </w:rPr>
              <w:t>CA_n3A-n257A</w:t>
            </w:r>
          </w:p>
          <w:p w14:paraId="02B562D6" w14:textId="77777777" w:rsidR="00B215D6" w:rsidRDefault="00B215D6" w:rsidP="00B215D6">
            <w:pPr>
              <w:pStyle w:val="TAC"/>
              <w:rPr>
                <w:rFonts w:cs="Arial"/>
                <w:szCs w:val="18"/>
              </w:rPr>
            </w:pPr>
            <w:r>
              <w:rPr>
                <w:rFonts w:cs="Arial"/>
                <w:szCs w:val="18"/>
              </w:rPr>
              <w:t>CA_n3A-n257G</w:t>
            </w:r>
          </w:p>
          <w:p w14:paraId="039D6212" w14:textId="77777777" w:rsidR="00B215D6" w:rsidRDefault="00B215D6" w:rsidP="00B215D6">
            <w:pPr>
              <w:pStyle w:val="TAC"/>
              <w:rPr>
                <w:rFonts w:cs="Arial"/>
                <w:szCs w:val="18"/>
              </w:rPr>
            </w:pPr>
            <w:r>
              <w:rPr>
                <w:rFonts w:cs="Arial"/>
                <w:szCs w:val="18"/>
              </w:rPr>
              <w:t>CA_n3A-n257H</w:t>
            </w:r>
          </w:p>
          <w:p w14:paraId="47C7F41A" w14:textId="77777777" w:rsidR="00B215D6" w:rsidRDefault="00B215D6" w:rsidP="00B215D6">
            <w:pPr>
              <w:pStyle w:val="TAC"/>
              <w:rPr>
                <w:rFonts w:cs="Arial"/>
                <w:szCs w:val="18"/>
              </w:rPr>
            </w:pPr>
            <w:r>
              <w:rPr>
                <w:rFonts w:cs="Arial"/>
                <w:szCs w:val="18"/>
              </w:rPr>
              <w:t>CA_n3A-n257I</w:t>
            </w:r>
          </w:p>
          <w:p w14:paraId="5CEC76AE" w14:textId="77777777" w:rsidR="00B215D6" w:rsidRDefault="00B215D6" w:rsidP="00B215D6">
            <w:pPr>
              <w:pStyle w:val="TAC"/>
              <w:rPr>
                <w:rFonts w:cs="Arial"/>
                <w:szCs w:val="18"/>
                <w:lang w:eastAsia="zh-CN"/>
              </w:rPr>
            </w:pPr>
            <w:r>
              <w:rPr>
                <w:rFonts w:cs="Arial"/>
                <w:szCs w:val="18"/>
                <w:lang w:eastAsia="zh-CN"/>
              </w:rPr>
              <w:t>CA_n28A-n257A</w:t>
            </w:r>
          </w:p>
          <w:p w14:paraId="7691DBAE" w14:textId="77777777" w:rsidR="00B215D6" w:rsidRDefault="00B215D6" w:rsidP="00B215D6">
            <w:pPr>
              <w:pStyle w:val="TAC"/>
              <w:rPr>
                <w:rFonts w:cs="Arial"/>
                <w:szCs w:val="18"/>
              </w:rPr>
            </w:pPr>
            <w:r>
              <w:rPr>
                <w:rFonts w:cs="Arial"/>
                <w:szCs w:val="18"/>
              </w:rPr>
              <w:t>CA_n28A-n257G</w:t>
            </w:r>
          </w:p>
          <w:p w14:paraId="54A5A6AF" w14:textId="77777777" w:rsidR="00B215D6" w:rsidRDefault="00B215D6" w:rsidP="00B215D6">
            <w:pPr>
              <w:pStyle w:val="TAC"/>
              <w:rPr>
                <w:rFonts w:cs="Arial"/>
                <w:szCs w:val="18"/>
              </w:rPr>
            </w:pPr>
            <w:r>
              <w:rPr>
                <w:rFonts w:cs="Arial"/>
                <w:szCs w:val="18"/>
              </w:rPr>
              <w:t>CA_n28A-n257H</w:t>
            </w:r>
          </w:p>
          <w:p w14:paraId="71F866CE" w14:textId="77777777" w:rsidR="00B215D6" w:rsidRDefault="00B215D6" w:rsidP="00B215D6">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618CE7DE"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5A81360"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BFC4103"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56E2BD"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452D8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1393D"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C2DA9C9"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D7489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4083752"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3F31A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60F74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C8684"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C1304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4C6D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C2DEE4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1B7D33"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E9EF214" w14:textId="77777777" w:rsidR="00B215D6" w:rsidRDefault="00B215D6" w:rsidP="00B215D6">
            <w:pPr>
              <w:pStyle w:val="TAC"/>
              <w:rPr>
                <w:lang w:eastAsia="zh-CN"/>
              </w:rPr>
            </w:pPr>
            <w:r>
              <w:rPr>
                <w:lang w:eastAsia="zh-CN"/>
              </w:rPr>
              <w:t>0</w:t>
            </w:r>
          </w:p>
        </w:tc>
      </w:tr>
      <w:tr w:rsidR="00B215D6" w14:paraId="761578C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DFC20A"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623FD6E"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6DBE5247"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676E8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7C08D"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72D21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F19EC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6538DE"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43912B"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24BD1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77FEF7"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D319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E5618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DA42F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6F06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81FCA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2C787D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B1FFE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6B3AD8B" w14:textId="77777777" w:rsidR="00B215D6" w:rsidRDefault="00B215D6" w:rsidP="00B215D6">
            <w:pPr>
              <w:pStyle w:val="TAC"/>
            </w:pPr>
          </w:p>
        </w:tc>
      </w:tr>
      <w:tr w:rsidR="00B215D6" w14:paraId="43D781A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8190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740E9D"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A6148F2"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51383053"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3A2B3C5" w14:textId="77777777" w:rsidR="00B215D6" w:rsidRDefault="00B215D6" w:rsidP="00B215D6">
            <w:pPr>
              <w:pStyle w:val="TAC"/>
            </w:pPr>
          </w:p>
        </w:tc>
      </w:tr>
      <w:tr w:rsidR="00B215D6" w14:paraId="0F77B64A"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96C674" w14:textId="77777777" w:rsidR="00B215D6" w:rsidRDefault="00B215D6" w:rsidP="00B215D6">
            <w:pPr>
              <w:pStyle w:val="TAC"/>
            </w:pPr>
            <w:r>
              <w:t>CA_n3A-n77A-n257A</w:t>
            </w:r>
          </w:p>
        </w:tc>
        <w:tc>
          <w:tcPr>
            <w:tcW w:w="1558" w:type="dxa"/>
            <w:tcBorders>
              <w:left w:val="single" w:sz="4" w:space="0" w:color="auto"/>
              <w:bottom w:val="nil"/>
              <w:right w:val="single" w:sz="4" w:space="0" w:color="auto"/>
            </w:tcBorders>
            <w:shd w:val="clear" w:color="auto" w:fill="auto"/>
          </w:tcPr>
          <w:p w14:paraId="5C482C9A" w14:textId="77777777" w:rsidR="00B215D6" w:rsidRDefault="00B215D6" w:rsidP="00B215D6">
            <w:pPr>
              <w:pStyle w:val="TAC"/>
              <w:rPr>
                <w:rFonts w:cs="Arial"/>
                <w:lang w:eastAsia="zh-CN"/>
              </w:rPr>
            </w:pPr>
            <w:r>
              <w:rPr>
                <w:rFonts w:cs="Arial"/>
                <w:lang w:eastAsia="zh-CN"/>
              </w:rPr>
              <w:t>CA_n3A-n77A</w:t>
            </w:r>
          </w:p>
          <w:p w14:paraId="57E3EF54" w14:textId="77777777" w:rsidR="00B215D6" w:rsidRDefault="00B215D6" w:rsidP="00B215D6">
            <w:pPr>
              <w:pStyle w:val="TAC"/>
              <w:rPr>
                <w:rFonts w:cs="Arial"/>
                <w:lang w:eastAsia="zh-CN"/>
              </w:rPr>
            </w:pPr>
            <w:r>
              <w:rPr>
                <w:rFonts w:cs="Arial"/>
                <w:lang w:eastAsia="zh-CN"/>
              </w:rPr>
              <w:t>CA_n3A-n257A</w:t>
            </w:r>
          </w:p>
          <w:p w14:paraId="5E614C1F" w14:textId="77777777" w:rsidR="00B215D6" w:rsidRDefault="00B215D6" w:rsidP="00B215D6">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55B21C99"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D000388"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4944C1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385729"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74B84E"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CF5E48"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A60B0BF"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6958E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8403F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97D13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434D8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02269B"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8FFE1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13CD3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7B573E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D31FA"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3BE3065B" w14:textId="77777777" w:rsidR="00B215D6" w:rsidRDefault="00B215D6" w:rsidP="00B215D6">
            <w:pPr>
              <w:pStyle w:val="TAC"/>
              <w:rPr>
                <w:lang w:eastAsia="zh-CN"/>
              </w:rPr>
            </w:pPr>
            <w:r>
              <w:rPr>
                <w:lang w:eastAsia="zh-CN"/>
              </w:rPr>
              <w:t>0</w:t>
            </w:r>
          </w:p>
        </w:tc>
      </w:tr>
      <w:tr w:rsidR="00B215D6" w14:paraId="4B1C70A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98F79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D5E68D7" w14:textId="77777777" w:rsidR="00B215D6" w:rsidRDefault="00B215D6" w:rsidP="00B215D6">
            <w:pPr>
              <w:pStyle w:val="TAC"/>
              <w:rPr>
                <w:rFonts w:cs="Arial"/>
              </w:rPr>
            </w:pPr>
          </w:p>
        </w:tc>
        <w:tc>
          <w:tcPr>
            <w:tcW w:w="849" w:type="dxa"/>
            <w:tcBorders>
              <w:left w:val="single" w:sz="4" w:space="0" w:color="auto"/>
              <w:bottom w:val="single" w:sz="4" w:space="0" w:color="auto"/>
              <w:right w:val="single" w:sz="4" w:space="0" w:color="auto"/>
            </w:tcBorders>
          </w:tcPr>
          <w:p w14:paraId="39E8E0FD"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0C1E6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8379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A006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6DAFF4"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04034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FD7F6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0D3B08"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69E669D"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D38488"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E9013AB"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4F8527"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B3F0BA"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B26D4F4"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C4762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4692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D734B4B" w14:textId="77777777" w:rsidR="00B215D6" w:rsidRDefault="00B215D6" w:rsidP="00B215D6">
            <w:pPr>
              <w:pStyle w:val="TAC"/>
            </w:pPr>
          </w:p>
        </w:tc>
      </w:tr>
      <w:tr w:rsidR="00B215D6" w14:paraId="097804A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BCDE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6F913" w14:textId="77777777" w:rsidR="00B215D6" w:rsidRDefault="00B215D6" w:rsidP="00B215D6">
            <w:pPr>
              <w:pStyle w:val="TAC"/>
              <w:rPr>
                <w:rFonts w:cs="Arial"/>
              </w:rPr>
            </w:pPr>
          </w:p>
        </w:tc>
        <w:tc>
          <w:tcPr>
            <w:tcW w:w="849" w:type="dxa"/>
            <w:tcBorders>
              <w:left w:val="single" w:sz="4" w:space="0" w:color="auto"/>
              <w:bottom w:val="single" w:sz="4" w:space="0" w:color="auto"/>
              <w:right w:val="single" w:sz="4" w:space="0" w:color="auto"/>
            </w:tcBorders>
          </w:tcPr>
          <w:p w14:paraId="5C7E25CB"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E7CB90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445E6"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078A4D1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BD331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DE63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5615F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6595D"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EFF15"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7BC883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6C3948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25EF5C"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5C80F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CCC784"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0F04D8"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339AFE7"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71E1E29" w14:textId="77777777" w:rsidR="00B215D6" w:rsidRDefault="00B215D6" w:rsidP="00B215D6">
            <w:pPr>
              <w:pStyle w:val="TAC"/>
            </w:pPr>
          </w:p>
        </w:tc>
      </w:tr>
      <w:tr w:rsidR="00B215D6" w14:paraId="1377A16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575AE0" w14:textId="77777777" w:rsidR="00B215D6" w:rsidRDefault="00B215D6" w:rsidP="00B215D6">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1E4625E8" w14:textId="77777777" w:rsidR="00B215D6" w:rsidRDefault="00B215D6" w:rsidP="00B215D6">
            <w:pPr>
              <w:pStyle w:val="TAC"/>
              <w:rPr>
                <w:rFonts w:cs="Arial"/>
                <w:lang w:eastAsia="zh-CN"/>
              </w:rPr>
            </w:pPr>
            <w:r>
              <w:rPr>
                <w:rFonts w:cs="Arial"/>
                <w:lang w:eastAsia="zh-CN"/>
              </w:rPr>
              <w:t>CA_n3A-n77A</w:t>
            </w:r>
          </w:p>
          <w:p w14:paraId="042909A8" w14:textId="77777777" w:rsidR="00B215D6" w:rsidRDefault="00B215D6" w:rsidP="00B215D6">
            <w:pPr>
              <w:pStyle w:val="TAC"/>
              <w:rPr>
                <w:rFonts w:cs="Arial"/>
                <w:lang w:eastAsia="zh-CN"/>
              </w:rPr>
            </w:pPr>
            <w:r>
              <w:rPr>
                <w:rFonts w:cs="Arial"/>
                <w:lang w:eastAsia="zh-CN"/>
              </w:rPr>
              <w:t>CA_n3A-n257A</w:t>
            </w:r>
          </w:p>
          <w:p w14:paraId="35641360" w14:textId="77777777" w:rsidR="00B215D6" w:rsidRDefault="00B215D6" w:rsidP="00B215D6">
            <w:pPr>
              <w:pStyle w:val="TAC"/>
              <w:rPr>
                <w:rFonts w:cs="Arial"/>
                <w:lang w:eastAsia="zh-CN"/>
              </w:rPr>
            </w:pPr>
            <w:r>
              <w:rPr>
                <w:rFonts w:cs="Arial"/>
                <w:lang w:eastAsia="zh-CN"/>
              </w:rPr>
              <w:t>CA_n3A-n257D</w:t>
            </w:r>
          </w:p>
          <w:p w14:paraId="5B481D32" w14:textId="77777777" w:rsidR="00B215D6" w:rsidRDefault="00B215D6" w:rsidP="00B215D6">
            <w:pPr>
              <w:pStyle w:val="TAC"/>
              <w:rPr>
                <w:rFonts w:cs="Arial"/>
                <w:lang w:eastAsia="zh-CN"/>
              </w:rPr>
            </w:pPr>
            <w:r>
              <w:rPr>
                <w:rFonts w:cs="Arial"/>
                <w:lang w:eastAsia="zh-CN"/>
              </w:rPr>
              <w:t>CA_n77A-n257A</w:t>
            </w:r>
          </w:p>
          <w:p w14:paraId="7894E067" w14:textId="77777777" w:rsidR="00B215D6" w:rsidRDefault="00B215D6" w:rsidP="00B215D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271B613"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F62A4AF"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54A6BD"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D975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4006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BF7B48"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5E93E2B"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002B642"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16FC7C"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E0FA3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EBC94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96671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A83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2AE4B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A94932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DF6C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E508E81" w14:textId="77777777" w:rsidR="00B215D6" w:rsidRDefault="00B215D6" w:rsidP="00B215D6">
            <w:pPr>
              <w:pStyle w:val="TAC"/>
              <w:rPr>
                <w:lang w:eastAsia="zh-CN"/>
              </w:rPr>
            </w:pPr>
            <w:r>
              <w:rPr>
                <w:lang w:eastAsia="zh-CN"/>
              </w:rPr>
              <w:t>0</w:t>
            </w:r>
          </w:p>
        </w:tc>
      </w:tr>
      <w:tr w:rsidR="00B215D6" w14:paraId="2FAB011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781BF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DD60FB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482523C3"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3D9D2A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73DA5D"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8CFF6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2DB45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6BEC0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4ACFDE"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152CC5"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63797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72299"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36F7A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C8E5F0"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22A2192"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556C1C4"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4735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D9A31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E52F5C2" w14:textId="77777777" w:rsidR="00B215D6" w:rsidRDefault="00B215D6" w:rsidP="00B215D6">
            <w:pPr>
              <w:pStyle w:val="TAC"/>
            </w:pPr>
          </w:p>
        </w:tc>
      </w:tr>
      <w:tr w:rsidR="00B215D6" w14:paraId="78D12DE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55EBF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49E19B"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A60DBB7"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10D9BE3F"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C64244C" w14:textId="77777777" w:rsidR="00B215D6" w:rsidRDefault="00B215D6" w:rsidP="00B215D6">
            <w:pPr>
              <w:pStyle w:val="TAC"/>
            </w:pPr>
          </w:p>
        </w:tc>
      </w:tr>
      <w:tr w:rsidR="00B215D6" w14:paraId="32D6B21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BDBF7C1" w14:textId="77777777" w:rsidR="00B215D6" w:rsidRDefault="00B215D6" w:rsidP="00B215D6">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10BC56FF" w14:textId="77777777" w:rsidR="00B215D6" w:rsidRDefault="00B215D6" w:rsidP="00B215D6">
            <w:pPr>
              <w:pStyle w:val="TAC"/>
              <w:rPr>
                <w:rFonts w:cs="Arial"/>
                <w:lang w:eastAsia="zh-CN"/>
              </w:rPr>
            </w:pPr>
            <w:r>
              <w:rPr>
                <w:rFonts w:cs="Arial"/>
                <w:lang w:eastAsia="zh-CN"/>
              </w:rPr>
              <w:t>CA_n3A-n77A</w:t>
            </w:r>
          </w:p>
          <w:p w14:paraId="24622ABD" w14:textId="77777777" w:rsidR="00B215D6" w:rsidRDefault="00B215D6" w:rsidP="00B215D6">
            <w:pPr>
              <w:pStyle w:val="TAC"/>
              <w:rPr>
                <w:rFonts w:cs="Arial"/>
                <w:lang w:eastAsia="zh-CN"/>
              </w:rPr>
            </w:pPr>
            <w:r>
              <w:rPr>
                <w:rFonts w:cs="Arial"/>
                <w:lang w:eastAsia="zh-CN"/>
              </w:rPr>
              <w:t>CA_n3A-n257A</w:t>
            </w:r>
          </w:p>
          <w:p w14:paraId="650E4DAE" w14:textId="77777777" w:rsidR="00B215D6" w:rsidRDefault="00B215D6" w:rsidP="00B215D6">
            <w:pPr>
              <w:pStyle w:val="TAC"/>
              <w:rPr>
                <w:rFonts w:cs="Arial"/>
                <w:lang w:eastAsia="zh-CN"/>
              </w:rPr>
            </w:pPr>
            <w:r>
              <w:rPr>
                <w:rFonts w:cs="Arial"/>
                <w:lang w:eastAsia="zh-CN"/>
              </w:rPr>
              <w:t>CA_n3A-n257G</w:t>
            </w:r>
          </w:p>
          <w:p w14:paraId="70C6EED0" w14:textId="77777777" w:rsidR="00B215D6" w:rsidRDefault="00B215D6" w:rsidP="00B215D6">
            <w:pPr>
              <w:pStyle w:val="TAC"/>
              <w:rPr>
                <w:rFonts w:eastAsia="DengXian" w:cs="Arial"/>
                <w:lang w:eastAsia="zh-CN"/>
              </w:rPr>
            </w:pPr>
            <w:r>
              <w:rPr>
                <w:rFonts w:cs="Arial"/>
                <w:lang w:eastAsia="zh-CN"/>
              </w:rPr>
              <w:t>CA_n77A-n257A</w:t>
            </w:r>
          </w:p>
          <w:p w14:paraId="1AC4A344" w14:textId="77777777" w:rsidR="00B215D6" w:rsidRDefault="00B215D6" w:rsidP="00B215D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4B82B5E"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8646973"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2E3260"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4F5F4C"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07B8F4"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4F5A62"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84B3140"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7AD414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AF647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AE113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D7E2C5"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236D5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26914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00F35"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77449E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451BF6"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D4E6072" w14:textId="77777777" w:rsidR="00B215D6" w:rsidRDefault="00B215D6" w:rsidP="00B215D6">
            <w:pPr>
              <w:pStyle w:val="TAC"/>
              <w:rPr>
                <w:lang w:eastAsia="zh-CN"/>
              </w:rPr>
            </w:pPr>
            <w:r>
              <w:rPr>
                <w:lang w:eastAsia="zh-CN"/>
              </w:rPr>
              <w:t>0</w:t>
            </w:r>
          </w:p>
        </w:tc>
      </w:tr>
      <w:tr w:rsidR="00B215D6" w14:paraId="1DBEE23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17B949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D005C71"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1E730FF"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4F673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37E595"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6F308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A4F1F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E2C16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2198B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ED0665"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41AF69C"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736EB3"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6AB36E"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233BD"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37BD04"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15B16E5"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8A443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685AA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369D28A" w14:textId="77777777" w:rsidR="00B215D6" w:rsidRDefault="00B215D6" w:rsidP="00B215D6">
            <w:pPr>
              <w:pStyle w:val="TAC"/>
            </w:pPr>
          </w:p>
        </w:tc>
      </w:tr>
      <w:tr w:rsidR="00B215D6" w14:paraId="7503BB1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F9D31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300A8"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6DCD978"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18F790E"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823EB38" w14:textId="77777777" w:rsidR="00B215D6" w:rsidRDefault="00B215D6" w:rsidP="00B215D6">
            <w:pPr>
              <w:pStyle w:val="TAC"/>
            </w:pPr>
          </w:p>
        </w:tc>
      </w:tr>
      <w:tr w:rsidR="00B215D6" w14:paraId="393CCF3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2CD226" w14:textId="77777777" w:rsidR="00B215D6" w:rsidRDefault="00B215D6" w:rsidP="00B215D6">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7186B439" w14:textId="77777777" w:rsidR="00B215D6" w:rsidRDefault="00B215D6" w:rsidP="00B215D6">
            <w:pPr>
              <w:pStyle w:val="TAC"/>
              <w:rPr>
                <w:rFonts w:cs="Arial"/>
                <w:lang w:eastAsia="zh-CN"/>
              </w:rPr>
            </w:pPr>
            <w:r>
              <w:rPr>
                <w:rFonts w:cs="Arial"/>
                <w:lang w:eastAsia="zh-CN"/>
              </w:rPr>
              <w:t>CA_n3A-n77A</w:t>
            </w:r>
          </w:p>
          <w:p w14:paraId="57BCE64B" w14:textId="77777777" w:rsidR="00B215D6" w:rsidRDefault="00B215D6" w:rsidP="00B215D6">
            <w:pPr>
              <w:pStyle w:val="TAC"/>
              <w:rPr>
                <w:rFonts w:cs="Arial"/>
                <w:lang w:eastAsia="zh-CN"/>
              </w:rPr>
            </w:pPr>
            <w:r>
              <w:rPr>
                <w:rFonts w:cs="Arial"/>
                <w:lang w:eastAsia="zh-CN"/>
              </w:rPr>
              <w:t>CA_n3A-n257A</w:t>
            </w:r>
          </w:p>
          <w:p w14:paraId="04DBA131" w14:textId="77777777" w:rsidR="00B215D6" w:rsidRDefault="00B215D6" w:rsidP="00B215D6">
            <w:pPr>
              <w:pStyle w:val="TAC"/>
              <w:rPr>
                <w:rFonts w:cs="Arial"/>
                <w:lang w:eastAsia="zh-CN"/>
              </w:rPr>
            </w:pPr>
            <w:r>
              <w:rPr>
                <w:rFonts w:cs="Arial"/>
                <w:lang w:eastAsia="zh-CN"/>
              </w:rPr>
              <w:t>CA_n3A-n257G</w:t>
            </w:r>
          </w:p>
          <w:p w14:paraId="78C39563" w14:textId="77777777" w:rsidR="00B215D6" w:rsidRDefault="00B215D6" w:rsidP="00B215D6">
            <w:pPr>
              <w:pStyle w:val="TAC"/>
              <w:rPr>
                <w:rFonts w:cs="Arial"/>
                <w:lang w:eastAsia="zh-CN"/>
              </w:rPr>
            </w:pPr>
            <w:r>
              <w:rPr>
                <w:rFonts w:cs="Arial"/>
                <w:lang w:eastAsia="zh-CN"/>
              </w:rPr>
              <w:t>CA_n3A-n257H</w:t>
            </w:r>
          </w:p>
          <w:p w14:paraId="0246E6D6" w14:textId="77777777" w:rsidR="00B215D6" w:rsidRDefault="00B215D6" w:rsidP="00B215D6">
            <w:pPr>
              <w:pStyle w:val="TAC"/>
              <w:rPr>
                <w:rFonts w:cs="Arial"/>
                <w:lang w:eastAsia="zh-CN"/>
              </w:rPr>
            </w:pPr>
            <w:r>
              <w:rPr>
                <w:rFonts w:cs="Arial"/>
                <w:lang w:eastAsia="zh-CN"/>
              </w:rPr>
              <w:t>CA_n77A-n257A</w:t>
            </w:r>
          </w:p>
          <w:p w14:paraId="75125A8F" w14:textId="77777777" w:rsidR="00B215D6" w:rsidRDefault="00B215D6" w:rsidP="00B215D6">
            <w:pPr>
              <w:pStyle w:val="TAC"/>
              <w:rPr>
                <w:rFonts w:cs="Arial"/>
                <w:lang w:eastAsia="zh-CN"/>
              </w:rPr>
            </w:pPr>
            <w:r>
              <w:rPr>
                <w:rFonts w:cs="Arial"/>
                <w:lang w:eastAsia="zh-CN"/>
              </w:rPr>
              <w:t>CA_n77A-n257G</w:t>
            </w:r>
          </w:p>
          <w:p w14:paraId="5C291058" w14:textId="77777777" w:rsidR="00B215D6" w:rsidRDefault="00B215D6" w:rsidP="00B215D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2E64DC35"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60A7BB"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D0F9FE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763B3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CA355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6E6489"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713D2AF"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E86413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81ADCE"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F5A03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10126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FE57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34035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700D86"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1C3921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4FF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B0F891" w14:textId="77777777" w:rsidR="00B215D6" w:rsidRDefault="00B215D6" w:rsidP="00B215D6">
            <w:pPr>
              <w:pStyle w:val="TAC"/>
              <w:rPr>
                <w:lang w:eastAsia="zh-CN"/>
              </w:rPr>
            </w:pPr>
            <w:r>
              <w:rPr>
                <w:lang w:eastAsia="zh-CN"/>
              </w:rPr>
              <w:t>0</w:t>
            </w:r>
          </w:p>
        </w:tc>
      </w:tr>
      <w:tr w:rsidR="00B215D6" w14:paraId="2F97436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E5F9E5"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DB0B7A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F819BFE"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A4A267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21F6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BCEF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FEEDE8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DC896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C8F5D6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2FFFCDD"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1944AB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03B45D"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62B28C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0C74D34"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E99C9B"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29C28C"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E193F5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9FB53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EF7B2E7" w14:textId="77777777" w:rsidR="00B215D6" w:rsidRDefault="00B215D6" w:rsidP="00B215D6">
            <w:pPr>
              <w:pStyle w:val="TAC"/>
            </w:pPr>
          </w:p>
        </w:tc>
      </w:tr>
      <w:tr w:rsidR="00B215D6" w14:paraId="1E31F98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01871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A8011B"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A3F1F6F"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32A5A8C3"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848069A" w14:textId="77777777" w:rsidR="00B215D6" w:rsidRDefault="00B215D6" w:rsidP="00B215D6">
            <w:pPr>
              <w:pStyle w:val="TAC"/>
            </w:pPr>
          </w:p>
        </w:tc>
      </w:tr>
      <w:tr w:rsidR="00B215D6" w14:paraId="4710454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3F1ACA" w14:textId="77777777" w:rsidR="00B215D6" w:rsidRDefault="00B215D6" w:rsidP="00B215D6">
            <w:pPr>
              <w:pStyle w:val="TAC"/>
            </w:pPr>
            <w:r>
              <w:lastRenderedPageBreak/>
              <w:t>CA_n3A-n77A-n257I</w:t>
            </w:r>
          </w:p>
        </w:tc>
        <w:tc>
          <w:tcPr>
            <w:tcW w:w="1558" w:type="dxa"/>
            <w:tcBorders>
              <w:top w:val="single" w:sz="4" w:space="0" w:color="auto"/>
              <w:left w:val="single" w:sz="4" w:space="0" w:color="auto"/>
              <w:bottom w:val="nil"/>
              <w:right w:val="single" w:sz="4" w:space="0" w:color="auto"/>
            </w:tcBorders>
            <w:shd w:val="clear" w:color="auto" w:fill="auto"/>
          </w:tcPr>
          <w:p w14:paraId="55F3BAA8" w14:textId="77777777" w:rsidR="00B215D6" w:rsidRDefault="00B215D6" w:rsidP="00B215D6">
            <w:pPr>
              <w:pStyle w:val="TAC"/>
              <w:rPr>
                <w:rFonts w:cs="Arial"/>
                <w:lang w:eastAsia="zh-CN"/>
              </w:rPr>
            </w:pPr>
            <w:r>
              <w:rPr>
                <w:rFonts w:cs="Arial"/>
                <w:lang w:eastAsia="zh-CN"/>
              </w:rPr>
              <w:t>CA_n3A-n77A</w:t>
            </w:r>
          </w:p>
          <w:p w14:paraId="024CA1DE" w14:textId="77777777" w:rsidR="00B215D6" w:rsidRDefault="00B215D6" w:rsidP="00B215D6">
            <w:pPr>
              <w:pStyle w:val="TAC"/>
              <w:rPr>
                <w:rFonts w:cs="Arial"/>
                <w:lang w:eastAsia="zh-CN"/>
              </w:rPr>
            </w:pPr>
            <w:r>
              <w:rPr>
                <w:rFonts w:cs="Arial"/>
                <w:lang w:eastAsia="zh-CN"/>
              </w:rPr>
              <w:t>CA_n3A-n257A</w:t>
            </w:r>
          </w:p>
          <w:p w14:paraId="50EA652A" w14:textId="77777777" w:rsidR="00B215D6" w:rsidRDefault="00B215D6" w:rsidP="00B215D6">
            <w:pPr>
              <w:pStyle w:val="TAC"/>
              <w:rPr>
                <w:rFonts w:cs="Arial"/>
                <w:lang w:eastAsia="zh-CN"/>
              </w:rPr>
            </w:pPr>
            <w:r>
              <w:rPr>
                <w:rFonts w:cs="Arial"/>
                <w:lang w:eastAsia="zh-CN"/>
              </w:rPr>
              <w:t>CA_n3A-n257G</w:t>
            </w:r>
          </w:p>
          <w:p w14:paraId="4B37D9D8" w14:textId="77777777" w:rsidR="00B215D6" w:rsidRDefault="00B215D6" w:rsidP="00B215D6">
            <w:pPr>
              <w:pStyle w:val="TAC"/>
              <w:rPr>
                <w:rFonts w:cs="Arial"/>
                <w:lang w:eastAsia="zh-CN"/>
              </w:rPr>
            </w:pPr>
            <w:r>
              <w:rPr>
                <w:rFonts w:cs="Arial"/>
                <w:lang w:eastAsia="zh-CN"/>
              </w:rPr>
              <w:t>CA_n3A-n257H</w:t>
            </w:r>
          </w:p>
          <w:p w14:paraId="38AD1F4B" w14:textId="77777777" w:rsidR="00B215D6" w:rsidRDefault="00B215D6" w:rsidP="00B215D6">
            <w:pPr>
              <w:pStyle w:val="TAC"/>
              <w:rPr>
                <w:rFonts w:cs="Arial"/>
                <w:lang w:eastAsia="zh-CN"/>
              </w:rPr>
            </w:pPr>
            <w:r>
              <w:rPr>
                <w:rFonts w:cs="Arial"/>
                <w:lang w:eastAsia="zh-CN"/>
              </w:rPr>
              <w:t>CA_n3A-n257I</w:t>
            </w:r>
          </w:p>
          <w:p w14:paraId="64964255" w14:textId="77777777" w:rsidR="00B215D6" w:rsidRDefault="00B215D6" w:rsidP="00B215D6">
            <w:pPr>
              <w:pStyle w:val="TAC"/>
              <w:rPr>
                <w:rFonts w:cs="Arial"/>
                <w:lang w:eastAsia="zh-CN"/>
              </w:rPr>
            </w:pPr>
            <w:r>
              <w:rPr>
                <w:rFonts w:cs="Arial"/>
                <w:lang w:eastAsia="zh-CN"/>
              </w:rPr>
              <w:t>CA_n77A-n257A</w:t>
            </w:r>
          </w:p>
          <w:p w14:paraId="737B98A8" w14:textId="77777777" w:rsidR="00B215D6" w:rsidRDefault="00B215D6" w:rsidP="00B215D6">
            <w:pPr>
              <w:pStyle w:val="TAC"/>
              <w:rPr>
                <w:rFonts w:cs="Arial"/>
                <w:lang w:eastAsia="zh-CN"/>
              </w:rPr>
            </w:pPr>
            <w:r>
              <w:rPr>
                <w:rFonts w:cs="Arial"/>
                <w:lang w:eastAsia="zh-CN"/>
              </w:rPr>
              <w:t>CA_n77A-n257G</w:t>
            </w:r>
          </w:p>
          <w:p w14:paraId="679C66CE" w14:textId="77777777" w:rsidR="00B215D6" w:rsidRDefault="00B215D6" w:rsidP="00B215D6">
            <w:pPr>
              <w:pStyle w:val="TAC"/>
              <w:rPr>
                <w:rFonts w:cs="Arial"/>
                <w:lang w:eastAsia="zh-CN"/>
              </w:rPr>
            </w:pPr>
            <w:r>
              <w:rPr>
                <w:rFonts w:cs="Arial"/>
                <w:lang w:eastAsia="zh-CN"/>
              </w:rPr>
              <w:t>CA_n77A-n257H</w:t>
            </w:r>
          </w:p>
          <w:p w14:paraId="7620DDC0" w14:textId="77777777" w:rsidR="00B215D6" w:rsidRDefault="00B215D6" w:rsidP="00B215D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5E804AF"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08AA2F"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75832D"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60E5D"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D20EC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8CDD74"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3186EBB"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5CA94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D66B6C"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8E3E04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920000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ADC62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806E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4CECD6"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7D26945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15120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61D409" w14:textId="77777777" w:rsidR="00B215D6" w:rsidRDefault="00B215D6" w:rsidP="00B215D6">
            <w:pPr>
              <w:pStyle w:val="TAC"/>
              <w:rPr>
                <w:lang w:eastAsia="zh-CN"/>
              </w:rPr>
            </w:pPr>
            <w:r>
              <w:rPr>
                <w:lang w:eastAsia="zh-CN"/>
              </w:rPr>
              <w:t>0</w:t>
            </w:r>
          </w:p>
        </w:tc>
      </w:tr>
      <w:tr w:rsidR="00B215D6" w14:paraId="1CA19F9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3E466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E1FAB3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FF76579"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0FC914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EEF3F"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0D072D"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3D9012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0EB4D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3BD333"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222F7C"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84675C"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E20EB"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C1B1C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CF3540"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63ADD67"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B4C635B"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8C509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FD2D2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4B987F5" w14:textId="77777777" w:rsidR="00B215D6" w:rsidRDefault="00B215D6" w:rsidP="00B215D6">
            <w:pPr>
              <w:pStyle w:val="TAC"/>
            </w:pPr>
          </w:p>
        </w:tc>
      </w:tr>
      <w:tr w:rsidR="00B215D6" w14:paraId="6ACC985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438A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AF1001"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F05B108"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865625C"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47B572F" w14:textId="77777777" w:rsidR="00B215D6" w:rsidRDefault="00B215D6" w:rsidP="00B215D6">
            <w:pPr>
              <w:pStyle w:val="TAC"/>
            </w:pPr>
          </w:p>
        </w:tc>
      </w:tr>
      <w:tr w:rsidR="00B215D6" w14:paraId="36AEAF89"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45FD1B85" w14:textId="77777777" w:rsidR="00B215D6" w:rsidRDefault="00B215D6" w:rsidP="00B215D6">
            <w:pPr>
              <w:pStyle w:val="TAC"/>
            </w:pPr>
            <w:r>
              <w:t>CA_n3A-n77A-n257J</w:t>
            </w:r>
          </w:p>
        </w:tc>
        <w:tc>
          <w:tcPr>
            <w:tcW w:w="1558" w:type="dxa"/>
            <w:tcBorders>
              <w:top w:val="nil"/>
              <w:left w:val="single" w:sz="4" w:space="0" w:color="auto"/>
              <w:bottom w:val="nil"/>
              <w:right w:val="single" w:sz="4" w:space="0" w:color="auto"/>
            </w:tcBorders>
            <w:shd w:val="clear" w:color="auto" w:fill="auto"/>
          </w:tcPr>
          <w:p w14:paraId="1A1595F6" w14:textId="77777777" w:rsidR="00B215D6" w:rsidRDefault="00B215D6" w:rsidP="00B215D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926AD46"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6BD22507"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7E36C22"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AB85873"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D26169C"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3E288C"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60A686CE"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6F8E8817"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4A07D2D7"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29305EF1"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3FB71F6A"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6F3CF381"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10569F71"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662F6407"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431D404D"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5438A90E"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CBA6B2F" w14:textId="77777777" w:rsidR="00B215D6" w:rsidRDefault="00B215D6" w:rsidP="00B215D6">
            <w:pPr>
              <w:pStyle w:val="TAC"/>
            </w:pPr>
            <w:r>
              <w:rPr>
                <w:lang w:eastAsia="zh-CN"/>
              </w:rPr>
              <w:t>0</w:t>
            </w:r>
          </w:p>
        </w:tc>
      </w:tr>
      <w:tr w:rsidR="00B215D6" w14:paraId="22D88CC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690DCD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E759F5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616EA804" w14:textId="77777777" w:rsidR="00B215D6" w:rsidRDefault="00B215D6" w:rsidP="00B215D6">
            <w:pPr>
              <w:pStyle w:val="TAC"/>
            </w:pPr>
            <w:r>
              <w:t>n77</w:t>
            </w:r>
          </w:p>
        </w:tc>
        <w:tc>
          <w:tcPr>
            <w:tcW w:w="567" w:type="dxa"/>
            <w:gridSpan w:val="2"/>
            <w:tcBorders>
              <w:left w:val="single" w:sz="4" w:space="0" w:color="auto"/>
              <w:right w:val="single" w:sz="4" w:space="0" w:color="auto"/>
            </w:tcBorders>
          </w:tcPr>
          <w:p w14:paraId="6D30925E" w14:textId="77777777" w:rsidR="00B215D6" w:rsidRDefault="00B215D6" w:rsidP="00B215D6">
            <w:pPr>
              <w:pStyle w:val="TAC"/>
            </w:pPr>
          </w:p>
        </w:tc>
        <w:tc>
          <w:tcPr>
            <w:tcW w:w="567" w:type="dxa"/>
            <w:gridSpan w:val="2"/>
            <w:tcBorders>
              <w:left w:val="single" w:sz="4" w:space="0" w:color="auto"/>
              <w:right w:val="single" w:sz="4" w:space="0" w:color="auto"/>
            </w:tcBorders>
          </w:tcPr>
          <w:p w14:paraId="7B6C1615" w14:textId="77777777" w:rsidR="00B215D6" w:rsidRDefault="00B215D6" w:rsidP="00B215D6">
            <w:pPr>
              <w:pStyle w:val="TAC"/>
            </w:pPr>
            <w:r>
              <w:rPr>
                <w:lang w:eastAsia="zh-CN"/>
              </w:rPr>
              <w:t>10</w:t>
            </w:r>
          </w:p>
        </w:tc>
        <w:tc>
          <w:tcPr>
            <w:tcW w:w="579" w:type="dxa"/>
            <w:gridSpan w:val="3"/>
            <w:tcBorders>
              <w:left w:val="single" w:sz="4" w:space="0" w:color="auto"/>
              <w:right w:val="single" w:sz="4" w:space="0" w:color="auto"/>
            </w:tcBorders>
          </w:tcPr>
          <w:p w14:paraId="7C98203B" w14:textId="77777777" w:rsidR="00B215D6" w:rsidRDefault="00B215D6" w:rsidP="00B215D6">
            <w:pPr>
              <w:pStyle w:val="TAC"/>
            </w:pPr>
            <w:r>
              <w:rPr>
                <w:lang w:eastAsia="zh-CN"/>
              </w:rPr>
              <w:t>15</w:t>
            </w:r>
          </w:p>
        </w:tc>
        <w:tc>
          <w:tcPr>
            <w:tcW w:w="567" w:type="dxa"/>
            <w:gridSpan w:val="2"/>
            <w:tcBorders>
              <w:left w:val="single" w:sz="4" w:space="0" w:color="auto"/>
              <w:right w:val="single" w:sz="4" w:space="0" w:color="auto"/>
            </w:tcBorders>
          </w:tcPr>
          <w:p w14:paraId="73197A55" w14:textId="77777777" w:rsidR="00B215D6" w:rsidRDefault="00B215D6" w:rsidP="00B215D6">
            <w:pPr>
              <w:pStyle w:val="TAC"/>
            </w:pPr>
            <w:r>
              <w:rPr>
                <w:lang w:eastAsia="zh-CN"/>
              </w:rPr>
              <w:t>20</w:t>
            </w:r>
          </w:p>
        </w:tc>
        <w:tc>
          <w:tcPr>
            <w:tcW w:w="567" w:type="dxa"/>
            <w:gridSpan w:val="3"/>
            <w:tcBorders>
              <w:left w:val="single" w:sz="4" w:space="0" w:color="auto"/>
              <w:right w:val="single" w:sz="4" w:space="0" w:color="auto"/>
            </w:tcBorders>
          </w:tcPr>
          <w:p w14:paraId="3376F54F" w14:textId="77777777" w:rsidR="00B215D6" w:rsidRDefault="00B215D6" w:rsidP="00B215D6">
            <w:pPr>
              <w:pStyle w:val="TAC"/>
            </w:pPr>
          </w:p>
        </w:tc>
        <w:tc>
          <w:tcPr>
            <w:tcW w:w="711" w:type="dxa"/>
            <w:gridSpan w:val="3"/>
            <w:tcBorders>
              <w:left w:val="single" w:sz="4" w:space="0" w:color="auto"/>
              <w:right w:val="single" w:sz="4" w:space="0" w:color="auto"/>
            </w:tcBorders>
          </w:tcPr>
          <w:p w14:paraId="75AD96DC" w14:textId="77777777" w:rsidR="00B215D6" w:rsidRDefault="00B215D6" w:rsidP="00B215D6">
            <w:pPr>
              <w:pStyle w:val="TAC"/>
            </w:pPr>
          </w:p>
        </w:tc>
        <w:tc>
          <w:tcPr>
            <w:tcW w:w="695" w:type="dxa"/>
            <w:tcBorders>
              <w:left w:val="single" w:sz="4" w:space="0" w:color="auto"/>
              <w:right w:val="single" w:sz="4" w:space="0" w:color="auto"/>
            </w:tcBorders>
          </w:tcPr>
          <w:p w14:paraId="1F817AD9" w14:textId="77777777" w:rsidR="00B215D6" w:rsidRDefault="00B215D6" w:rsidP="00B215D6">
            <w:pPr>
              <w:pStyle w:val="TAC"/>
            </w:pPr>
            <w:r>
              <w:rPr>
                <w:lang w:eastAsia="zh-CN"/>
              </w:rPr>
              <w:t>40</w:t>
            </w:r>
          </w:p>
        </w:tc>
        <w:tc>
          <w:tcPr>
            <w:tcW w:w="708" w:type="dxa"/>
            <w:gridSpan w:val="3"/>
            <w:tcBorders>
              <w:left w:val="single" w:sz="4" w:space="0" w:color="auto"/>
              <w:right w:val="single" w:sz="4" w:space="0" w:color="auto"/>
            </w:tcBorders>
          </w:tcPr>
          <w:p w14:paraId="4552934D" w14:textId="77777777" w:rsidR="00B215D6" w:rsidRDefault="00B215D6" w:rsidP="00B215D6">
            <w:pPr>
              <w:pStyle w:val="TAC"/>
            </w:pPr>
            <w:r>
              <w:rPr>
                <w:lang w:eastAsia="zh-CN"/>
              </w:rPr>
              <w:t>50</w:t>
            </w:r>
          </w:p>
        </w:tc>
        <w:tc>
          <w:tcPr>
            <w:tcW w:w="582" w:type="dxa"/>
            <w:gridSpan w:val="2"/>
            <w:tcBorders>
              <w:left w:val="single" w:sz="4" w:space="0" w:color="auto"/>
              <w:right w:val="single" w:sz="4" w:space="0" w:color="auto"/>
            </w:tcBorders>
          </w:tcPr>
          <w:p w14:paraId="0BE9BADB" w14:textId="77777777" w:rsidR="00B215D6" w:rsidRDefault="00B215D6" w:rsidP="00B215D6">
            <w:pPr>
              <w:pStyle w:val="TAC"/>
            </w:pPr>
            <w:r>
              <w:rPr>
                <w:lang w:eastAsia="zh-CN"/>
              </w:rPr>
              <w:t>60</w:t>
            </w:r>
          </w:p>
        </w:tc>
        <w:tc>
          <w:tcPr>
            <w:tcW w:w="552" w:type="dxa"/>
            <w:gridSpan w:val="3"/>
            <w:tcBorders>
              <w:left w:val="single" w:sz="4" w:space="0" w:color="auto"/>
              <w:right w:val="single" w:sz="4" w:space="0" w:color="auto"/>
            </w:tcBorders>
          </w:tcPr>
          <w:p w14:paraId="20B21AC8" w14:textId="77777777" w:rsidR="00B215D6" w:rsidRDefault="00B215D6" w:rsidP="00B215D6">
            <w:pPr>
              <w:pStyle w:val="TAC"/>
            </w:pPr>
          </w:p>
        </w:tc>
        <w:tc>
          <w:tcPr>
            <w:tcW w:w="663" w:type="dxa"/>
            <w:gridSpan w:val="2"/>
            <w:tcBorders>
              <w:left w:val="single" w:sz="4" w:space="0" w:color="auto"/>
              <w:right w:val="single" w:sz="4" w:space="0" w:color="auto"/>
            </w:tcBorders>
          </w:tcPr>
          <w:p w14:paraId="6BBA3F79" w14:textId="77777777" w:rsidR="00B215D6" w:rsidRDefault="00B215D6" w:rsidP="00B215D6">
            <w:pPr>
              <w:pStyle w:val="TAC"/>
            </w:pPr>
            <w:r>
              <w:rPr>
                <w:lang w:eastAsia="zh-CN"/>
              </w:rPr>
              <w:t>80</w:t>
            </w:r>
          </w:p>
        </w:tc>
        <w:tc>
          <w:tcPr>
            <w:tcW w:w="486" w:type="dxa"/>
            <w:gridSpan w:val="2"/>
            <w:tcBorders>
              <w:left w:val="single" w:sz="4" w:space="0" w:color="auto"/>
              <w:right w:val="single" w:sz="4" w:space="0" w:color="auto"/>
            </w:tcBorders>
          </w:tcPr>
          <w:p w14:paraId="6321F679" w14:textId="77777777" w:rsidR="00B215D6" w:rsidRDefault="00B215D6" w:rsidP="00B215D6">
            <w:pPr>
              <w:pStyle w:val="TAC"/>
            </w:pPr>
            <w:r>
              <w:rPr>
                <w:lang w:eastAsia="zh-CN"/>
              </w:rPr>
              <w:t>90</w:t>
            </w:r>
          </w:p>
        </w:tc>
        <w:tc>
          <w:tcPr>
            <w:tcW w:w="572" w:type="dxa"/>
            <w:gridSpan w:val="3"/>
            <w:tcBorders>
              <w:left w:val="single" w:sz="4" w:space="0" w:color="auto"/>
              <w:right w:val="single" w:sz="4" w:space="0" w:color="auto"/>
            </w:tcBorders>
          </w:tcPr>
          <w:p w14:paraId="28F960FE" w14:textId="77777777" w:rsidR="00B215D6" w:rsidRDefault="00B215D6" w:rsidP="00B215D6">
            <w:pPr>
              <w:pStyle w:val="TAC"/>
            </w:pPr>
            <w:r>
              <w:rPr>
                <w:lang w:eastAsia="zh-CN"/>
              </w:rPr>
              <w:t>100</w:t>
            </w:r>
          </w:p>
        </w:tc>
        <w:tc>
          <w:tcPr>
            <w:tcW w:w="708" w:type="dxa"/>
            <w:gridSpan w:val="3"/>
            <w:tcBorders>
              <w:left w:val="single" w:sz="4" w:space="0" w:color="auto"/>
              <w:right w:val="single" w:sz="4" w:space="0" w:color="auto"/>
            </w:tcBorders>
          </w:tcPr>
          <w:p w14:paraId="020AAC5F" w14:textId="77777777" w:rsidR="00B215D6" w:rsidRDefault="00B215D6" w:rsidP="00B215D6">
            <w:pPr>
              <w:pStyle w:val="TAC"/>
            </w:pPr>
          </w:p>
        </w:tc>
        <w:tc>
          <w:tcPr>
            <w:tcW w:w="696" w:type="dxa"/>
            <w:tcBorders>
              <w:left w:val="single" w:sz="4" w:space="0" w:color="auto"/>
              <w:right w:val="single" w:sz="4" w:space="0" w:color="auto"/>
            </w:tcBorders>
          </w:tcPr>
          <w:p w14:paraId="6E835F8C"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40F5700D" w14:textId="77777777" w:rsidR="00B215D6" w:rsidRDefault="00B215D6" w:rsidP="00B215D6">
            <w:pPr>
              <w:pStyle w:val="TAC"/>
            </w:pPr>
          </w:p>
        </w:tc>
      </w:tr>
      <w:tr w:rsidR="00B215D6" w14:paraId="487E53A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9C560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9E025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8CBD636"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1EE5A7F7" w14:textId="77777777" w:rsidR="00B215D6" w:rsidRDefault="00B215D6" w:rsidP="00B215D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B697A1B" w14:textId="77777777" w:rsidR="00B215D6" w:rsidRDefault="00B215D6" w:rsidP="00B215D6">
            <w:pPr>
              <w:pStyle w:val="TAC"/>
            </w:pPr>
          </w:p>
        </w:tc>
      </w:tr>
      <w:tr w:rsidR="00B215D6" w14:paraId="074AD12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315CBCAF" w14:textId="77777777" w:rsidR="00B215D6" w:rsidRDefault="00B215D6" w:rsidP="00B215D6">
            <w:pPr>
              <w:pStyle w:val="TAC"/>
            </w:pPr>
            <w:r>
              <w:t>CA_n3A-n77A-n257K</w:t>
            </w:r>
          </w:p>
        </w:tc>
        <w:tc>
          <w:tcPr>
            <w:tcW w:w="1558" w:type="dxa"/>
            <w:tcBorders>
              <w:top w:val="nil"/>
              <w:left w:val="single" w:sz="4" w:space="0" w:color="auto"/>
              <w:bottom w:val="nil"/>
              <w:right w:val="single" w:sz="4" w:space="0" w:color="auto"/>
            </w:tcBorders>
            <w:shd w:val="clear" w:color="auto" w:fill="auto"/>
          </w:tcPr>
          <w:p w14:paraId="4DBF5F30" w14:textId="77777777" w:rsidR="00B215D6" w:rsidRDefault="00B215D6" w:rsidP="00B215D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1B39791"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21CA7B6E"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6FEDF80F"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7525422"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C72596B"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59DD3922"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6E5B056"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04AA84B3"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1CB17603"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5F09004B"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775D27B7"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4BC99BF4"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1070BEE1"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50576C0B"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44D8C593"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4B20819A"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3918CBAF" w14:textId="77777777" w:rsidR="00B215D6" w:rsidRDefault="00B215D6" w:rsidP="00B215D6">
            <w:pPr>
              <w:pStyle w:val="TAC"/>
            </w:pPr>
            <w:r>
              <w:rPr>
                <w:lang w:eastAsia="zh-CN"/>
              </w:rPr>
              <w:t>0</w:t>
            </w:r>
          </w:p>
        </w:tc>
      </w:tr>
      <w:tr w:rsidR="00B215D6" w14:paraId="73988418"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5C46206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954FBF6"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C52D43A" w14:textId="77777777" w:rsidR="00B215D6" w:rsidRDefault="00B215D6" w:rsidP="00B215D6">
            <w:pPr>
              <w:pStyle w:val="TAC"/>
            </w:pPr>
            <w:r>
              <w:t>n77</w:t>
            </w:r>
          </w:p>
        </w:tc>
        <w:tc>
          <w:tcPr>
            <w:tcW w:w="567" w:type="dxa"/>
            <w:gridSpan w:val="2"/>
            <w:tcBorders>
              <w:left w:val="single" w:sz="4" w:space="0" w:color="auto"/>
              <w:right w:val="single" w:sz="4" w:space="0" w:color="auto"/>
            </w:tcBorders>
          </w:tcPr>
          <w:p w14:paraId="30A46FF7" w14:textId="77777777" w:rsidR="00B215D6" w:rsidRDefault="00B215D6" w:rsidP="00B215D6">
            <w:pPr>
              <w:pStyle w:val="TAC"/>
            </w:pPr>
          </w:p>
        </w:tc>
        <w:tc>
          <w:tcPr>
            <w:tcW w:w="567" w:type="dxa"/>
            <w:gridSpan w:val="2"/>
            <w:tcBorders>
              <w:left w:val="single" w:sz="4" w:space="0" w:color="auto"/>
              <w:right w:val="single" w:sz="4" w:space="0" w:color="auto"/>
            </w:tcBorders>
          </w:tcPr>
          <w:p w14:paraId="2F6827BB" w14:textId="77777777" w:rsidR="00B215D6" w:rsidRDefault="00B215D6" w:rsidP="00B215D6">
            <w:pPr>
              <w:pStyle w:val="TAC"/>
            </w:pPr>
            <w:r>
              <w:rPr>
                <w:lang w:eastAsia="zh-CN"/>
              </w:rPr>
              <w:t>10</w:t>
            </w:r>
          </w:p>
        </w:tc>
        <w:tc>
          <w:tcPr>
            <w:tcW w:w="579" w:type="dxa"/>
            <w:gridSpan w:val="3"/>
            <w:tcBorders>
              <w:left w:val="single" w:sz="4" w:space="0" w:color="auto"/>
              <w:right w:val="single" w:sz="4" w:space="0" w:color="auto"/>
            </w:tcBorders>
          </w:tcPr>
          <w:p w14:paraId="49C8F1F9" w14:textId="77777777" w:rsidR="00B215D6" w:rsidRDefault="00B215D6" w:rsidP="00B215D6">
            <w:pPr>
              <w:pStyle w:val="TAC"/>
            </w:pPr>
            <w:r>
              <w:rPr>
                <w:lang w:eastAsia="zh-CN"/>
              </w:rPr>
              <w:t>15</w:t>
            </w:r>
          </w:p>
        </w:tc>
        <w:tc>
          <w:tcPr>
            <w:tcW w:w="567" w:type="dxa"/>
            <w:gridSpan w:val="2"/>
            <w:tcBorders>
              <w:left w:val="single" w:sz="4" w:space="0" w:color="auto"/>
              <w:right w:val="single" w:sz="4" w:space="0" w:color="auto"/>
            </w:tcBorders>
          </w:tcPr>
          <w:p w14:paraId="3CF7AA69" w14:textId="77777777" w:rsidR="00B215D6" w:rsidRDefault="00B215D6" w:rsidP="00B215D6">
            <w:pPr>
              <w:pStyle w:val="TAC"/>
            </w:pPr>
            <w:r>
              <w:rPr>
                <w:lang w:eastAsia="zh-CN"/>
              </w:rPr>
              <w:t>20</w:t>
            </w:r>
          </w:p>
        </w:tc>
        <w:tc>
          <w:tcPr>
            <w:tcW w:w="567" w:type="dxa"/>
            <w:gridSpan w:val="3"/>
            <w:tcBorders>
              <w:left w:val="single" w:sz="4" w:space="0" w:color="auto"/>
              <w:right w:val="single" w:sz="4" w:space="0" w:color="auto"/>
            </w:tcBorders>
          </w:tcPr>
          <w:p w14:paraId="04514687" w14:textId="77777777" w:rsidR="00B215D6" w:rsidRDefault="00B215D6" w:rsidP="00B215D6">
            <w:pPr>
              <w:pStyle w:val="TAC"/>
            </w:pPr>
          </w:p>
        </w:tc>
        <w:tc>
          <w:tcPr>
            <w:tcW w:w="711" w:type="dxa"/>
            <w:gridSpan w:val="3"/>
            <w:tcBorders>
              <w:left w:val="single" w:sz="4" w:space="0" w:color="auto"/>
              <w:right w:val="single" w:sz="4" w:space="0" w:color="auto"/>
            </w:tcBorders>
          </w:tcPr>
          <w:p w14:paraId="3D0B6E5A" w14:textId="77777777" w:rsidR="00B215D6" w:rsidRDefault="00B215D6" w:rsidP="00B215D6">
            <w:pPr>
              <w:pStyle w:val="TAC"/>
            </w:pPr>
          </w:p>
        </w:tc>
        <w:tc>
          <w:tcPr>
            <w:tcW w:w="695" w:type="dxa"/>
            <w:tcBorders>
              <w:left w:val="single" w:sz="4" w:space="0" w:color="auto"/>
              <w:right w:val="single" w:sz="4" w:space="0" w:color="auto"/>
            </w:tcBorders>
          </w:tcPr>
          <w:p w14:paraId="7A954D35" w14:textId="77777777" w:rsidR="00B215D6" w:rsidRDefault="00B215D6" w:rsidP="00B215D6">
            <w:pPr>
              <w:pStyle w:val="TAC"/>
            </w:pPr>
            <w:r>
              <w:rPr>
                <w:lang w:eastAsia="zh-CN"/>
              </w:rPr>
              <w:t>40</w:t>
            </w:r>
          </w:p>
        </w:tc>
        <w:tc>
          <w:tcPr>
            <w:tcW w:w="708" w:type="dxa"/>
            <w:gridSpan w:val="3"/>
            <w:tcBorders>
              <w:left w:val="single" w:sz="4" w:space="0" w:color="auto"/>
              <w:right w:val="single" w:sz="4" w:space="0" w:color="auto"/>
            </w:tcBorders>
          </w:tcPr>
          <w:p w14:paraId="4CBFD447" w14:textId="77777777" w:rsidR="00B215D6" w:rsidRDefault="00B215D6" w:rsidP="00B215D6">
            <w:pPr>
              <w:pStyle w:val="TAC"/>
            </w:pPr>
            <w:r>
              <w:rPr>
                <w:lang w:eastAsia="zh-CN"/>
              </w:rPr>
              <w:t>50</w:t>
            </w:r>
          </w:p>
        </w:tc>
        <w:tc>
          <w:tcPr>
            <w:tcW w:w="582" w:type="dxa"/>
            <w:gridSpan w:val="2"/>
            <w:tcBorders>
              <w:left w:val="single" w:sz="4" w:space="0" w:color="auto"/>
              <w:right w:val="single" w:sz="4" w:space="0" w:color="auto"/>
            </w:tcBorders>
          </w:tcPr>
          <w:p w14:paraId="763F8287" w14:textId="77777777" w:rsidR="00B215D6" w:rsidRDefault="00B215D6" w:rsidP="00B215D6">
            <w:pPr>
              <w:pStyle w:val="TAC"/>
            </w:pPr>
            <w:r>
              <w:rPr>
                <w:lang w:eastAsia="zh-CN"/>
              </w:rPr>
              <w:t>60</w:t>
            </w:r>
          </w:p>
        </w:tc>
        <w:tc>
          <w:tcPr>
            <w:tcW w:w="552" w:type="dxa"/>
            <w:gridSpan w:val="3"/>
            <w:tcBorders>
              <w:left w:val="single" w:sz="4" w:space="0" w:color="auto"/>
              <w:right w:val="single" w:sz="4" w:space="0" w:color="auto"/>
            </w:tcBorders>
          </w:tcPr>
          <w:p w14:paraId="7D7F73F8" w14:textId="77777777" w:rsidR="00B215D6" w:rsidRDefault="00B215D6" w:rsidP="00B215D6">
            <w:pPr>
              <w:pStyle w:val="TAC"/>
            </w:pPr>
          </w:p>
        </w:tc>
        <w:tc>
          <w:tcPr>
            <w:tcW w:w="663" w:type="dxa"/>
            <w:gridSpan w:val="2"/>
            <w:tcBorders>
              <w:left w:val="single" w:sz="4" w:space="0" w:color="auto"/>
              <w:right w:val="single" w:sz="4" w:space="0" w:color="auto"/>
            </w:tcBorders>
          </w:tcPr>
          <w:p w14:paraId="1D90E5E9" w14:textId="77777777" w:rsidR="00B215D6" w:rsidRDefault="00B215D6" w:rsidP="00B215D6">
            <w:pPr>
              <w:pStyle w:val="TAC"/>
            </w:pPr>
            <w:r>
              <w:rPr>
                <w:lang w:eastAsia="zh-CN"/>
              </w:rPr>
              <w:t>80</w:t>
            </w:r>
          </w:p>
        </w:tc>
        <w:tc>
          <w:tcPr>
            <w:tcW w:w="486" w:type="dxa"/>
            <w:gridSpan w:val="2"/>
            <w:tcBorders>
              <w:left w:val="single" w:sz="4" w:space="0" w:color="auto"/>
              <w:right w:val="single" w:sz="4" w:space="0" w:color="auto"/>
            </w:tcBorders>
          </w:tcPr>
          <w:p w14:paraId="5AD0D603" w14:textId="77777777" w:rsidR="00B215D6" w:rsidRDefault="00B215D6" w:rsidP="00B215D6">
            <w:pPr>
              <w:pStyle w:val="TAC"/>
            </w:pPr>
            <w:r>
              <w:rPr>
                <w:lang w:eastAsia="zh-CN"/>
              </w:rPr>
              <w:t>90</w:t>
            </w:r>
          </w:p>
        </w:tc>
        <w:tc>
          <w:tcPr>
            <w:tcW w:w="572" w:type="dxa"/>
            <w:gridSpan w:val="3"/>
            <w:tcBorders>
              <w:left w:val="single" w:sz="4" w:space="0" w:color="auto"/>
              <w:right w:val="single" w:sz="4" w:space="0" w:color="auto"/>
            </w:tcBorders>
          </w:tcPr>
          <w:p w14:paraId="18AF1E0A" w14:textId="77777777" w:rsidR="00B215D6" w:rsidRDefault="00B215D6" w:rsidP="00B215D6">
            <w:pPr>
              <w:pStyle w:val="TAC"/>
            </w:pPr>
            <w:r>
              <w:rPr>
                <w:lang w:eastAsia="zh-CN"/>
              </w:rPr>
              <w:t>100</w:t>
            </w:r>
          </w:p>
        </w:tc>
        <w:tc>
          <w:tcPr>
            <w:tcW w:w="708" w:type="dxa"/>
            <w:gridSpan w:val="3"/>
            <w:tcBorders>
              <w:left w:val="single" w:sz="4" w:space="0" w:color="auto"/>
              <w:right w:val="single" w:sz="4" w:space="0" w:color="auto"/>
            </w:tcBorders>
          </w:tcPr>
          <w:p w14:paraId="11201D28" w14:textId="77777777" w:rsidR="00B215D6" w:rsidRDefault="00B215D6" w:rsidP="00B215D6">
            <w:pPr>
              <w:pStyle w:val="TAC"/>
            </w:pPr>
          </w:p>
        </w:tc>
        <w:tc>
          <w:tcPr>
            <w:tcW w:w="696" w:type="dxa"/>
            <w:tcBorders>
              <w:left w:val="single" w:sz="4" w:space="0" w:color="auto"/>
              <w:right w:val="single" w:sz="4" w:space="0" w:color="auto"/>
            </w:tcBorders>
          </w:tcPr>
          <w:p w14:paraId="180B51DD"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055045F5" w14:textId="77777777" w:rsidR="00B215D6" w:rsidRDefault="00B215D6" w:rsidP="00B215D6">
            <w:pPr>
              <w:pStyle w:val="TAC"/>
            </w:pPr>
          </w:p>
        </w:tc>
      </w:tr>
      <w:tr w:rsidR="00B215D6" w14:paraId="55E5308A"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10807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1DE0F3"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3E4BA431"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6E6C470" w14:textId="77777777" w:rsidR="00B215D6" w:rsidRDefault="00B215D6" w:rsidP="00B215D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E0AF853" w14:textId="77777777" w:rsidR="00B215D6" w:rsidRDefault="00B215D6" w:rsidP="00B215D6">
            <w:pPr>
              <w:pStyle w:val="TAC"/>
            </w:pPr>
          </w:p>
        </w:tc>
      </w:tr>
      <w:tr w:rsidR="00B215D6" w14:paraId="0FA93D88"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5483F44D" w14:textId="77777777" w:rsidR="00B215D6" w:rsidRDefault="00B215D6" w:rsidP="00B215D6">
            <w:pPr>
              <w:pStyle w:val="TAC"/>
            </w:pPr>
            <w:r>
              <w:t>CA_n3A-n77A-n257L</w:t>
            </w:r>
          </w:p>
        </w:tc>
        <w:tc>
          <w:tcPr>
            <w:tcW w:w="1558" w:type="dxa"/>
            <w:tcBorders>
              <w:top w:val="nil"/>
              <w:left w:val="single" w:sz="4" w:space="0" w:color="auto"/>
              <w:bottom w:val="nil"/>
              <w:right w:val="single" w:sz="4" w:space="0" w:color="auto"/>
            </w:tcBorders>
            <w:shd w:val="clear" w:color="auto" w:fill="auto"/>
          </w:tcPr>
          <w:p w14:paraId="65400377" w14:textId="77777777" w:rsidR="00B215D6" w:rsidRDefault="00B215D6" w:rsidP="00B215D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3D1CFBC"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031B4188"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7ADB6E7"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E4E941C"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794DEFF"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53BBAFA"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5F80B03B"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66F5B61A"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7B57E825"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7671D870"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08892A6A"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112CE360"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021B9C91"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78520D1C"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7ECDF257"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3DD6FE99"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7BF20B52" w14:textId="77777777" w:rsidR="00B215D6" w:rsidRDefault="00B215D6" w:rsidP="00B215D6">
            <w:pPr>
              <w:pStyle w:val="TAC"/>
            </w:pPr>
            <w:r>
              <w:rPr>
                <w:lang w:eastAsia="zh-CN"/>
              </w:rPr>
              <w:t>0</w:t>
            </w:r>
          </w:p>
        </w:tc>
      </w:tr>
      <w:tr w:rsidR="00B215D6" w14:paraId="6CF5EF4A"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AAA3DE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014D8C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ACCFD51" w14:textId="77777777" w:rsidR="00B215D6" w:rsidRDefault="00B215D6" w:rsidP="00B215D6">
            <w:pPr>
              <w:pStyle w:val="TAC"/>
            </w:pPr>
            <w:r>
              <w:t>n77</w:t>
            </w:r>
          </w:p>
        </w:tc>
        <w:tc>
          <w:tcPr>
            <w:tcW w:w="567" w:type="dxa"/>
            <w:gridSpan w:val="2"/>
            <w:tcBorders>
              <w:left w:val="single" w:sz="4" w:space="0" w:color="auto"/>
              <w:right w:val="single" w:sz="4" w:space="0" w:color="auto"/>
            </w:tcBorders>
          </w:tcPr>
          <w:p w14:paraId="051F0105" w14:textId="77777777" w:rsidR="00B215D6" w:rsidRDefault="00B215D6" w:rsidP="00B215D6">
            <w:pPr>
              <w:pStyle w:val="TAC"/>
            </w:pPr>
          </w:p>
        </w:tc>
        <w:tc>
          <w:tcPr>
            <w:tcW w:w="567" w:type="dxa"/>
            <w:gridSpan w:val="2"/>
            <w:tcBorders>
              <w:left w:val="single" w:sz="4" w:space="0" w:color="auto"/>
              <w:right w:val="single" w:sz="4" w:space="0" w:color="auto"/>
            </w:tcBorders>
          </w:tcPr>
          <w:p w14:paraId="1176C235" w14:textId="77777777" w:rsidR="00B215D6" w:rsidRDefault="00B215D6" w:rsidP="00B215D6">
            <w:pPr>
              <w:pStyle w:val="TAC"/>
            </w:pPr>
            <w:r>
              <w:rPr>
                <w:lang w:eastAsia="zh-CN"/>
              </w:rPr>
              <w:t>10</w:t>
            </w:r>
          </w:p>
        </w:tc>
        <w:tc>
          <w:tcPr>
            <w:tcW w:w="579" w:type="dxa"/>
            <w:gridSpan w:val="3"/>
            <w:tcBorders>
              <w:left w:val="single" w:sz="4" w:space="0" w:color="auto"/>
              <w:right w:val="single" w:sz="4" w:space="0" w:color="auto"/>
            </w:tcBorders>
          </w:tcPr>
          <w:p w14:paraId="1405373C" w14:textId="77777777" w:rsidR="00B215D6" w:rsidRDefault="00B215D6" w:rsidP="00B215D6">
            <w:pPr>
              <w:pStyle w:val="TAC"/>
            </w:pPr>
            <w:r>
              <w:rPr>
                <w:lang w:eastAsia="zh-CN"/>
              </w:rPr>
              <w:t>15</w:t>
            </w:r>
          </w:p>
        </w:tc>
        <w:tc>
          <w:tcPr>
            <w:tcW w:w="567" w:type="dxa"/>
            <w:gridSpan w:val="2"/>
            <w:tcBorders>
              <w:left w:val="single" w:sz="4" w:space="0" w:color="auto"/>
              <w:right w:val="single" w:sz="4" w:space="0" w:color="auto"/>
            </w:tcBorders>
          </w:tcPr>
          <w:p w14:paraId="2724B351" w14:textId="77777777" w:rsidR="00B215D6" w:rsidRDefault="00B215D6" w:rsidP="00B215D6">
            <w:pPr>
              <w:pStyle w:val="TAC"/>
            </w:pPr>
            <w:r>
              <w:rPr>
                <w:lang w:eastAsia="zh-CN"/>
              </w:rPr>
              <w:t>20</w:t>
            </w:r>
          </w:p>
        </w:tc>
        <w:tc>
          <w:tcPr>
            <w:tcW w:w="567" w:type="dxa"/>
            <w:gridSpan w:val="3"/>
            <w:tcBorders>
              <w:left w:val="single" w:sz="4" w:space="0" w:color="auto"/>
              <w:right w:val="single" w:sz="4" w:space="0" w:color="auto"/>
            </w:tcBorders>
          </w:tcPr>
          <w:p w14:paraId="45FFFEF2" w14:textId="77777777" w:rsidR="00B215D6" w:rsidRDefault="00B215D6" w:rsidP="00B215D6">
            <w:pPr>
              <w:pStyle w:val="TAC"/>
            </w:pPr>
          </w:p>
        </w:tc>
        <w:tc>
          <w:tcPr>
            <w:tcW w:w="711" w:type="dxa"/>
            <w:gridSpan w:val="3"/>
            <w:tcBorders>
              <w:left w:val="single" w:sz="4" w:space="0" w:color="auto"/>
              <w:right w:val="single" w:sz="4" w:space="0" w:color="auto"/>
            </w:tcBorders>
          </w:tcPr>
          <w:p w14:paraId="08E45F90" w14:textId="77777777" w:rsidR="00B215D6" w:rsidRDefault="00B215D6" w:rsidP="00B215D6">
            <w:pPr>
              <w:pStyle w:val="TAC"/>
            </w:pPr>
          </w:p>
        </w:tc>
        <w:tc>
          <w:tcPr>
            <w:tcW w:w="695" w:type="dxa"/>
            <w:tcBorders>
              <w:left w:val="single" w:sz="4" w:space="0" w:color="auto"/>
              <w:right w:val="single" w:sz="4" w:space="0" w:color="auto"/>
            </w:tcBorders>
          </w:tcPr>
          <w:p w14:paraId="3C32BC07" w14:textId="77777777" w:rsidR="00B215D6" w:rsidRDefault="00B215D6" w:rsidP="00B215D6">
            <w:pPr>
              <w:pStyle w:val="TAC"/>
            </w:pPr>
            <w:r>
              <w:rPr>
                <w:lang w:eastAsia="zh-CN"/>
              </w:rPr>
              <w:t>40</w:t>
            </w:r>
          </w:p>
        </w:tc>
        <w:tc>
          <w:tcPr>
            <w:tcW w:w="708" w:type="dxa"/>
            <w:gridSpan w:val="3"/>
            <w:tcBorders>
              <w:left w:val="single" w:sz="4" w:space="0" w:color="auto"/>
              <w:right w:val="single" w:sz="4" w:space="0" w:color="auto"/>
            </w:tcBorders>
          </w:tcPr>
          <w:p w14:paraId="01643289" w14:textId="77777777" w:rsidR="00B215D6" w:rsidRDefault="00B215D6" w:rsidP="00B215D6">
            <w:pPr>
              <w:pStyle w:val="TAC"/>
            </w:pPr>
            <w:r>
              <w:rPr>
                <w:lang w:eastAsia="zh-CN"/>
              </w:rPr>
              <w:t>50</w:t>
            </w:r>
          </w:p>
        </w:tc>
        <w:tc>
          <w:tcPr>
            <w:tcW w:w="582" w:type="dxa"/>
            <w:gridSpan w:val="2"/>
            <w:tcBorders>
              <w:left w:val="single" w:sz="4" w:space="0" w:color="auto"/>
              <w:right w:val="single" w:sz="4" w:space="0" w:color="auto"/>
            </w:tcBorders>
          </w:tcPr>
          <w:p w14:paraId="7BF36B03" w14:textId="77777777" w:rsidR="00B215D6" w:rsidRDefault="00B215D6" w:rsidP="00B215D6">
            <w:pPr>
              <w:pStyle w:val="TAC"/>
            </w:pPr>
            <w:r>
              <w:rPr>
                <w:lang w:eastAsia="zh-CN"/>
              </w:rPr>
              <w:t>60</w:t>
            </w:r>
          </w:p>
        </w:tc>
        <w:tc>
          <w:tcPr>
            <w:tcW w:w="552" w:type="dxa"/>
            <w:gridSpan w:val="3"/>
            <w:tcBorders>
              <w:left w:val="single" w:sz="4" w:space="0" w:color="auto"/>
              <w:right w:val="single" w:sz="4" w:space="0" w:color="auto"/>
            </w:tcBorders>
          </w:tcPr>
          <w:p w14:paraId="445D499A" w14:textId="77777777" w:rsidR="00B215D6" w:rsidRDefault="00B215D6" w:rsidP="00B215D6">
            <w:pPr>
              <w:pStyle w:val="TAC"/>
            </w:pPr>
          </w:p>
        </w:tc>
        <w:tc>
          <w:tcPr>
            <w:tcW w:w="663" w:type="dxa"/>
            <w:gridSpan w:val="2"/>
            <w:tcBorders>
              <w:left w:val="single" w:sz="4" w:space="0" w:color="auto"/>
              <w:right w:val="single" w:sz="4" w:space="0" w:color="auto"/>
            </w:tcBorders>
          </w:tcPr>
          <w:p w14:paraId="49DD7389" w14:textId="77777777" w:rsidR="00B215D6" w:rsidRDefault="00B215D6" w:rsidP="00B215D6">
            <w:pPr>
              <w:pStyle w:val="TAC"/>
            </w:pPr>
            <w:r>
              <w:rPr>
                <w:lang w:eastAsia="zh-CN"/>
              </w:rPr>
              <w:t>80</w:t>
            </w:r>
          </w:p>
        </w:tc>
        <w:tc>
          <w:tcPr>
            <w:tcW w:w="486" w:type="dxa"/>
            <w:gridSpan w:val="2"/>
            <w:tcBorders>
              <w:left w:val="single" w:sz="4" w:space="0" w:color="auto"/>
              <w:right w:val="single" w:sz="4" w:space="0" w:color="auto"/>
            </w:tcBorders>
          </w:tcPr>
          <w:p w14:paraId="4FA61966" w14:textId="77777777" w:rsidR="00B215D6" w:rsidRDefault="00B215D6" w:rsidP="00B215D6">
            <w:pPr>
              <w:pStyle w:val="TAC"/>
            </w:pPr>
            <w:r>
              <w:rPr>
                <w:lang w:eastAsia="zh-CN"/>
              </w:rPr>
              <w:t>90</w:t>
            </w:r>
          </w:p>
        </w:tc>
        <w:tc>
          <w:tcPr>
            <w:tcW w:w="572" w:type="dxa"/>
            <w:gridSpan w:val="3"/>
            <w:tcBorders>
              <w:left w:val="single" w:sz="4" w:space="0" w:color="auto"/>
              <w:right w:val="single" w:sz="4" w:space="0" w:color="auto"/>
            </w:tcBorders>
          </w:tcPr>
          <w:p w14:paraId="32293499" w14:textId="77777777" w:rsidR="00B215D6" w:rsidRDefault="00B215D6" w:rsidP="00B215D6">
            <w:pPr>
              <w:pStyle w:val="TAC"/>
            </w:pPr>
            <w:r>
              <w:rPr>
                <w:lang w:eastAsia="zh-CN"/>
              </w:rPr>
              <w:t>100</w:t>
            </w:r>
          </w:p>
        </w:tc>
        <w:tc>
          <w:tcPr>
            <w:tcW w:w="708" w:type="dxa"/>
            <w:gridSpan w:val="3"/>
            <w:tcBorders>
              <w:left w:val="single" w:sz="4" w:space="0" w:color="auto"/>
              <w:right w:val="single" w:sz="4" w:space="0" w:color="auto"/>
            </w:tcBorders>
          </w:tcPr>
          <w:p w14:paraId="71D3A38D" w14:textId="77777777" w:rsidR="00B215D6" w:rsidRDefault="00B215D6" w:rsidP="00B215D6">
            <w:pPr>
              <w:pStyle w:val="TAC"/>
            </w:pPr>
          </w:p>
        </w:tc>
        <w:tc>
          <w:tcPr>
            <w:tcW w:w="696" w:type="dxa"/>
            <w:tcBorders>
              <w:left w:val="single" w:sz="4" w:space="0" w:color="auto"/>
              <w:right w:val="single" w:sz="4" w:space="0" w:color="auto"/>
            </w:tcBorders>
          </w:tcPr>
          <w:p w14:paraId="5F364D7C"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4147723A" w14:textId="77777777" w:rsidR="00B215D6" w:rsidRDefault="00B215D6" w:rsidP="00B215D6">
            <w:pPr>
              <w:pStyle w:val="TAC"/>
            </w:pPr>
          </w:p>
        </w:tc>
      </w:tr>
      <w:tr w:rsidR="00B215D6" w14:paraId="63FE8282"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E9CA0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F7D716"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6F036CD0"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1725149" w14:textId="77777777" w:rsidR="00B215D6" w:rsidRDefault="00B215D6" w:rsidP="00B215D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49A542BF" w14:textId="77777777" w:rsidR="00B215D6" w:rsidRDefault="00B215D6" w:rsidP="00B215D6">
            <w:pPr>
              <w:pStyle w:val="TAC"/>
            </w:pPr>
          </w:p>
        </w:tc>
      </w:tr>
      <w:tr w:rsidR="00B215D6" w14:paraId="3385F17C"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35E1AF5C" w14:textId="77777777" w:rsidR="00B215D6" w:rsidRDefault="00B215D6" w:rsidP="00B215D6">
            <w:pPr>
              <w:pStyle w:val="TAC"/>
            </w:pPr>
            <w:r>
              <w:t>CA_n3A-n77A-n257M</w:t>
            </w:r>
          </w:p>
        </w:tc>
        <w:tc>
          <w:tcPr>
            <w:tcW w:w="1558" w:type="dxa"/>
            <w:tcBorders>
              <w:top w:val="nil"/>
              <w:left w:val="single" w:sz="4" w:space="0" w:color="auto"/>
              <w:bottom w:val="nil"/>
              <w:right w:val="single" w:sz="4" w:space="0" w:color="auto"/>
            </w:tcBorders>
            <w:shd w:val="clear" w:color="auto" w:fill="auto"/>
          </w:tcPr>
          <w:p w14:paraId="2E11391C" w14:textId="77777777" w:rsidR="00B215D6" w:rsidRDefault="00B215D6" w:rsidP="00B215D6">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5C8B518"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5FD85653"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9748A9E"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6F6886B"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ADC537A"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17B4AA9"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71EBF8FA"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04BB88E2"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297F0112"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0858E782"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55B62324"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476F0FC4"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0ABCBD6E"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05BBD5AB"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1200B726"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407EDEDB"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5E385E49" w14:textId="77777777" w:rsidR="00B215D6" w:rsidRDefault="00B215D6" w:rsidP="00B215D6">
            <w:pPr>
              <w:pStyle w:val="TAC"/>
            </w:pPr>
            <w:r>
              <w:rPr>
                <w:lang w:eastAsia="zh-CN"/>
              </w:rPr>
              <w:t>0</w:t>
            </w:r>
          </w:p>
        </w:tc>
      </w:tr>
      <w:tr w:rsidR="00B215D6" w14:paraId="4CFCE5E8"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348DE92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3366578"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8DF8071" w14:textId="77777777" w:rsidR="00B215D6" w:rsidRDefault="00B215D6" w:rsidP="00B215D6">
            <w:pPr>
              <w:pStyle w:val="TAC"/>
            </w:pPr>
            <w:r>
              <w:t>n77</w:t>
            </w:r>
          </w:p>
        </w:tc>
        <w:tc>
          <w:tcPr>
            <w:tcW w:w="567" w:type="dxa"/>
            <w:gridSpan w:val="2"/>
            <w:tcBorders>
              <w:left w:val="single" w:sz="4" w:space="0" w:color="auto"/>
              <w:right w:val="single" w:sz="4" w:space="0" w:color="auto"/>
            </w:tcBorders>
          </w:tcPr>
          <w:p w14:paraId="514F2C57" w14:textId="77777777" w:rsidR="00B215D6" w:rsidRDefault="00B215D6" w:rsidP="00B215D6">
            <w:pPr>
              <w:pStyle w:val="TAC"/>
            </w:pPr>
          </w:p>
        </w:tc>
        <w:tc>
          <w:tcPr>
            <w:tcW w:w="567" w:type="dxa"/>
            <w:gridSpan w:val="2"/>
            <w:tcBorders>
              <w:left w:val="single" w:sz="4" w:space="0" w:color="auto"/>
              <w:right w:val="single" w:sz="4" w:space="0" w:color="auto"/>
            </w:tcBorders>
          </w:tcPr>
          <w:p w14:paraId="6564F5C5" w14:textId="77777777" w:rsidR="00B215D6" w:rsidRDefault="00B215D6" w:rsidP="00B215D6">
            <w:pPr>
              <w:pStyle w:val="TAC"/>
            </w:pPr>
            <w:r>
              <w:rPr>
                <w:lang w:eastAsia="zh-CN"/>
              </w:rPr>
              <w:t>10</w:t>
            </w:r>
          </w:p>
        </w:tc>
        <w:tc>
          <w:tcPr>
            <w:tcW w:w="579" w:type="dxa"/>
            <w:gridSpan w:val="3"/>
            <w:tcBorders>
              <w:left w:val="single" w:sz="4" w:space="0" w:color="auto"/>
              <w:right w:val="single" w:sz="4" w:space="0" w:color="auto"/>
            </w:tcBorders>
          </w:tcPr>
          <w:p w14:paraId="6D35838B" w14:textId="77777777" w:rsidR="00B215D6" w:rsidRDefault="00B215D6" w:rsidP="00B215D6">
            <w:pPr>
              <w:pStyle w:val="TAC"/>
            </w:pPr>
            <w:r>
              <w:rPr>
                <w:lang w:eastAsia="zh-CN"/>
              </w:rPr>
              <w:t>15</w:t>
            </w:r>
          </w:p>
        </w:tc>
        <w:tc>
          <w:tcPr>
            <w:tcW w:w="567" w:type="dxa"/>
            <w:gridSpan w:val="2"/>
            <w:tcBorders>
              <w:left w:val="single" w:sz="4" w:space="0" w:color="auto"/>
              <w:right w:val="single" w:sz="4" w:space="0" w:color="auto"/>
            </w:tcBorders>
          </w:tcPr>
          <w:p w14:paraId="39046ACD" w14:textId="77777777" w:rsidR="00B215D6" w:rsidRDefault="00B215D6" w:rsidP="00B215D6">
            <w:pPr>
              <w:pStyle w:val="TAC"/>
            </w:pPr>
            <w:r>
              <w:rPr>
                <w:lang w:eastAsia="zh-CN"/>
              </w:rPr>
              <w:t>20</w:t>
            </w:r>
          </w:p>
        </w:tc>
        <w:tc>
          <w:tcPr>
            <w:tcW w:w="567" w:type="dxa"/>
            <w:gridSpan w:val="3"/>
            <w:tcBorders>
              <w:left w:val="single" w:sz="4" w:space="0" w:color="auto"/>
              <w:right w:val="single" w:sz="4" w:space="0" w:color="auto"/>
            </w:tcBorders>
          </w:tcPr>
          <w:p w14:paraId="79820553" w14:textId="77777777" w:rsidR="00B215D6" w:rsidRDefault="00B215D6" w:rsidP="00B215D6">
            <w:pPr>
              <w:pStyle w:val="TAC"/>
            </w:pPr>
          </w:p>
        </w:tc>
        <w:tc>
          <w:tcPr>
            <w:tcW w:w="711" w:type="dxa"/>
            <w:gridSpan w:val="3"/>
            <w:tcBorders>
              <w:left w:val="single" w:sz="4" w:space="0" w:color="auto"/>
              <w:right w:val="single" w:sz="4" w:space="0" w:color="auto"/>
            </w:tcBorders>
          </w:tcPr>
          <w:p w14:paraId="0C132C9A" w14:textId="77777777" w:rsidR="00B215D6" w:rsidRDefault="00B215D6" w:rsidP="00B215D6">
            <w:pPr>
              <w:pStyle w:val="TAC"/>
            </w:pPr>
          </w:p>
        </w:tc>
        <w:tc>
          <w:tcPr>
            <w:tcW w:w="695" w:type="dxa"/>
            <w:tcBorders>
              <w:left w:val="single" w:sz="4" w:space="0" w:color="auto"/>
              <w:right w:val="single" w:sz="4" w:space="0" w:color="auto"/>
            </w:tcBorders>
          </w:tcPr>
          <w:p w14:paraId="56A2D5B4" w14:textId="77777777" w:rsidR="00B215D6" w:rsidRDefault="00B215D6" w:rsidP="00B215D6">
            <w:pPr>
              <w:pStyle w:val="TAC"/>
            </w:pPr>
            <w:r>
              <w:rPr>
                <w:lang w:eastAsia="zh-CN"/>
              </w:rPr>
              <w:t>40</w:t>
            </w:r>
          </w:p>
        </w:tc>
        <w:tc>
          <w:tcPr>
            <w:tcW w:w="708" w:type="dxa"/>
            <w:gridSpan w:val="3"/>
            <w:tcBorders>
              <w:left w:val="single" w:sz="4" w:space="0" w:color="auto"/>
              <w:right w:val="single" w:sz="4" w:space="0" w:color="auto"/>
            </w:tcBorders>
          </w:tcPr>
          <w:p w14:paraId="3FED385A" w14:textId="77777777" w:rsidR="00B215D6" w:rsidRDefault="00B215D6" w:rsidP="00B215D6">
            <w:pPr>
              <w:pStyle w:val="TAC"/>
            </w:pPr>
            <w:r>
              <w:rPr>
                <w:lang w:eastAsia="zh-CN"/>
              </w:rPr>
              <w:t>50</w:t>
            </w:r>
          </w:p>
        </w:tc>
        <w:tc>
          <w:tcPr>
            <w:tcW w:w="582" w:type="dxa"/>
            <w:gridSpan w:val="2"/>
            <w:tcBorders>
              <w:left w:val="single" w:sz="4" w:space="0" w:color="auto"/>
              <w:right w:val="single" w:sz="4" w:space="0" w:color="auto"/>
            </w:tcBorders>
          </w:tcPr>
          <w:p w14:paraId="0A97A5FF" w14:textId="77777777" w:rsidR="00B215D6" w:rsidRDefault="00B215D6" w:rsidP="00B215D6">
            <w:pPr>
              <w:pStyle w:val="TAC"/>
            </w:pPr>
            <w:r>
              <w:rPr>
                <w:lang w:eastAsia="zh-CN"/>
              </w:rPr>
              <w:t>60</w:t>
            </w:r>
          </w:p>
        </w:tc>
        <w:tc>
          <w:tcPr>
            <w:tcW w:w="552" w:type="dxa"/>
            <w:gridSpan w:val="3"/>
            <w:tcBorders>
              <w:left w:val="single" w:sz="4" w:space="0" w:color="auto"/>
              <w:right w:val="single" w:sz="4" w:space="0" w:color="auto"/>
            </w:tcBorders>
          </w:tcPr>
          <w:p w14:paraId="76C7DE2E" w14:textId="77777777" w:rsidR="00B215D6" w:rsidRDefault="00B215D6" w:rsidP="00B215D6">
            <w:pPr>
              <w:pStyle w:val="TAC"/>
            </w:pPr>
          </w:p>
        </w:tc>
        <w:tc>
          <w:tcPr>
            <w:tcW w:w="663" w:type="dxa"/>
            <w:gridSpan w:val="2"/>
            <w:tcBorders>
              <w:left w:val="single" w:sz="4" w:space="0" w:color="auto"/>
              <w:right w:val="single" w:sz="4" w:space="0" w:color="auto"/>
            </w:tcBorders>
          </w:tcPr>
          <w:p w14:paraId="6CA393E7" w14:textId="77777777" w:rsidR="00B215D6" w:rsidRDefault="00B215D6" w:rsidP="00B215D6">
            <w:pPr>
              <w:pStyle w:val="TAC"/>
            </w:pPr>
            <w:r>
              <w:rPr>
                <w:lang w:eastAsia="zh-CN"/>
              </w:rPr>
              <w:t>80</w:t>
            </w:r>
          </w:p>
        </w:tc>
        <w:tc>
          <w:tcPr>
            <w:tcW w:w="486" w:type="dxa"/>
            <w:gridSpan w:val="2"/>
            <w:tcBorders>
              <w:left w:val="single" w:sz="4" w:space="0" w:color="auto"/>
              <w:right w:val="single" w:sz="4" w:space="0" w:color="auto"/>
            </w:tcBorders>
          </w:tcPr>
          <w:p w14:paraId="5A6DF53C" w14:textId="77777777" w:rsidR="00B215D6" w:rsidRDefault="00B215D6" w:rsidP="00B215D6">
            <w:pPr>
              <w:pStyle w:val="TAC"/>
            </w:pPr>
            <w:r>
              <w:rPr>
                <w:lang w:eastAsia="zh-CN"/>
              </w:rPr>
              <w:t>90</w:t>
            </w:r>
          </w:p>
        </w:tc>
        <w:tc>
          <w:tcPr>
            <w:tcW w:w="572" w:type="dxa"/>
            <w:gridSpan w:val="3"/>
            <w:tcBorders>
              <w:left w:val="single" w:sz="4" w:space="0" w:color="auto"/>
              <w:right w:val="single" w:sz="4" w:space="0" w:color="auto"/>
            </w:tcBorders>
          </w:tcPr>
          <w:p w14:paraId="4765E36D" w14:textId="77777777" w:rsidR="00B215D6" w:rsidRDefault="00B215D6" w:rsidP="00B215D6">
            <w:pPr>
              <w:pStyle w:val="TAC"/>
            </w:pPr>
            <w:r>
              <w:rPr>
                <w:lang w:eastAsia="zh-CN"/>
              </w:rPr>
              <w:t>100</w:t>
            </w:r>
          </w:p>
        </w:tc>
        <w:tc>
          <w:tcPr>
            <w:tcW w:w="708" w:type="dxa"/>
            <w:gridSpan w:val="3"/>
            <w:tcBorders>
              <w:left w:val="single" w:sz="4" w:space="0" w:color="auto"/>
              <w:right w:val="single" w:sz="4" w:space="0" w:color="auto"/>
            </w:tcBorders>
          </w:tcPr>
          <w:p w14:paraId="2AD2A444" w14:textId="77777777" w:rsidR="00B215D6" w:rsidRDefault="00B215D6" w:rsidP="00B215D6">
            <w:pPr>
              <w:pStyle w:val="TAC"/>
            </w:pPr>
          </w:p>
        </w:tc>
        <w:tc>
          <w:tcPr>
            <w:tcW w:w="696" w:type="dxa"/>
            <w:tcBorders>
              <w:left w:val="single" w:sz="4" w:space="0" w:color="auto"/>
              <w:right w:val="single" w:sz="4" w:space="0" w:color="auto"/>
            </w:tcBorders>
          </w:tcPr>
          <w:p w14:paraId="6DF48C1B"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59AFEBFB" w14:textId="77777777" w:rsidR="00B215D6" w:rsidRDefault="00B215D6" w:rsidP="00B215D6">
            <w:pPr>
              <w:pStyle w:val="TAC"/>
            </w:pPr>
          </w:p>
        </w:tc>
      </w:tr>
      <w:tr w:rsidR="00B215D6" w14:paraId="04B5EF95"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0CDA7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24B669"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487684B4"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05CDCDD4" w14:textId="77777777" w:rsidR="00B215D6" w:rsidRDefault="00B215D6" w:rsidP="00B215D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35DE8BA" w14:textId="77777777" w:rsidR="00B215D6" w:rsidRDefault="00B215D6" w:rsidP="00B215D6">
            <w:pPr>
              <w:pStyle w:val="TAC"/>
            </w:pPr>
          </w:p>
        </w:tc>
      </w:tr>
      <w:tr w:rsidR="00B215D6" w14:paraId="469BF992"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2B4C998" w14:textId="77777777" w:rsidR="00B215D6" w:rsidRDefault="00B215D6" w:rsidP="00B215D6">
            <w:pPr>
              <w:pStyle w:val="TAC"/>
            </w:pPr>
            <w:r>
              <w:t>CA_n3A-n77(2A)-n257A</w:t>
            </w:r>
          </w:p>
        </w:tc>
        <w:tc>
          <w:tcPr>
            <w:tcW w:w="1558" w:type="dxa"/>
            <w:tcBorders>
              <w:left w:val="single" w:sz="4" w:space="0" w:color="auto"/>
              <w:bottom w:val="nil"/>
              <w:right w:val="single" w:sz="4" w:space="0" w:color="auto"/>
            </w:tcBorders>
            <w:shd w:val="clear" w:color="auto" w:fill="auto"/>
          </w:tcPr>
          <w:p w14:paraId="7CA6BB56" w14:textId="77777777" w:rsidR="00B215D6" w:rsidRDefault="00B215D6" w:rsidP="00B215D6">
            <w:pPr>
              <w:pStyle w:val="TAC"/>
              <w:rPr>
                <w:rFonts w:cs="Arial"/>
                <w:lang w:eastAsia="zh-CN"/>
              </w:rPr>
            </w:pPr>
            <w:r>
              <w:rPr>
                <w:rFonts w:cs="Arial"/>
                <w:lang w:eastAsia="zh-CN"/>
              </w:rPr>
              <w:t>CA_n3A-n77A</w:t>
            </w:r>
          </w:p>
          <w:p w14:paraId="236DBA65" w14:textId="77777777" w:rsidR="00B215D6" w:rsidRDefault="00B215D6" w:rsidP="00B215D6">
            <w:pPr>
              <w:pStyle w:val="TAC"/>
              <w:rPr>
                <w:rFonts w:cs="Arial"/>
                <w:lang w:eastAsia="zh-CN"/>
              </w:rPr>
            </w:pPr>
            <w:r>
              <w:rPr>
                <w:rFonts w:cs="Arial"/>
                <w:lang w:eastAsia="zh-CN"/>
              </w:rPr>
              <w:t>CA_n3A-n257A</w:t>
            </w:r>
          </w:p>
          <w:p w14:paraId="43947AC0" w14:textId="77777777" w:rsidR="00B215D6" w:rsidRDefault="00B215D6" w:rsidP="00B215D6">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3235EB39"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98DAA8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D38EB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174A51"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8AC99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654ABF"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0F182DC"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362D55"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75CF93"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A90F0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B1294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88433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87229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47E37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FEEEEF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51D77D"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5AC4AFE0" w14:textId="77777777" w:rsidR="00B215D6" w:rsidRDefault="00B215D6" w:rsidP="00B215D6">
            <w:pPr>
              <w:pStyle w:val="TAC"/>
              <w:rPr>
                <w:lang w:eastAsia="zh-CN"/>
              </w:rPr>
            </w:pPr>
            <w:r>
              <w:rPr>
                <w:lang w:eastAsia="zh-CN"/>
              </w:rPr>
              <w:t>0</w:t>
            </w:r>
          </w:p>
        </w:tc>
      </w:tr>
      <w:tr w:rsidR="00B215D6" w14:paraId="43B4D5F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C21DA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9F91BD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4ADBE1A" w14:textId="77777777" w:rsidR="00B215D6" w:rsidRDefault="00B215D6" w:rsidP="00B215D6">
            <w:pPr>
              <w:pStyle w:val="TAC"/>
            </w:pPr>
            <w:r>
              <w:t>n77</w:t>
            </w:r>
          </w:p>
        </w:tc>
        <w:tc>
          <w:tcPr>
            <w:tcW w:w="9220" w:type="dxa"/>
            <w:gridSpan w:val="35"/>
            <w:tcBorders>
              <w:left w:val="single" w:sz="4" w:space="0" w:color="auto"/>
              <w:bottom w:val="single" w:sz="4" w:space="0" w:color="auto"/>
              <w:right w:val="single" w:sz="4" w:space="0" w:color="auto"/>
            </w:tcBorders>
          </w:tcPr>
          <w:p w14:paraId="7862D1DF"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021A3D78" w14:textId="77777777" w:rsidR="00B215D6" w:rsidRDefault="00B215D6" w:rsidP="00B215D6">
            <w:pPr>
              <w:pStyle w:val="TAC"/>
            </w:pPr>
          </w:p>
        </w:tc>
      </w:tr>
      <w:tr w:rsidR="00B215D6" w14:paraId="070C7F5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817FD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11FF1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7733693"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01617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062988"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5174203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05E28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D1615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9014E8"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7EDB0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A47D38"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64AE9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B1AF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95770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041B7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E687D"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1B6F88"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E92925F"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805F173" w14:textId="77777777" w:rsidR="00B215D6" w:rsidRDefault="00B215D6" w:rsidP="00B215D6">
            <w:pPr>
              <w:pStyle w:val="TAC"/>
            </w:pPr>
          </w:p>
        </w:tc>
      </w:tr>
      <w:tr w:rsidR="00B215D6" w14:paraId="5B16442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7D75FD" w14:textId="77777777" w:rsidR="00B215D6" w:rsidRDefault="00B215D6" w:rsidP="00B215D6">
            <w:pPr>
              <w:pStyle w:val="TAC"/>
            </w:pPr>
            <w:r>
              <w:lastRenderedPageBreak/>
              <w:t>CA_n3A-n77(2A)-n257D</w:t>
            </w:r>
          </w:p>
        </w:tc>
        <w:tc>
          <w:tcPr>
            <w:tcW w:w="1558" w:type="dxa"/>
            <w:tcBorders>
              <w:top w:val="single" w:sz="4" w:space="0" w:color="auto"/>
              <w:left w:val="single" w:sz="4" w:space="0" w:color="auto"/>
              <w:bottom w:val="nil"/>
              <w:right w:val="single" w:sz="4" w:space="0" w:color="auto"/>
            </w:tcBorders>
            <w:shd w:val="clear" w:color="auto" w:fill="auto"/>
          </w:tcPr>
          <w:p w14:paraId="39240E6D" w14:textId="77777777" w:rsidR="00B215D6" w:rsidRDefault="00B215D6" w:rsidP="00B215D6">
            <w:pPr>
              <w:pStyle w:val="TAC"/>
              <w:rPr>
                <w:rFonts w:cs="Arial"/>
                <w:lang w:eastAsia="zh-CN"/>
              </w:rPr>
            </w:pPr>
            <w:r>
              <w:rPr>
                <w:rFonts w:cs="Arial"/>
                <w:lang w:eastAsia="zh-CN"/>
              </w:rPr>
              <w:t>CA_n3A-n77A</w:t>
            </w:r>
          </w:p>
          <w:p w14:paraId="374A492F" w14:textId="77777777" w:rsidR="00B215D6" w:rsidRDefault="00B215D6" w:rsidP="00B215D6">
            <w:pPr>
              <w:pStyle w:val="TAC"/>
              <w:rPr>
                <w:rFonts w:cs="Arial"/>
                <w:lang w:eastAsia="zh-CN"/>
              </w:rPr>
            </w:pPr>
            <w:r>
              <w:rPr>
                <w:rFonts w:cs="Arial"/>
                <w:lang w:eastAsia="zh-CN"/>
              </w:rPr>
              <w:t>CA_n3A-n257A</w:t>
            </w:r>
          </w:p>
          <w:p w14:paraId="37E664E5" w14:textId="77777777" w:rsidR="00B215D6" w:rsidRDefault="00B215D6" w:rsidP="00B215D6">
            <w:pPr>
              <w:pStyle w:val="TAC"/>
              <w:rPr>
                <w:rFonts w:cs="Arial"/>
                <w:lang w:eastAsia="zh-CN"/>
              </w:rPr>
            </w:pPr>
            <w:r>
              <w:rPr>
                <w:rFonts w:cs="Arial"/>
                <w:lang w:eastAsia="zh-CN"/>
              </w:rPr>
              <w:t>CA_n3A-n257D</w:t>
            </w:r>
          </w:p>
          <w:p w14:paraId="1CB97059" w14:textId="77777777" w:rsidR="00B215D6" w:rsidRDefault="00B215D6" w:rsidP="00B215D6">
            <w:pPr>
              <w:pStyle w:val="TAC"/>
              <w:rPr>
                <w:rFonts w:cs="Arial"/>
                <w:lang w:eastAsia="zh-CN"/>
              </w:rPr>
            </w:pPr>
            <w:r>
              <w:rPr>
                <w:rFonts w:cs="Arial"/>
                <w:lang w:eastAsia="zh-CN"/>
              </w:rPr>
              <w:t>CA_n77A-n257A</w:t>
            </w:r>
          </w:p>
          <w:p w14:paraId="1117C0EE" w14:textId="77777777" w:rsidR="00B215D6" w:rsidRDefault="00B215D6" w:rsidP="00B215D6">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57511F96"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E358F03"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7BC57E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535C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6BD1C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5AAC22"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8A7814"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72D8E66"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9BCD81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B9C51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C9DC31"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11146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495E2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E0616"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22C66D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730348"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519036" w14:textId="77777777" w:rsidR="00B215D6" w:rsidRDefault="00B215D6" w:rsidP="00B215D6">
            <w:pPr>
              <w:pStyle w:val="TAC"/>
              <w:rPr>
                <w:lang w:eastAsia="zh-CN"/>
              </w:rPr>
            </w:pPr>
            <w:r>
              <w:rPr>
                <w:lang w:eastAsia="zh-CN"/>
              </w:rPr>
              <w:t>0</w:t>
            </w:r>
          </w:p>
        </w:tc>
      </w:tr>
      <w:tr w:rsidR="00B215D6" w14:paraId="67B1ED3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1728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9D336CC"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66EA322F"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419429E3"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6C17CA1F" w14:textId="77777777" w:rsidR="00B215D6" w:rsidRDefault="00B215D6" w:rsidP="00B215D6">
            <w:pPr>
              <w:pStyle w:val="TAC"/>
            </w:pPr>
          </w:p>
        </w:tc>
      </w:tr>
      <w:tr w:rsidR="00B215D6" w14:paraId="2920FFB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E71F3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A65E7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9821BD9"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2F7324E8"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F5BA049" w14:textId="77777777" w:rsidR="00B215D6" w:rsidRDefault="00B215D6" w:rsidP="00B215D6">
            <w:pPr>
              <w:pStyle w:val="TAC"/>
            </w:pPr>
          </w:p>
        </w:tc>
      </w:tr>
      <w:tr w:rsidR="00B215D6" w14:paraId="197D8AE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FED83C" w14:textId="77777777" w:rsidR="00B215D6" w:rsidRDefault="00B215D6" w:rsidP="00B215D6">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8BA5DF2" w14:textId="77777777" w:rsidR="00B215D6" w:rsidRDefault="00B215D6" w:rsidP="00B215D6">
            <w:pPr>
              <w:pStyle w:val="TAC"/>
              <w:rPr>
                <w:rFonts w:cs="Arial"/>
                <w:lang w:eastAsia="zh-CN"/>
              </w:rPr>
            </w:pPr>
            <w:r>
              <w:rPr>
                <w:rFonts w:cs="Arial"/>
                <w:lang w:eastAsia="zh-CN"/>
              </w:rPr>
              <w:t>CA_n3A-n77A</w:t>
            </w:r>
          </w:p>
          <w:p w14:paraId="00B2F957" w14:textId="77777777" w:rsidR="00B215D6" w:rsidRDefault="00B215D6" w:rsidP="00B215D6">
            <w:pPr>
              <w:pStyle w:val="TAC"/>
              <w:rPr>
                <w:rFonts w:cs="Arial"/>
                <w:lang w:eastAsia="zh-CN"/>
              </w:rPr>
            </w:pPr>
            <w:r>
              <w:rPr>
                <w:rFonts w:cs="Arial"/>
                <w:lang w:eastAsia="zh-CN"/>
              </w:rPr>
              <w:t>CA_n3A-n257A</w:t>
            </w:r>
          </w:p>
          <w:p w14:paraId="6D142BB6" w14:textId="77777777" w:rsidR="00B215D6" w:rsidRDefault="00B215D6" w:rsidP="00B215D6">
            <w:pPr>
              <w:pStyle w:val="TAC"/>
              <w:rPr>
                <w:rFonts w:cs="Arial"/>
                <w:lang w:eastAsia="zh-CN"/>
              </w:rPr>
            </w:pPr>
            <w:r>
              <w:rPr>
                <w:rFonts w:cs="Arial"/>
                <w:lang w:eastAsia="zh-CN"/>
              </w:rPr>
              <w:t>CA_n3A-n257D</w:t>
            </w:r>
          </w:p>
          <w:p w14:paraId="39DDCC4C" w14:textId="77777777" w:rsidR="00B215D6" w:rsidRDefault="00B215D6" w:rsidP="00B215D6">
            <w:pPr>
              <w:pStyle w:val="TAC"/>
              <w:rPr>
                <w:rFonts w:cs="Arial"/>
                <w:lang w:eastAsia="zh-CN"/>
              </w:rPr>
            </w:pPr>
            <w:r>
              <w:rPr>
                <w:rFonts w:cs="Arial"/>
                <w:lang w:eastAsia="zh-CN"/>
              </w:rPr>
              <w:t>CA_n3A-n257G</w:t>
            </w:r>
          </w:p>
          <w:p w14:paraId="0CF34346" w14:textId="77777777" w:rsidR="00B215D6" w:rsidRDefault="00B215D6" w:rsidP="00B215D6">
            <w:pPr>
              <w:pStyle w:val="TAC"/>
              <w:rPr>
                <w:rFonts w:cs="Arial"/>
                <w:lang w:eastAsia="zh-CN"/>
              </w:rPr>
            </w:pPr>
            <w:r>
              <w:rPr>
                <w:rFonts w:cs="Arial"/>
                <w:lang w:eastAsia="zh-CN"/>
              </w:rPr>
              <w:t>CA_n77A-n257A</w:t>
            </w:r>
          </w:p>
          <w:p w14:paraId="6B6888BA" w14:textId="77777777" w:rsidR="00B215D6" w:rsidRDefault="00B215D6" w:rsidP="00B215D6">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24523F88"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025C16E8"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E7753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89460E"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516DF6"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F45F44"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F798EE"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0B2CB8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362D64"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7783623"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C1B5B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6598A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9F2B9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574A25"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07C4399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E15E8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F2FA6B" w14:textId="77777777" w:rsidR="00B215D6" w:rsidRDefault="00B215D6" w:rsidP="00B215D6">
            <w:pPr>
              <w:pStyle w:val="TAC"/>
              <w:rPr>
                <w:lang w:eastAsia="zh-CN"/>
              </w:rPr>
            </w:pPr>
            <w:r>
              <w:rPr>
                <w:lang w:eastAsia="zh-CN"/>
              </w:rPr>
              <w:t>0</w:t>
            </w:r>
          </w:p>
        </w:tc>
      </w:tr>
      <w:tr w:rsidR="00B215D6" w14:paraId="241022D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4683F5"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C40FEC9"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47B2203"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12D4AFC6"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0467FAE0" w14:textId="77777777" w:rsidR="00B215D6" w:rsidRDefault="00B215D6" w:rsidP="00B215D6">
            <w:pPr>
              <w:pStyle w:val="TAC"/>
            </w:pPr>
          </w:p>
        </w:tc>
      </w:tr>
      <w:tr w:rsidR="00B215D6" w14:paraId="48307C3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15662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FD9E8B"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39B81E4D"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76F47B6"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31F05DB" w14:textId="77777777" w:rsidR="00B215D6" w:rsidRDefault="00B215D6" w:rsidP="00B215D6">
            <w:pPr>
              <w:pStyle w:val="TAC"/>
            </w:pPr>
          </w:p>
        </w:tc>
      </w:tr>
      <w:tr w:rsidR="00B215D6" w14:paraId="05C5F70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66FD" w14:textId="77777777" w:rsidR="00B215D6" w:rsidRDefault="00B215D6" w:rsidP="00B215D6">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14AB32E" w14:textId="77777777" w:rsidR="00B215D6" w:rsidRDefault="00B215D6" w:rsidP="00B215D6">
            <w:pPr>
              <w:pStyle w:val="TAC"/>
              <w:rPr>
                <w:rFonts w:cs="Arial"/>
                <w:lang w:eastAsia="zh-CN"/>
              </w:rPr>
            </w:pPr>
            <w:r>
              <w:rPr>
                <w:rFonts w:cs="Arial"/>
                <w:lang w:eastAsia="zh-CN"/>
              </w:rPr>
              <w:t>CA_n3A-n77A</w:t>
            </w:r>
          </w:p>
          <w:p w14:paraId="69C8B92F" w14:textId="77777777" w:rsidR="00B215D6" w:rsidRDefault="00B215D6" w:rsidP="00B215D6">
            <w:pPr>
              <w:pStyle w:val="TAC"/>
              <w:rPr>
                <w:rFonts w:cs="Arial"/>
                <w:lang w:eastAsia="zh-CN"/>
              </w:rPr>
            </w:pPr>
            <w:r>
              <w:rPr>
                <w:rFonts w:cs="Arial"/>
                <w:lang w:eastAsia="zh-CN"/>
              </w:rPr>
              <w:t>CA_n3A-n257A</w:t>
            </w:r>
          </w:p>
          <w:p w14:paraId="5475393B" w14:textId="77777777" w:rsidR="00B215D6" w:rsidRDefault="00B215D6" w:rsidP="00B215D6">
            <w:pPr>
              <w:pStyle w:val="TAC"/>
              <w:rPr>
                <w:rFonts w:cs="Arial"/>
                <w:lang w:eastAsia="zh-CN"/>
              </w:rPr>
            </w:pPr>
            <w:r>
              <w:rPr>
                <w:rFonts w:cs="Arial"/>
                <w:lang w:eastAsia="zh-CN"/>
              </w:rPr>
              <w:t>CA_n3A-n257G</w:t>
            </w:r>
          </w:p>
          <w:p w14:paraId="3021819F" w14:textId="77777777" w:rsidR="00B215D6" w:rsidRDefault="00B215D6" w:rsidP="00B215D6">
            <w:pPr>
              <w:pStyle w:val="TAC"/>
              <w:rPr>
                <w:rFonts w:cs="Arial"/>
                <w:lang w:eastAsia="zh-CN"/>
              </w:rPr>
            </w:pPr>
            <w:r>
              <w:rPr>
                <w:rFonts w:cs="Arial"/>
                <w:lang w:eastAsia="zh-CN"/>
              </w:rPr>
              <w:t>CA_n3A-n257H</w:t>
            </w:r>
          </w:p>
          <w:p w14:paraId="10768DE7" w14:textId="77777777" w:rsidR="00B215D6" w:rsidRDefault="00B215D6" w:rsidP="00B215D6">
            <w:pPr>
              <w:pStyle w:val="TAC"/>
              <w:rPr>
                <w:rFonts w:cs="Arial"/>
                <w:lang w:eastAsia="zh-CN"/>
              </w:rPr>
            </w:pPr>
            <w:r>
              <w:rPr>
                <w:rFonts w:cs="Arial"/>
                <w:lang w:eastAsia="zh-CN"/>
              </w:rPr>
              <w:t>CA_n77A-n257A</w:t>
            </w:r>
          </w:p>
          <w:p w14:paraId="2F2E81EE" w14:textId="77777777" w:rsidR="00B215D6" w:rsidRDefault="00B215D6" w:rsidP="00B215D6">
            <w:pPr>
              <w:pStyle w:val="TAC"/>
              <w:rPr>
                <w:rFonts w:cs="Arial"/>
                <w:lang w:eastAsia="zh-CN"/>
              </w:rPr>
            </w:pPr>
            <w:r>
              <w:rPr>
                <w:rFonts w:cs="Arial"/>
                <w:lang w:eastAsia="zh-CN"/>
              </w:rPr>
              <w:t>CA_n77A-n257G</w:t>
            </w:r>
          </w:p>
          <w:p w14:paraId="263B44FB" w14:textId="77777777" w:rsidR="00B215D6" w:rsidRDefault="00B215D6" w:rsidP="00B215D6">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4AD20988"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6C470A8"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922DD75"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96B83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268A66"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F983250"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CEF6EF"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E420CB"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CAC9DD"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AAEED03"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C7821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D6FC8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A1D1A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3F57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11D9AB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65F2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D9690" w14:textId="77777777" w:rsidR="00B215D6" w:rsidRDefault="00B215D6" w:rsidP="00B215D6">
            <w:pPr>
              <w:pStyle w:val="TAC"/>
              <w:rPr>
                <w:lang w:eastAsia="zh-CN"/>
              </w:rPr>
            </w:pPr>
            <w:r>
              <w:rPr>
                <w:lang w:eastAsia="zh-CN"/>
              </w:rPr>
              <w:t>0</w:t>
            </w:r>
          </w:p>
        </w:tc>
      </w:tr>
      <w:tr w:rsidR="00B215D6" w14:paraId="070A9E8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2331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78EBCA4"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69E7BDC3"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7A67C80A"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7A721E8A" w14:textId="77777777" w:rsidR="00B215D6" w:rsidRDefault="00B215D6" w:rsidP="00B215D6">
            <w:pPr>
              <w:pStyle w:val="TAC"/>
            </w:pPr>
          </w:p>
        </w:tc>
      </w:tr>
      <w:tr w:rsidR="00B215D6" w14:paraId="387BBCA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70676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C3BA36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36F856BF"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024BD4B"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7ED344" w14:textId="77777777" w:rsidR="00B215D6" w:rsidRDefault="00B215D6" w:rsidP="00B215D6">
            <w:pPr>
              <w:pStyle w:val="TAC"/>
            </w:pPr>
          </w:p>
        </w:tc>
      </w:tr>
      <w:tr w:rsidR="00B215D6" w14:paraId="7345DC9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006006" w14:textId="77777777" w:rsidR="00B215D6" w:rsidRDefault="00B215D6" w:rsidP="00B215D6">
            <w:pPr>
              <w:pStyle w:val="TAC"/>
            </w:pPr>
            <w:r>
              <w:lastRenderedPageBreak/>
              <w:t>CA_n3A-n77(2A)-n257I</w:t>
            </w:r>
          </w:p>
        </w:tc>
        <w:tc>
          <w:tcPr>
            <w:tcW w:w="1558" w:type="dxa"/>
            <w:tcBorders>
              <w:top w:val="single" w:sz="4" w:space="0" w:color="auto"/>
              <w:left w:val="single" w:sz="4" w:space="0" w:color="auto"/>
              <w:bottom w:val="nil"/>
              <w:right w:val="single" w:sz="4" w:space="0" w:color="auto"/>
            </w:tcBorders>
            <w:shd w:val="clear" w:color="auto" w:fill="auto"/>
          </w:tcPr>
          <w:p w14:paraId="6F70C9D3" w14:textId="77777777" w:rsidR="00B215D6" w:rsidRDefault="00B215D6" w:rsidP="00B215D6">
            <w:pPr>
              <w:pStyle w:val="TAC"/>
              <w:rPr>
                <w:rFonts w:cs="Arial"/>
                <w:lang w:eastAsia="zh-CN"/>
              </w:rPr>
            </w:pPr>
            <w:r>
              <w:rPr>
                <w:rFonts w:cs="Arial"/>
                <w:lang w:eastAsia="zh-CN"/>
              </w:rPr>
              <w:t>CA_n3A-n77A</w:t>
            </w:r>
          </w:p>
          <w:p w14:paraId="54FBA966" w14:textId="77777777" w:rsidR="00B215D6" w:rsidRDefault="00B215D6" w:rsidP="00B215D6">
            <w:pPr>
              <w:pStyle w:val="TAC"/>
              <w:rPr>
                <w:rFonts w:cs="Arial"/>
                <w:lang w:eastAsia="zh-CN"/>
              </w:rPr>
            </w:pPr>
            <w:r>
              <w:rPr>
                <w:rFonts w:cs="Arial"/>
                <w:lang w:eastAsia="zh-CN"/>
              </w:rPr>
              <w:t>CA_n3A-n257A</w:t>
            </w:r>
          </w:p>
          <w:p w14:paraId="559E90BC" w14:textId="77777777" w:rsidR="00B215D6" w:rsidRDefault="00B215D6" w:rsidP="00B215D6">
            <w:pPr>
              <w:pStyle w:val="TAC"/>
              <w:rPr>
                <w:rFonts w:cs="Arial"/>
                <w:lang w:eastAsia="zh-CN"/>
              </w:rPr>
            </w:pPr>
            <w:r>
              <w:rPr>
                <w:rFonts w:cs="Arial"/>
                <w:lang w:eastAsia="zh-CN"/>
              </w:rPr>
              <w:t>CA_n3A-n257G</w:t>
            </w:r>
          </w:p>
          <w:p w14:paraId="3F235E9A" w14:textId="77777777" w:rsidR="00B215D6" w:rsidRDefault="00B215D6" w:rsidP="00B215D6">
            <w:pPr>
              <w:pStyle w:val="TAC"/>
              <w:rPr>
                <w:rFonts w:cs="Arial"/>
                <w:lang w:eastAsia="zh-CN"/>
              </w:rPr>
            </w:pPr>
            <w:r>
              <w:rPr>
                <w:rFonts w:cs="Arial"/>
                <w:lang w:eastAsia="zh-CN"/>
              </w:rPr>
              <w:t>CA_n3A-n257H</w:t>
            </w:r>
          </w:p>
          <w:p w14:paraId="4AF11FC6" w14:textId="77777777" w:rsidR="00B215D6" w:rsidRDefault="00B215D6" w:rsidP="00B215D6">
            <w:pPr>
              <w:pStyle w:val="TAC"/>
              <w:rPr>
                <w:rFonts w:cs="Arial"/>
                <w:lang w:eastAsia="zh-CN"/>
              </w:rPr>
            </w:pPr>
            <w:r>
              <w:rPr>
                <w:rFonts w:cs="Arial"/>
                <w:lang w:eastAsia="zh-CN"/>
              </w:rPr>
              <w:t>CA_n3A-n257I</w:t>
            </w:r>
          </w:p>
          <w:p w14:paraId="1F5CC300" w14:textId="77777777" w:rsidR="00B215D6" w:rsidRDefault="00B215D6" w:rsidP="00B215D6">
            <w:pPr>
              <w:pStyle w:val="TAC"/>
              <w:rPr>
                <w:rFonts w:cs="Arial"/>
                <w:lang w:eastAsia="zh-CN"/>
              </w:rPr>
            </w:pPr>
            <w:r>
              <w:rPr>
                <w:rFonts w:cs="Arial"/>
                <w:lang w:eastAsia="zh-CN"/>
              </w:rPr>
              <w:t>CA_n77A-n257A</w:t>
            </w:r>
          </w:p>
          <w:p w14:paraId="44B1A932" w14:textId="77777777" w:rsidR="00B215D6" w:rsidRDefault="00B215D6" w:rsidP="00B215D6">
            <w:pPr>
              <w:pStyle w:val="TAC"/>
              <w:rPr>
                <w:rFonts w:cs="Arial"/>
                <w:lang w:eastAsia="zh-CN"/>
              </w:rPr>
            </w:pPr>
            <w:r>
              <w:rPr>
                <w:rFonts w:cs="Arial"/>
                <w:lang w:eastAsia="zh-CN"/>
              </w:rPr>
              <w:t>CA_n77A-n257G</w:t>
            </w:r>
          </w:p>
          <w:p w14:paraId="6EB4C6F7" w14:textId="77777777" w:rsidR="00B215D6" w:rsidRDefault="00B215D6" w:rsidP="00B215D6">
            <w:pPr>
              <w:pStyle w:val="TAC"/>
              <w:rPr>
                <w:rFonts w:cs="Arial"/>
                <w:lang w:eastAsia="zh-CN"/>
              </w:rPr>
            </w:pPr>
            <w:r>
              <w:rPr>
                <w:rFonts w:cs="Arial"/>
                <w:lang w:eastAsia="zh-CN"/>
              </w:rPr>
              <w:t>CA_n77A-n257H</w:t>
            </w:r>
          </w:p>
          <w:p w14:paraId="2841EFD6" w14:textId="77777777" w:rsidR="00B215D6" w:rsidRDefault="00B215D6" w:rsidP="00B215D6">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049AB332"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DD93F7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64517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96BDB0"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F7F94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22173E"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4E27D32"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E9883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1B3711"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C4A8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44EE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3495D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443D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BBC4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3C24DC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E934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5B9CF" w14:textId="77777777" w:rsidR="00B215D6" w:rsidRDefault="00B215D6" w:rsidP="00B215D6">
            <w:pPr>
              <w:pStyle w:val="TAC"/>
              <w:rPr>
                <w:lang w:eastAsia="zh-CN"/>
              </w:rPr>
            </w:pPr>
            <w:r>
              <w:rPr>
                <w:lang w:eastAsia="zh-CN"/>
              </w:rPr>
              <w:t>0</w:t>
            </w:r>
          </w:p>
        </w:tc>
      </w:tr>
      <w:tr w:rsidR="00B215D6" w14:paraId="60F82D7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2C750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69193C8"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49DF597D"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1878F7BD"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73C4D3A4" w14:textId="77777777" w:rsidR="00B215D6" w:rsidRDefault="00B215D6" w:rsidP="00B215D6">
            <w:pPr>
              <w:pStyle w:val="TAC"/>
            </w:pPr>
          </w:p>
        </w:tc>
      </w:tr>
      <w:tr w:rsidR="00B215D6" w14:paraId="71B3ED3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F4336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659B3D"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F01474F"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0F195481"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9CB922F" w14:textId="77777777" w:rsidR="00B215D6" w:rsidRDefault="00B215D6" w:rsidP="00B215D6">
            <w:pPr>
              <w:pStyle w:val="TAC"/>
            </w:pPr>
          </w:p>
        </w:tc>
      </w:tr>
      <w:tr w:rsidR="00B215D6" w14:paraId="03AB6D3A"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1E9F3BA8" w14:textId="77777777" w:rsidR="00B215D6" w:rsidRDefault="00B215D6" w:rsidP="00B215D6">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DC06130" w14:textId="77777777" w:rsidR="00B215D6" w:rsidRDefault="00B215D6" w:rsidP="00B215D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85D6161"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716D9223"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38C48FF"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7D910EB"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D6AB647"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1DF9064"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B33AED"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7EE84D77"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30F0D75A"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22825AC2"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7DE08DC1"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2AAB17AE"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00B83DB7"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37243E3E"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0474A32D"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09A49B57"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0AE80F9B" w14:textId="77777777" w:rsidR="00B215D6" w:rsidRDefault="00B215D6" w:rsidP="00B215D6">
            <w:pPr>
              <w:pStyle w:val="TAC"/>
            </w:pPr>
            <w:r>
              <w:rPr>
                <w:lang w:eastAsia="zh-CN"/>
              </w:rPr>
              <w:t>0</w:t>
            </w:r>
          </w:p>
        </w:tc>
      </w:tr>
      <w:tr w:rsidR="00B215D6" w14:paraId="0A14658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289FB3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277998A"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214A2930"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351AD90D" w14:textId="77777777" w:rsidR="00B215D6" w:rsidRDefault="00B215D6" w:rsidP="00B215D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2058D8E" w14:textId="77777777" w:rsidR="00B215D6" w:rsidRDefault="00B215D6" w:rsidP="00B215D6">
            <w:pPr>
              <w:pStyle w:val="TAC"/>
            </w:pPr>
          </w:p>
        </w:tc>
      </w:tr>
      <w:tr w:rsidR="00B215D6" w14:paraId="2FEB639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87462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A3D4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7B2D85BC"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1C707F4D" w14:textId="77777777" w:rsidR="00B215D6" w:rsidRDefault="00B215D6" w:rsidP="00B215D6">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22D06625" w14:textId="77777777" w:rsidR="00B215D6" w:rsidRDefault="00B215D6" w:rsidP="00B215D6">
            <w:pPr>
              <w:pStyle w:val="TAC"/>
            </w:pPr>
          </w:p>
        </w:tc>
      </w:tr>
      <w:tr w:rsidR="00B215D6" w14:paraId="2CEB66D4"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74599DDB" w14:textId="77777777" w:rsidR="00B215D6" w:rsidRDefault="00B215D6" w:rsidP="00B215D6">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2D09C542" w14:textId="77777777" w:rsidR="00B215D6" w:rsidRDefault="00B215D6" w:rsidP="00B215D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6AE141A0"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5E9F905C"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A71EF5E"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6FF8A9BC"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94812B"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92C0971"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1972FE15"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6B8A30C9"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2F7E81F6"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234C866C"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49CD9EB9"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704EEF9A"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1F4AE354"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16FFD513"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6F9DFF49"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1B577501"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053066FB" w14:textId="77777777" w:rsidR="00B215D6" w:rsidRDefault="00B215D6" w:rsidP="00B215D6">
            <w:pPr>
              <w:pStyle w:val="TAC"/>
            </w:pPr>
            <w:r>
              <w:rPr>
                <w:lang w:eastAsia="zh-CN"/>
              </w:rPr>
              <w:t>0</w:t>
            </w:r>
          </w:p>
        </w:tc>
      </w:tr>
      <w:tr w:rsidR="00B215D6" w14:paraId="0D5B679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5DD49CF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096BAA6"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71834300"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53AE48E4" w14:textId="77777777" w:rsidR="00B215D6" w:rsidRDefault="00B215D6" w:rsidP="00B215D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02F3043" w14:textId="77777777" w:rsidR="00B215D6" w:rsidRDefault="00B215D6" w:rsidP="00B215D6">
            <w:pPr>
              <w:pStyle w:val="TAC"/>
            </w:pPr>
          </w:p>
        </w:tc>
      </w:tr>
      <w:tr w:rsidR="00B215D6" w14:paraId="180808B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6A1B8E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3EBCAD"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2D8F504"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83C6ED2" w14:textId="77777777" w:rsidR="00B215D6" w:rsidRDefault="00B215D6" w:rsidP="00B215D6">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71745C5B" w14:textId="77777777" w:rsidR="00B215D6" w:rsidRDefault="00B215D6" w:rsidP="00B215D6">
            <w:pPr>
              <w:pStyle w:val="TAC"/>
            </w:pPr>
          </w:p>
        </w:tc>
      </w:tr>
      <w:tr w:rsidR="00B215D6" w14:paraId="08DEF4BA"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07443A44" w14:textId="77777777" w:rsidR="00B215D6" w:rsidRDefault="00B215D6" w:rsidP="00B215D6">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5F7C02FD" w14:textId="77777777" w:rsidR="00B215D6" w:rsidRDefault="00B215D6" w:rsidP="00B215D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38B9E45"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0E43884C"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FD08D2C"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EC4A85B"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7B5698"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BB5CD26"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088C1309"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00C2E6DD"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501F4E4D"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5C0BCBA5"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4B905EEB"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7C963F60"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2B0A3632"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41CDDA6E"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114185A1"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19B038E6"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8838701" w14:textId="77777777" w:rsidR="00B215D6" w:rsidRDefault="00B215D6" w:rsidP="00B215D6">
            <w:pPr>
              <w:pStyle w:val="TAC"/>
            </w:pPr>
            <w:r>
              <w:rPr>
                <w:lang w:eastAsia="zh-CN"/>
              </w:rPr>
              <w:t>0</w:t>
            </w:r>
          </w:p>
        </w:tc>
      </w:tr>
      <w:tr w:rsidR="00B215D6" w14:paraId="4BB4823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C5F425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D81A581"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1B716DD"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37F4DD53" w14:textId="77777777" w:rsidR="00B215D6" w:rsidRDefault="00B215D6" w:rsidP="00B215D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47DB861B" w14:textId="77777777" w:rsidR="00B215D6" w:rsidRDefault="00B215D6" w:rsidP="00B215D6">
            <w:pPr>
              <w:pStyle w:val="TAC"/>
            </w:pPr>
          </w:p>
        </w:tc>
      </w:tr>
      <w:tr w:rsidR="00B215D6" w14:paraId="3FC76F78"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F3571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061A7B0"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D6ACE99"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5849E3E" w14:textId="77777777" w:rsidR="00B215D6" w:rsidRDefault="00B215D6" w:rsidP="00B215D6">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BB7A87C" w14:textId="77777777" w:rsidR="00B215D6" w:rsidRDefault="00B215D6" w:rsidP="00B215D6">
            <w:pPr>
              <w:pStyle w:val="TAC"/>
            </w:pPr>
          </w:p>
        </w:tc>
      </w:tr>
      <w:tr w:rsidR="00B215D6" w14:paraId="65D6FC8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610C20F0" w14:textId="77777777" w:rsidR="00B215D6" w:rsidRDefault="00B215D6" w:rsidP="00B215D6">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295888EE" w14:textId="77777777" w:rsidR="00B215D6" w:rsidRDefault="00B215D6" w:rsidP="00B215D6">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4489E1F6" w14:textId="77777777" w:rsidR="00B215D6" w:rsidRDefault="00B215D6" w:rsidP="00B215D6">
            <w:pPr>
              <w:pStyle w:val="TAC"/>
            </w:pPr>
            <w:r>
              <w:t>n3</w:t>
            </w:r>
          </w:p>
        </w:tc>
        <w:tc>
          <w:tcPr>
            <w:tcW w:w="567" w:type="dxa"/>
            <w:gridSpan w:val="2"/>
            <w:tcBorders>
              <w:top w:val="single" w:sz="4" w:space="0" w:color="auto"/>
              <w:left w:val="single" w:sz="4" w:space="0" w:color="auto"/>
              <w:right w:val="single" w:sz="4" w:space="0" w:color="auto"/>
            </w:tcBorders>
          </w:tcPr>
          <w:p w14:paraId="78AE697D"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611D96B" w14:textId="77777777" w:rsidR="00B215D6" w:rsidRDefault="00B215D6" w:rsidP="00B215D6">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5CEC533" w14:textId="77777777" w:rsidR="00B215D6" w:rsidRDefault="00B215D6" w:rsidP="00B215D6">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86FFB82" w14:textId="77777777" w:rsidR="00B215D6" w:rsidRDefault="00B215D6" w:rsidP="00B215D6">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B109D18" w14:textId="77777777" w:rsidR="00B215D6" w:rsidRDefault="00B215D6" w:rsidP="00B215D6">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76766A7" w14:textId="77777777" w:rsidR="00B215D6" w:rsidRDefault="00B215D6" w:rsidP="00B215D6">
            <w:pPr>
              <w:pStyle w:val="TAC"/>
            </w:pPr>
            <w:r>
              <w:rPr>
                <w:lang w:eastAsia="zh-CN"/>
              </w:rPr>
              <w:t>30</w:t>
            </w:r>
          </w:p>
        </w:tc>
        <w:tc>
          <w:tcPr>
            <w:tcW w:w="695" w:type="dxa"/>
            <w:tcBorders>
              <w:top w:val="single" w:sz="4" w:space="0" w:color="auto"/>
              <w:left w:val="single" w:sz="4" w:space="0" w:color="auto"/>
              <w:right w:val="single" w:sz="4" w:space="0" w:color="auto"/>
            </w:tcBorders>
          </w:tcPr>
          <w:p w14:paraId="14D9F2B5"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0840BBA9" w14:textId="77777777" w:rsidR="00B215D6" w:rsidRDefault="00B215D6" w:rsidP="00B215D6">
            <w:pPr>
              <w:pStyle w:val="TAC"/>
            </w:pPr>
          </w:p>
        </w:tc>
        <w:tc>
          <w:tcPr>
            <w:tcW w:w="582" w:type="dxa"/>
            <w:gridSpan w:val="2"/>
            <w:tcBorders>
              <w:top w:val="single" w:sz="4" w:space="0" w:color="auto"/>
              <w:left w:val="single" w:sz="4" w:space="0" w:color="auto"/>
              <w:right w:val="single" w:sz="4" w:space="0" w:color="auto"/>
            </w:tcBorders>
          </w:tcPr>
          <w:p w14:paraId="366BF4D2" w14:textId="77777777" w:rsidR="00B215D6" w:rsidRDefault="00B215D6" w:rsidP="00B215D6">
            <w:pPr>
              <w:pStyle w:val="TAC"/>
            </w:pPr>
          </w:p>
        </w:tc>
        <w:tc>
          <w:tcPr>
            <w:tcW w:w="552" w:type="dxa"/>
            <w:gridSpan w:val="3"/>
            <w:tcBorders>
              <w:top w:val="single" w:sz="4" w:space="0" w:color="auto"/>
              <w:left w:val="single" w:sz="4" w:space="0" w:color="auto"/>
              <w:right w:val="single" w:sz="4" w:space="0" w:color="auto"/>
            </w:tcBorders>
          </w:tcPr>
          <w:p w14:paraId="669BFF7E" w14:textId="77777777" w:rsidR="00B215D6" w:rsidRDefault="00B215D6" w:rsidP="00B215D6">
            <w:pPr>
              <w:pStyle w:val="TAC"/>
            </w:pPr>
          </w:p>
        </w:tc>
        <w:tc>
          <w:tcPr>
            <w:tcW w:w="663" w:type="dxa"/>
            <w:gridSpan w:val="2"/>
            <w:tcBorders>
              <w:top w:val="single" w:sz="4" w:space="0" w:color="auto"/>
              <w:left w:val="single" w:sz="4" w:space="0" w:color="auto"/>
              <w:right w:val="single" w:sz="4" w:space="0" w:color="auto"/>
            </w:tcBorders>
          </w:tcPr>
          <w:p w14:paraId="09A5717F" w14:textId="77777777" w:rsidR="00B215D6" w:rsidRDefault="00B215D6" w:rsidP="00B215D6">
            <w:pPr>
              <w:pStyle w:val="TAC"/>
            </w:pPr>
          </w:p>
        </w:tc>
        <w:tc>
          <w:tcPr>
            <w:tcW w:w="486" w:type="dxa"/>
            <w:gridSpan w:val="2"/>
            <w:tcBorders>
              <w:top w:val="single" w:sz="4" w:space="0" w:color="auto"/>
              <w:left w:val="single" w:sz="4" w:space="0" w:color="auto"/>
              <w:right w:val="single" w:sz="4" w:space="0" w:color="auto"/>
            </w:tcBorders>
          </w:tcPr>
          <w:p w14:paraId="2AFFDE1E" w14:textId="77777777" w:rsidR="00B215D6" w:rsidRDefault="00B215D6" w:rsidP="00B215D6">
            <w:pPr>
              <w:pStyle w:val="TAC"/>
            </w:pPr>
          </w:p>
        </w:tc>
        <w:tc>
          <w:tcPr>
            <w:tcW w:w="572" w:type="dxa"/>
            <w:gridSpan w:val="3"/>
            <w:tcBorders>
              <w:top w:val="single" w:sz="4" w:space="0" w:color="auto"/>
              <w:left w:val="single" w:sz="4" w:space="0" w:color="auto"/>
              <w:right w:val="single" w:sz="4" w:space="0" w:color="auto"/>
            </w:tcBorders>
          </w:tcPr>
          <w:p w14:paraId="34F8FB97" w14:textId="77777777" w:rsidR="00B215D6" w:rsidRDefault="00B215D6" w:rsidP="00B215D6">
            <w:pPr>
              <w:pStyle w:val="TAC"/>
            </w:pPr>
          </w:p>
        </w:tc>
        <w:tc>
          <w:tcPr>
            <w:tcW w:w="708" w:type="dxa"/>
            <w:gridSpan w:val="3"/>
            <w:tcBorders>
              <w:top w:val="single" w:sz="4" w:space="0" w:color="auto"/>
              <w:left w:val="single" w:sz="4" w:space="0" w:color="auto"/>
              <w:right w:val="single" w:sz="4" w:space="0" w:color="auto"/>
            </w:tcBorders>
          </w:tcPr>
          <w:p w14:paraId="4ED8AFC3" w14:textId="77777777" w:rsidR="00B215D6" w:rsidRDefault="00B215D6" w:rsidP="00B215D6">
            <w:pPr>
              <w:pStyle w:val="TAC"/>
            </w:pPr>
          </w:p>
        </w:tc>
        <w:tc>
          <w:tcPr>
            <w:tcW w:w="696" w:type="dxa"/>
            <w:tcBorders>
              <w:top w:val="single" w:sz="4" w:space="0" w:color="auto"/>
              <w:left w:val="single" w:sz="4" w:space="0" w:color="auto"/>
              <w:right w:val="single" w:sz="4" w:space="0" w:color="auto"/>
            </w:tcBorders>
          </w:tcPr>
          <w:p w14:paraId="69DBB8DC"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4FB4C7" w14:textId="77777777" w:rsidR="00B215D6" w:rsidRDefault="00B215D6" w:rsidP="00B215D6">
            <w:pPr>
              <w:pStyle w:val="TAC"/>
            </w:pPr>
            <w:r>
              <w:rPr>
                <w:lang w:eastAsia="zh-CN"/>
              </w:rPr>
              <w:t>0</w:t>
            </w:r>
          </w:p>
        </w:tc>
      </w:tr>
      <w:tr w:rsidR="00B215D6" w14:paraId="5D5C9319"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03A19BE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9E6F23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BE70723"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4909BDC7" w14:textId="77777777" w:rsidR="00B215D6" w:rsidRDefault="00B215D6" w:rsidP="00B215D6">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5C262FF" w14:textId="77777777" w:rsidR="00B215D6" w:rsidRDefault="00B215D6" w:rsidP="00B215D6">
            <w:pPr>
              <w:pStyle w:val="TAC"/>
            </w:pPr>
          </w:p>
        </w:tc>
      </w:tr>
      <w:tr w:rsidR="00B215D6" w14:paraId="5C7A9DF8"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84045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A76AC7"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43B820B8"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09CC172D" w14:textId="77777777" w:rsidR="00B215D6" w:rsidRDefault="00B215D6" w:rsidP="00B215D6">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75A1D523" w14:textId="77777777" w:rsidR="00B215D6" w:rsidRDefault="00B215D6" w:rsidP="00B215D6">
            <w:pPr>
              <w:pStyle w:val="TAC"/>
            </w:pPr>
          </w:p>
        </w:tc>
      </w:tr>
      <w:tr w:rsidR="00B215D6" w14:paraId="3B016CB5"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70B0F7A" w14:textId="77777777" w:rsidR="00B215D6" w:rsidRDefault="00B215D6" w:rsidP="00B215D6">
            <w:pPr>
              <w:pStyle w:val="TAC"/>
            </w:pPr>
            <w:r>
              <w:t>CA_n3A-n78A-n257A</w:t>
            </w:r>
          </w:p>
        </w:tc>
        <w:tc>
          <w:tcPr>
            <w:tcW w:w="1558" w:type="dxa"/>
            <w:tcBorders>
              <w:left w:val="single" w:sz="4" w:space="0" w:color="auto"/>
              <w:bottom w:val="nil"/>
              <w:right w:val="single" w:sz="4" w:space="0" w:color="auto"/>
            </w:tcBorders>
            <w:shd w:val="clear" w:color="auto" w:fill="auto"/>
          </w:tcPr>
          <w:p w14:paraId="2E5DBA1A" w14:textId="77777777" w:rsidR="00B215D6" w:rsidRDefault="00B215D6" w:rsidP="00B215D6">
            <w:pPr>
              <w:pStyle w:val="TAC"/>
              <w:rPr>
                <w:rFonts w:cs="Arial"/>
                <w:lang w:eastAsia="zh-CN"/>
              </w:rPr>
            </w:pPr>
            <w:r>
              <w:rPr>
                <w:rFonts w:cs="Arial"/>
                <w:lang w:eastAsia="zh-CN"/>
              </w:rPr>
              <w:t>CA_n3A-n78A</w:t>
            </w:r>
          </w:p>
          <w:p w14:paraId="5CB937CF" w14:textId="77777777" w:rsidR="00B215D6" w:rsidRDefault="00B215D6" w:rsidP="00B215D6">
            <w:pPr>
              <w:pStyle w:val="TAC"/>
              <w:rPr>
                <w:rFonts w:cs="Arial"/>
                <w:lang w:eastAsia="zh-CN"/>
              </w:rPr>
            </w:pPr>
            <w:r>
              <w:rPr>
                <w:rFonts w:cs="Arial"/>
                <w:lang w:eastAsia="zh-CN"/>
              </w:rPr>
              <w:t>CA_n3A-n257A</w:t>
            </w:r>
          </w:p>
          <w:p w14:paraId="489EDB29" w14:textId="77777777" w:rsidR="00B215D6" w:rsidRDefault="00B215D6" w:rsidP="00B215D6">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114AA15E"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71D551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5600D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6AF57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57F3BB"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2E1F95"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7E5804"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60376D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F29A0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F0ADCEC"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A2B5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EE829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1606E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145AA3"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CE5DCF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5A7041"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2D9151F2" w14:textId="77777777" w:rsidR="00B215D6" w:rsidRDefault="00B215D6" w:rsidP="00B215D6">
            <w:pPr>
              <w:pStyle w:val="TAC"/>
              <w:rPr>
                <w:lang w:eastAsia="zh-CN"/>
              </w:rPr>
            </w:pPr>
            <w:r>
              <w:rPr>
                <w:lang w:eastAsia="zh-CN"/>
              </w:rPr>
              <w:t>0</w:t>
            </w:r>
          </w:p>
        </w:tc>
      </w:tr>
      <w:tr w:rsidR="00B215D6" w14:paraId="628EB36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B433A5"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C2E1D4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025180F"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A18E24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AE585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8026E6"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6113DB"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438B4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431103"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F0815A"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A9F045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75F1EA"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4CE9152"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9E59C"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7DA5DF2"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5309AC"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A6CF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76D85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355EDC1" w14:textId="77777777" w:rsidR="00B215D6" w:rsidRDefault="00B215D6" w:rsidP="00B215D6">
            <w:pPr>
              <w:pStyle w:val="TAC"/>
            </w:pPr>
          </w:p>
        </w:tc>
      </w:tr>
      <w:tr w:rsidR="00B215D6" w14:paraId="78C287C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F37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6BF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8103090"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23B68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1DB441"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4F98F45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E24F1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01535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E7019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355859"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58B1B48"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A287E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446E3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45819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891B2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E381E7"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FB79D8"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417E4822"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A21313" w14:textId="77777777" w:rsidR="00B215D6" w:rsidRDefault="00B215D6" w:rsidP="00B215D6">
            <w:pPr>
              <w:pStyle w:val="TAC"/>
            </w:pPr>
          </w:p>
        </w:tc>
      </w:tr>
      <w:tr w:rsidR="00B215D6" w14:paraId="0AD790A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DEFEBB" w14:textId="77777777" w:rsidR="00B215D6" w:rsidRDefault="00B215D6" w:rsidP="00B215D6">
            <w:pPr>
              <w:pStyle w:val="TAC"/>
            </w:pPr>
            <w:r>
              <w:lastRenderedPageBreak/>
              <w:t>CA_n3A-n78A-n257D</w:t>
            </w:r>
          </w:p>
        </w:tc>
        <w:tc>
          <w:tcPr>
            <w:tcW w:w="1558" w:type="dxa"/>
            <w:tcBorders>
              <w:top w:val="single" w:sz="4" w:space="0" w:color="auto"/>
              <w:left w:val="single" w:sz="4" w:space="0" w:color="auto"/>
              <w:bottom w:val="nil"/>
              <w:right w:val="single" w:sz="4" w:space="0" w:color="auto"/>
            </w:tcBorders>
            <w:shd w:val="clear" w:color="auto" w:fill="auto"/>
          </w:tcPr>
          <w:p w14:paraId="5ADF4371" w14:textId="77777777" w:rsidR="00B215D6" w:rsidRDefault="00B215D6" w:rsidP="00B215D6">
            <w:pPr>
              <w:pStyle w:val="TAC"/>
              <w:rPr>
                <w:rFonts w:cs="Arial"/>
                <w:lang w:eastAsia="zh-CN"/>
              </w:rPr>
            </w:pPr>
            <w:r>
              <w:rPr>
                <w:rFonts w:cs="Arial"/>
                <w:lang w:eastAsia="zh-CN"/>
              </w:rPr>
              <w:t>CA_n3A-n78A</w:t>
            </w:r>
          </w:p>
          <w:p w14:paraId="422B3B64" w14:textId="77777777" w:rsidR="00B215D6" w:rsidRDefault="00B215D6" w:rsidP="00B215D6">
            <w:pPr>
              <w:pStyle w:val="TAC"/>
              <w:rPr>
                <w:rFonts w:cs="Arial"/>
                <w:lang w:eastAsia="zh-CN"/>
              </w:rPr>
            </w:pPr>
            <w:r>
              <w:rPr>
                <w:rFonts w:cs="Arial"/>
                <w:lang w:eastAsia="zh-CN"/>
              </w:rPr>
              <w:t>CA_n3A-n257A</w:t>
            </w:r>
          </w:p>
          <w:p w14:paraId="0F92300A" w14:textId="77777777" w:rsidR="00B215D6" w:rsidRDefault="00B215D6" w:rsidP="00B215D6">
            <w:pPr>
              <w:pStyle w:val="TAC"/>
              <w:rPr>
                <w:rFonts w:cs="Arial"/>
                <w:lang w:eastAsia="zh-CN"/>
              </w:rPr>
            </w:pPr>
            <w:r>
              <w:rPr>
                <w:rFonts w:cs="Arial"/>
                <w:lang w:eastAsia="zh-CN"/>
              </w:rPr>
              <w:t>CA_n3A-n257D</w:t>
            </w:r>
          </w:p>
          <w:p w14:paraId="7649B8C3" w14:textId="77777777" w:rsidR="00B215D6" w:rsidRDefault="00B215D6" w:rsidP="00B215D6">
            <w:pPr>
              <w:pStyle w:val="TAC"/>
              <w:rPr>
                <w:rFonts w:cs="Arial"/>
                <w:lang w:eastAsia="zh-CN"/>
              </w:rPr>
            </w:pPr>
            <w:r>
              <w:rPr>
                <w:rFonts w:cs="Arial"/>
                <w:lang w:eastAsia="zh-CN"/>
              </w:rPr>
              <w:t>CA_n78A-n257A</w:t>
            </w:r>
          </w:p>
          <w:p w14:paraId="0541F579" w14:textId="77777777" w:rsidR="00B215D6" w:rsidRDefault="00B215D6" w:rsidP="00B215D6">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4E72D456"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648B59E"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6C481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B165E1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42479FD"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68AC63"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8AA24C4"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11BAB"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9F25E4"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7D939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92F64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FE91A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2792B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4031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006690C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CDB1F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31DC26" w14:textId="77777777" w:rsidR="00B215D6" w:rsidRDefault="00B215D6" w:rsidP="00B215D6">
            <w:pPr>
              <w:pStyle w:val="TAC"/>
              <w:rPr>
                <w:lang w:eastAsia="zh-CN"/>
              </w:rPr>
            </w:pPr>
            <w:r>
              <w:rPr>
                <w:lang w:eastAsia="zh-CN"/>
              </w:rPr>
              <w:t>0</w:t>
            </w:r>
          </w:p>
        </w:tc>
      </w:tr>
      <w:tr w:rsidR="00B215D6" w14:paraId="2B3B511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D5DB6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94F75E8"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086B1D8D"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0595CA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442F8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DF7AF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7C854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110BAB"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F97F0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8B1C90"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ED3A52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87428FC"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B54EE2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44197F3"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36F2542"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9F548F7"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1FD0C7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D3F7D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5D6C473" w14:textId="77777777" w:rsidR="00B215D6" w:rsidRDefault="00B215D6" w:rsidP="00B215D6">
            <w:pPr>
              <w:pStyle w:val="TAC"/>
            </w:pPr>
          </w:p>
        </w:tc>
      </w:tr>
      <w:tr w:rsidR="00B215D6" w14:paraId="4B9EA81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A3772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E5CFF"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EE26FF6"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2FEE1B97"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5CA546EC" w14:textId="77777777" w:rsidR="00B215D6" w:rsidRDefault="00B215D6" w:rsidP="00B215D6">
            <w:pPr>
              <w:pStyle w:val="TAC"/>
            </w:pPr>
          </w:p>
        </w:tc>
      </w:tr>
      <w:tr w:rsidR="00B215D6" w14:paraId="10C1D11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0A485AE" w14:textId="77777777" w:rsidR="00B215D6" w:rsidRDefault="00B215D6" w:rsidP="00B215D6">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62A92493" w14:textId="77777777" w:rsidR="00B215D6" w:rsidRDefault="00B215D6" w:rsidP="00B215D6">
            <w:pPr>
              <w:pStyle w:val="TAC"/>
              <w:rPr>
                <w:rFonts w:cs="Arial"/>
                <w:lang w:eastAsia="zh-CN"/>
              </w:rPr>
            </w:pPr>
            <w:r>
              <w:rPr>
                <w:rFonts w:cs="Arial"/>
                <w:lang w:eastAsia="zh-CN"/>
              </w:rPr>
              <w:t>CA_n3A-n78A</w:t>
            </w:r>
          </w:p>
          <w:p w14:paraId="0DECF65E" w14:textId="77777777" w:rsidR="00B215D6" w:rsidRDefault="00B215D6" w:rsidP="00B215D6">
            <w:pPr>
              <w:pStyle w:val="TAC"/>
              <w:rPr>
                <w:rFonts w:cs="Arial"/>
                <w:lang w:eastAsia="zh-CN"/>
              </w:rPr>
            </w:pPr>
            <w:r>
              <w:rPr>
                <w:rFonts w:cs="Arial"/>
                <w:lang w:eastAsia="zh-CN"/>
              </w:rPr>
              <w:t>CA_n3A-n257A</w:t>
            </w:r>
          </w:p>
          <w:p w14:paraId="56B43B41" w14:textId="77777777" w:rsidR="00B215D6" w:rsidRDefault="00B215D6" w:rsidP="00B215D6">
            <w:pPr>
              <w:pStyle w:val="TAC"/>
              <w:rPr>
                <w:rFonts w:cs="Arial"/>
                <w:lang w:eastAsia="zh-CN"/>
              </w:rPr>
            </w:pPr>
            <w:r>
              <w:rPr>
                <w:rFonts w:cs="Arial"/>
                <w:lang w:eastAsia="zh-CN"/>
              </w:rPr>
              <w:t>CA_n3A-n257G</w:t>
            </w:r>
          </w:p>
          <w:p w14:paraId="5B5214EA" w14:textId="77777777" w:rsidR="00B215D6" w:rsidRDefault="00B215D6" w:rsidP="00B215D6">
            <w:pPr>
              <w:pStyle w:val="TAC"/>
              <w:rPr>
                <w:rFonts w:cs="Arial"/>
                <w:lang w:eastAsia="zh-CN"/>
              </w:rPr>
            </w:pPr>
            <w:r>
              <w:rPr>
                <w:rFonts w:cs="Arial"/>
                <w:lang w:eastAsia="zh-CN"/>
              </w:rPr>
              <w:t>CA_n78A-n257A</w:t>
            </w:r>
          </w:p>
          <w:p w14:paraId="76F928D9" w14:textId="77777777" w:rsidR="00B215D6" w:rsidRDefault="00B215D6" w:rsidP="00B215D6">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4FA116D9"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1F67326"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6AC5D5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86634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9B278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4861BF"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1DAD851"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A9860C"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88666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CD7AC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EBD35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17D9D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E000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2DE7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5BE16C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7BF6E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BBE15F" w14:textId="77777777" w:rsidR="00B215D6" w:rsidRDefault="00B215D6" w:rsidP="00B215D6">
            <w:pPr>
              <w:pStyle w:val="TAC"/>
              <w:rPr>
                <w:lang w:eastAsia="zh-CN"/>
              </w:rPr>
            </w:pPr>
            <w:r>
              <w:rPr>
                <w:lang w:eastAsia="zh-CN"/>
              </w:rPr>
              <w:t>0</w:t>
            </w:r>
          </w:p>
        </w:tc>
      </w:tr>
      <w:tr w:rsidR="00B215D6" w14:paraId="411865F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7FB93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CF287D2"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1F51465A"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C04B3F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794A0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19979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9DD7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11F4FF"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F0C183"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3CA77D"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F24BA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4C9543"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6071E8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2A1BAC"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746309"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8082A08"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4165F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F1DF0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1067DE5" w14:textId="77777777" w:rsidR="00B215D6" w:rsidRDefault="00B215D6" w:rsidP="00B215D6">
            <w:pPr>
              <w:pStyle w:val="TAC"/>
            </w:pPr>
          </w:p>
        </w:tc>
      </w:tr>
      <w:tr w:rsidR="00B215D6" w14:paraId="18CE5E0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0BF81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3A4C66"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4591B30E"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018EFD4D"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59824F3" w14:textId="77777777" w:rsidR="00B215D6" w:rsidRDefault="00B215D6" w:rsidP="00B215D6">
            <w:pPr>
              <w:pStyle w:val="TAC"/>
            </w:pPr>
          </w:p>
        </w:tc>
      </w:tr>
      <w:tr w:rsidR="00B215D6" w14:paraId="761A58F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FFA69D1" w14:textId="77777777" w:rsidR="00B215D6" w:rsidRDefault="00B215D6" w:rsidP="00B215D6">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04BA5C02" w14:textId="77777777" w:rsidR="00B215D6" w:rsidRDefault="00B215D6" w:rsidP="00B215D6">
            <w:pPr>
              <w:pStyle w:val="TAC"/>
              <w:rPr>
                <w:rFonts w:cs="Arial"/>
                <w:lang w:eastAsia="zh-CN"/>
              </w:rPr>
            </w:pPr>
            <w:r>
              <w:rPr>
                <w:rFonts w:cs="Arial"/>
                <w:lang w:eastAsia="zh-CN"/>
              </w:rPr>
              <w:t>CA_n3A-n78A</w:t>
            </w:r>
          </w:p>
          <w:p w14:paraId="7C686D79" w14:textId="77777777" w:rsidR="00B215D6" w:rsidRDefault="00B215D6" w:rsidP="00B215D6">
            <w:pPr>
              <w:pStyle w:val="TAC"/>
              <w:rPr>
                <w:rFonts w:cs="Arial"/>
                <w:lang w:eastAsia="zh-CN"/>
              </w:rPr>
            </w:pPr>
            <w:r>
              <w:rPr>
                <w:rFonts w:cs="Arial"/>
                <w:lang w:eastAsia="zh-CN"/>
              </w:rPr>
              <w:t>CA_n3A-n257A</w:t>
            </w:r>
          </w:p>
          <w:p w14:paraId="4D3CB65D" w14:textId="77777777" w:rsidR="00B215D6" w:rsidRDefault="00B215D6" w:rsidP="00B215D6">
            <w:pPr>
              <w:pStyle w:val="TAC"/>
              <w:rPr>
                <w:rFonts w:cs="Arial"/>
                <w:lang w:eastAsia="zh-CN"/>
              </w:rPr>
            </w:pPr>
            <w:r>
              <w:rPr>
                <w:rFonts w:cs="Arial"/>
                <w:lang w:eastAsia="zh-CN"/>
              </w:rPr>
              <w:t>CA_n3A-n257G</w:t>
            </w:r>
          </w:p>
          <w:p w14:paraId="2D2CEDEB" w14:textId="77777777" w:rsidR="00B215D6" w:rsidRDefault="00B215D6" w:rsidP="00B215D6">
            <w:pPr>
              <w:pStyle w:val="TAC"/>
              <w:rPr>
                <w:rFonts w:cs="Arial"/>
                <w:lang w:eastAsia="zh-CN"/>
              </w:rPr>
            </w:pPr>
            <w:r>
              <w:rPr>
                <w:rFonts w:cs="Arial"/>
                <w:lang w:eastAsia="zh-CN"/>
              </w:rPr>
              <w:t>CA_n3A-n257H</w:t>
            </w:r>
          </w:p>
          <w:p w14:paraId="2FB02BEF" w14:textId="77777777" w:rsidR="00B215D6" w:rsidRDefault="00B215D6" w:rsidP="00B215D6">
            <w:pPr>
              <w:pStyle w:val="TAC"/>
              <w:rPr>
                <w:rFonts w:cs="Arial"/>
                <w:lang w:eastAsia="zh-CN"/>
              </w:rPr>
            </w:pPr>
            <w:r>
              <w:rPr>
                <w:rFonts w:cs="Arial"/>
                <w:lang w:eastAsia="zh-CN"/>
              </w:rPr>
              <w:t>CA_n78A-n257A</w:t>
            </w:r>
          </w:p>
          <w:p w14:paraId="14924851" w14:textId="77777777" w:rsidR="00B215D6" w:rsidRDefault="00B215D6" w:rsidP="00B215D6">
            <w:pPr>
              <w:pStyle w:val="TAC"/>
              <w:rPr>
                <w:rFonts w:cs="Arial"/>
                <w:lang w:eastAsia="zh-CN"/>
              </w:rPr>
            </w:pPr>
            <w:r>
              <w:rPr>
                <w:rFonts w:cs="Arial"/>
                <w:lang w:eastAsia="zh-CN"/>
              </w:rPr>
              <w:t>CA_n78A-n257G</w:t>
            </w:r>
          </w:p>
          <w:p w14:paraId="4AED12C2" w14:textId="77777777" w:rsidR="00B215D6" w:rsidRDefault="00B215D6" w:rsidP="00B215D6">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3F57353"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A55D844"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56B3D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3E4B2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D5B6F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D7EFA0"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10B02E"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A43B37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49E05B"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0FF5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C179D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6AF10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ADC34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287E69"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0866E4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4104A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95CBF0D" w14:textId="77777777" w:rsidR="00B215D6" w:rsidRDefault="00B215D6" w:rsidP="00B215D6">
            <w:pPr>
              <w:pStyle w:val="TAC"/>
              <w:rPr>
                <w:lang w:eastAsia="zh-CN"/>
              </w:rPr>
            </w:pPr>
            <w:r>
              <w:rPr>
                <w:lang w:eastAsia="zh-CN"/>
              </w:rPr>
              <w:t>0</w:t>
            </w:r>
          </w:p>
        </w:tc>
      </w:tr>
      <w:tr w:rsidR="00B215D6" w14:paraId="10DE500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D5117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80BF28C"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2D64C97D"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E92981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0FEAD"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96EA4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A728F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DB974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62DF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5E5404"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8C9FDE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1DBE89"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237C2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5E39E8"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E06867"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11F934"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D922C2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B50CD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BBB70AB" w14:textId="77777777" w:rsidR="00B215D6" w:rsidRDefault="00B215D6" w:rsidP="00B215D6">
            <w:pPr>
              <w:pStyle w:val="TAC"/>
            </w:pPr>
          </w:p>
        </w:tc>
      </w:tr>
      <w:tr w:rsidR="00B215D6" w14:paraId="2DFE92A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B0D26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9851D5A" w14:textId="77777777" w:rsidR="00B215D6" w:rsidRDefault="00B215D6" w:rsidP="00B215D6">
            <w:pPr>
              <w:pStyle w:val="TAC"/>
              <w:rPr>
                <w:rFonts w:cs="Arial"/>
                <w:lang w:eastAsia="zh-CN"/>
              </w:rPr>
            </w:pPr>
          </w:p>
        </w:tc>
        <w:tc>
          <w:tcPr>
            <w:tcW w:w="849" w:type="dxa"/>
            <w:tcBorders>
              <w:top w:val="single" w:sz="4" w:space="0" w:color="auto"/>
              <w:left w:val="single" w:sz="4" w:space="0" w:color="auto"/>
              <w:right w:val="single" w:sz="4" w:space="0" w:color="auto"/>
            </w:tcBorders>
          </w:tcPr>
          <w:p w14:paraId="52C3CE4D"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3CCE3A30"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E9B1196" w14:textId="77777777" w:rsidR="00B215D6" w:rsidRDefault="00B215D6" w:rsidP="00B215D6">
            <w:pPr>
              <w:pStyle w:val="TAC"/>
            </w:pPr>
          </w:p>
        </w:tc>
      </w:tr>
      <w:tr w:rsidR="00B215D6" w14:paraId="7DE28F2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4C6DAE" w14:textId="77777777" w:rsidR="00B215D6" w:rsidRDefault="00B215D6" w:rsidP="00B215D6">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0118665C" w14:textId="77777777" w:rsidR="00B215D6" w:rsidRDefault="00B215D6" w:rsidP="00B215D6">
            <w:pPr>
              <w:pStyle w:val="TAC"/>
              <w:rPr>
                <w:rFonts w:cs="Arial"/>
                <w:lang w:eastAsia="zh-CN"/>
              </w:rPr>
            </w:pPr>
            <w:r>
              <w:rPr>
                <w:rFonts w:cs="Arial"/>
                <w:lang w:eastAsia="zh-CN"/>
              </w:rPr>
              <w:t>CA_n3A-n78A</w:t>
            </w:r>
          </w:p>
          <w:p w14:paraId="201B891A" w14:textId="77777777" w:rsidR="00B215D6" w:rsidRDefault="00B215D6" w:rsidP="00B215D6">
            <w:pPr>
              <w:pStyle w:val="TAC"/>
              <w:rPr>
                <w:rFonts w:cs="Arial"/>
                <w:lang w:eastAsia="zh-CN"/>
              </w:rPr>
            </w:pPr>
            <w:r>
              <w:rPr>
                <w:rFonts w:cs="Arial"/>
                <w:lang w:eastAsia="zh-CN"/>
              </w:rPr>
              <w:t>CA_n3A-n257A</w:t>
            </w:r>
          </w:p>
          <w:p w14:paraId="5B676E55" w14:textId="77777777" w:rsidR="00B215D6" w:rsidRDefault="00B215D6" w:rsidP="00B215D6">
            <w:pPr>
              <w:pStyle w:val="TAC"/>
              <w:rPr>
                <w:rFonts w:cs="Arial"/>
                <w:lang w:eastAsia="zh-CN"/>
              </w:rPr>
            </w:pPr>
            <w:r>
              <w:rPr>
                <w:rFonts w:cs="Arial"/>
                <w:lang w:eastAsia="zh-CN"/>
              </w:rPr>
              <w:t>CA_n3A-n257G</w:t>
            </w:r>
          </w:p>
          <w:p w14:paraId="2A008796" w14:textId="77777777" w:rsidR="00B215D6" w:rsidRDefault="00B215D6" w:rsidP="00B215D6">
            <w:pPr>
              <w:pStyle w:val="TAC"/>
              <w:rPr>
                <w:rFonts w:cs="Arial"/>
                <w:lang w:eastAsia="zh-CN"/>
              </w:rPr>
            </w:pPr>
            <w:r>
              <w:rPr>
                <w:rFonts w:cs="Arial"/>
                <w:lang w:eastAsia="zh-CN"/>
              </w:rPr>
              <w:t>CA_n3A-n257H</w:t>
            </w:r>
          </w:p>
          <w:p w14:paraId="715E5969" w14:textId="77777777" w:rsidR="00B215D6" w:rsidRDefault="00B215D6" w:rsidP="00B215D6">
            <w:pPr>
              <w:pStyle w:val="TAC"/>
              <w:rPr>
                <w:rFonts w:cs="Arial"/>
                <w:lang w:eastAsia="zh-CN"/>
              </w:rPr>
            </w:pPr>
            <w:r>
              <w:rPr>
                <w:rFonts w:cs="Arial"/>
                <w:lang w:eastAsia="zh-CN"/>
              </w:rPr>
              <w:t>CA_n3A-n257I</w:t>
            </w:r>
          </w:p>
          <w:p w14:paraId="4B98FBC4" w14:textId="77777777" w:rsidR="00B215D6" w:rsidRDefault="00B215D6" w:rsidP="00B215D6">
            <w:pPr>
              <w:pStyle w:val="TAC"/>
              <w:rPr>
                <w:rFonts w:cs="Arial"/>
                <w:lang w:eastAsia="zh-CN"/>
              </w:rPr>
            </w:pPr>
            <w:r>
              <w:rPr>
                <w:rFonts w:cs="Arial"/>
                <w:lang w:eastAsia="zh-CN"/>
              </w:rPr>
              <w:t>CA_n78A-n257A</w:t>
            </w:r>
          </w:p>
          <w:p w14:paraId="46FF7A53" w14:textId="77777777" w:rsidR="00B215D6" w:rsidRDefault="00B215D6" w:rsidP="00B215D6">
            <w:pPr>
              <w:pStyle w:val="TAC"/>
              <w:rPr>
                <w:rFonts w:cs="Arial"/>
                <w:lang w:eastAsia="zh-CN"/>
              </w:rPr>
            </w:pPr>
            <w:r>
              <w:rPr>
                <w:rFonts w:cs="Arial"/>
                <w:lang w:eastAsia="zh-CN"/>
              </w:rPr>
              <w:t>CA_n78A-n257G</w:t>
            </w:r>
          </w:p>
          <w:p w14:paraId="5204A01D" w14:textId="77777777" w:rsidR="00B215D6" w:rsidRDefault="00B215D6" w:rsidP="00B215D6">
            <w:pPr>
              <w:pStyle w:val="TAC"/>
              <w:rPr>
                <w:rFonts w:cs="Arial"/>
                <w:lang w:eastAsia="zh-CN"/>
              </w:rPr>
            </w:pPr>
            <w:r>
              <w:rPr>
                <w:rFonts w:cs="Arial"/>
                <w:lang w:eastAsia="zh-CN"/>
              </w:rPr>
              <w:t>CA_n78A-n257H</w:t>
            </w:r>
          </w:p>
          <w:p w14:paraId="167F49D6" w14:textId="77777777" w:rsidR="00B215D6" w:rsidRDefault="00B215D6" w:rsidP="00B215D6">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2C404D4B" w14:textId="77777777" w:rsidR="00B215D6" w:rsidRDefault="00B215D6" w:rsidP="00B215D6">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9E1F2B7"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C29205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CB470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FEC8B"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D28203" w14:textId="77777777" w:rsidR="00B215D6" w:rsidRDefault="00B215D6" w:rsidP="00B215D6">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FD28E0D" w14:textId="77777777" w:rsidR="00B215D6" w:rsidRDefault="00B215D6" w:rsidP="00B215D6">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BA03DD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D717F5A"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2F918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EE2521"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0135B5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A34E0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62CE6"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F256E2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FF14D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9CFA466" w14:textId="77777777" w:rsidR="00B215D6" w:rsidRDefault="00B215D6" w:rsidP="00B215D6">
            <w:pPr>
              <w:pStyle w:val="TAC"/>
              <w:rPr>
                <w:lang w:eastAsia="zh-CN"/>
              </w:rPr>
            </w:pPr>
            <w:r>
              <w:rPr>
                <w:lang w:eastAsia="zh-CN"/>
              </w:rPr>
              <w:t>0</w:t>
            </w:r>
          </w:p>
        </w:tc>
      </w:tr>
      <w:tr w:rsidR="00B215D6" w14:paraId="5574333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9BC56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DF0FDA0"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113EAAAF"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C26C0F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C5587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E072F3"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A6AF50"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A0848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0806A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F5156F"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43FD19"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3515D49"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3746BA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5286A5"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D04090F"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EDC693A"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DBBB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87AE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8EF0A8B" w14:textId="77777777" w:rsidR="00B215D6" w:rsidRDefault="00B215D6" w:rsidP="00B215D6">
            <w:pPr>
              <w:pStyle w:val="TAC"/>
            </w:pPr>
          </w:p>
        </w:tc>
      </w:tr>
      <w:tr w:rsidR="00B215D6" w14:paraId="439AC48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DC973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A236EE"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1C221E68"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3F53C5E"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5219D204" w14:textId="77777777" w:rsidR="00B215D6" w:rsidRDefault="00B215D6" w:rsidP="00B215D6">
            <w:pPr>
              <w:pStyle w:val="TAC"/>
            </w:pPr>
          </w:p>
        </w:tc>
      </w:tr>
      <w:tr w:rsidR="00B215D6" w14:paraId="3FB860FF"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23738B60" w14:textId="77777777" w:rsidR="00B215D6" w:rsidRDefault="00B215D6" w:rsidP="00B215D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22B6AB28" w14:textId="77777777" w:rsidR="00B215D6" w:rsidRPr="005721D1" w:rsidRDefault="00B215D6" w:rsidP="00B215D6">
            <w:pPr>
              <w:pStyle w:val="TAC"/>
              <w:rPr>
                <w:szCs w:val="18"/>
                <w:lang w:val="en-US"/>
              </w:rPr>
            </w:pPr>
            <w:r w:rsidRPr="005721D1">
              <w:rPr>
                <w:szCs w:val="18"/>
                <w:lang w:val="en-US"/>
              </w:rPr>
              <w:t>CA_n3A-n79A</w:t>
            </w:r>
          </w:p>
          <w:p w14:paraId="54D0E9BB" w14:textId="77777777" w:rsidR="00B215D6" w:rsidRPr="005721D1" w:rsidRDefault="00B215D6" w:rsidP="00B215D6">
            <w:pPr>
              <w:pStyle w:val="TAC"/>
              <w:rPr>
                <w:szCs w:val="18"/>
                <w:lang w:val="en-US"/>
              </w:rPr>
            </w:pPr>
            <w:r w:rsidRPr="005721D1">
              <w:rPr>
                <w:szCs w:val="18"/>
                <w:lang w:val="en-US"/>
              </w:rPr>
              <w:t>CA_n3A-n257A</w:t>
            </w:r>
          </w:p>
          <w:p w14:paraId="6DA3A0B8" w14:textId="77777777" w:rsidR="00B215D6" w:rsidRDefault="00B215D6" w:rsidP="00B215D6">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3959A15D" w14:textId="77777777" w:rsidR="00B215D6" w:rsidRDefault="00B215D6" w:rsidP="00B215D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043A1" w14:textId="77777777" w:rsidR="00B215D6" w:rsidRDefault="00B215D6" w:rsidP="00B215D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7F3EF8" w14:textId="77777777" w:rsidR="00B215D6" w:rsidRDefault="00B215D6" w:rsidP="00B215D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F9F94E0" w14:textId="77777777" w:rsidR="00B215D6" w:rsidRDefault="00B215D6" w:rsidP="00B215D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1F149D" w14:textId="77777777" w:rsidR="00B215D6" w:rsidRDefault="00B215D6" w:rsidP="00B215D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66B090" w14:textId="77777777" w:rsidR="00B215D6" w:rsidRDefault="00B215D6" w:rsidP="00B215D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9062F3"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30C78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64BD8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C6976A"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AB9505"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80E70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2B443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E4E1E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7BC02D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C4A480"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vAlign w:val="center"/>
          </w:tcPr>
          <w:p w14:paraId="5CE7B284" w14:textId="77777777" w:rsidR="00B215D6" w:rsidRDefault="00B215D6" w:rsidP="00B215D6">
            <w:pPr>
              <w:pStyle w:val="TAC"/>
              <w:rPr>
                <w:lang w:eastAsia="zh-CN"/>
              </w:rPr>
            </w:pPr>
            <w:r>
              <w:rPr>
                <w:rFonts w:hint="eastAsia"/>
                <w:szCs w:val="18"/>
                <w:lang w:eastAsia="zh-CN"/>
              </w:rPr>
              <w:t>0</w:t>
            </w:r>
          </w:p>
        </w:tc>
      </w:tr>
      <w:tr w:rsidR="00B215D6" w14:paraId="425C9A8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6DF7D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8C8FD51"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1AAF7F3" w14:textId="77777777" w:rsidR="00B215D6" w:rsidRDefault="00B215D6" w:rsidP="00B215D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F6F1D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A92A76"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6CECAC8"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646334C"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2ABFE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FE95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27776D6" w14:textId="77777777" w:rsidR="00B215D6" w:rsidRDefault="00B215D6" w:rsidP="00B215D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16CD7B" w14:textId="77777777" w:rsidR="00B215D6" w:rsidRDefault="00B215D6" w:rsidP="00B215D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5A414" w14:textId="77777777" w:rsidR="00B215D6" w:rsidRDefault="00B215D6" w:rsidP="00B215D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04562D"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6ADE0D" w14:textId="77777777" w:rsidR="00B215D6" w:rsidRDefault="00B215D6" w:rsidP="00B215D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5938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899728" w14:textId="77777777" w:rsidR="00B215D6" w:rsidRDefault="00B215D6" w:rsidP="00B215D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478AFB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F93B8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686D40D2" w14:textId="77777777" w:rsidR="00B215D6" w:rsidRDefault="00B215D6" w:rsidP="00B215D6">
            <w:pPr>
              <w:pStyle w:val="TAC"/>
              <w:rPr>
                <w:lang w:eastAsia="zh-CN"/>
              </w:rPr>
            </w:pPr>
          </w:p>
        </w:tc>
      </w:tr>
      <w:tr w:rsidR="00B215D6" w14:paraId="4DDABB7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5A0BF2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2D2F98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2BBF507" w14:textId="77777777" w:rsidR="00B215D6" w:rsidRDefault="00B215D6" w:rsidP="00B215D6">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B3FBD6"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128F8"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11D7EF8"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CD7DF"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24F8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815C0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B594E1"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1D35A9" w14:textId="77777777" w:rsidR="00B215D6" w:rsidRDefault="00B215D6" w:rsidP="00B215D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0578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ACCA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9A111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8F555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C988E1" w14:textId="77777777" w:rsidR="00B215D6" w:rsidRDefault="00B215D6" w:rsidP="00B215D6">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3394E1E7" w14:textId="77777777" w:rsidR="00B215D6" w:rsidRDefault="00B215D6" w:rsidP="00B215D6">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1AB1D4D" w14:textId="77777777" w:rsidR="00B215D6" w:rsidRDefault="00B215D6" w:rsidP="00B215D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C9010A1" w14:textId="77777777" w:rsidR="00B215D6" w:rsidRDefault="00B215D6" w:rsidP="00B215D6">
            <w:pPr>
              <w:pStyle w:val="TAC"/>
              <w:rPr>
                <w:lang w:eastAsia="zh-CN"/>
              </w:rPr>
            </w:pPr>
          </w:p>
        </w:tc>
      </w:tr>
      <w:tr w:rsidR="00B215D6" w14:paraId="701E28C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57A3CB" w14:textId="77777777" w:rsidR="00B215D6" w:rsidRDefault="00B215D6" w:rsidP="00B215D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33867A" w14:textId="77777777" w:rsidR="00B215D6" w:rsidRPr="005721D1" w:rsidRDefault="00B215D6" w:rsidP="00B215D6">
            <w:pPr>
              <w:pStyle w:val="TAC"/>
              <w:rPr>
                <w:szCs w:val="18"/>
                <w:lang w:val="en-US"/>
              </w:rPr>
            </w:pPr>
            <w:r w:rsidRPr="005721D1">
              <w:rPr>
                <w:szCs w:val="18"/>
                <w:lang w:val="en-US"/>
              </w:rPr>
              <w:t>CA_n257G</w:t>
            </w:r>
          </w:p>
          <w:p w14:paraId="6FBAC717" w14:textId="77777777" w:rsidR="00B215D6" w:rsidRPr="005721D1" w:rsidRDefault="00B215D6" w:rsidP="00B215D6">
            <w:pPr>
              <w:pStyle w:val="TAC"/>
              <w:rPr>
                <w:szCs w:val="18"/>
                <w:lang w:val="en-US"/>
              </w:rPr>
            </w:pPr>
            <w:r w:rsidRPr="005721D1">
              <w:rPr>
                <w:szCs w:val="18"/>
                <w:lang w:val="en-US"/>
              </w:rPr>
              <w:t>CA_n3A-n79A</w:t>
            </w:r>
          </w:p>
          <w:p w14:paraId="6B74B636" w14:textId="77777777" w:rsidR="00B215D6" w:rsidRPr="005721D1" w:rsidRDefault="00B215D6" w:rsidP="00B215D6">
            <w:pPr>
              <w:pStyle w:val="TAC"/>
              <w:rPr>
                <w:szCs w:val="18"/>
                <w:lang w:val="en-US"/>
              </w:rPr>
            </w:pPr>
            <w:r w:rsidRPr="005721D1">
              <w:rPr>
                <w:szCs w:val="18"/>
                <w:lang w:val="en-US"/>
              </w:rPr>
              <w:t>CA_n3A-n257A</w:t>
            </w:r>
          </w:p>
          <w:p w14:paraId="777F355E" w14:textId="77777777" w:rsidR="00B215D6" w:rsidRPr="005721D1" w:rsidRDefault="00B215D6" w:rsidP="00B215D6">
            <w:pPr>
              <w:pStyle w:val="TAC"/>
              <w:rPr>
                <w:szCs w:val="18"/>
                <w:lang w:val="en-US"/>
              </w:rPr>
            </w:pPr>
            <w:r w:rsidRPr="005721D1">
              <w:rPr>
                <w:szCs w:val="18"/>
                <w:lang w:val="en-US"/>
              </w:rPr>
              <w:t>CA_n3A-n257G</w:t>
            </w:r>
          </w:p>
          <w:p w14:paraId="662F4BCF" w14:textId="77777777" w:rsidR="00B215D6" w:rsidRPr="005721D1" w:rsidRDefault="00B215D6" w:rsidP="00B215D6">
            <w:pPr>
              <w:pStyle w:val="TAC"/>
              <w:rPr>
                <w:szCs w:val="18"/>
                <w:lang w:val="en-US"/>
              </w:rPr>
            </w:pPr>
            <w:r w:rsidRPr="005721D1">
              <w:rPr>
                <w:szCs w:val="18"/>
                <w:lang w:val="en-US"/>
              </w:rPr>
              <w:t>CA_n79A-n257A</w:t>
            </w:r>
          </w:p>
          <w:p w14:paraId="3F7C3D5C" w14:textId="77777777" w:rsidR="00B215D6" w:rsidRDefault="00B215D6" w:rsidP="00B215D6">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1C4AC140" w14:textId="77777777" w:rsidR="00B215D6" w:rsidRDefault="00B215D6" w:rsidP="00B215D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E46B05" w14:textId="77777777" w:rsidR="00B215D6" w:rsidRDefault="00B215D6" w:rsidP="00B215D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A968E" w14:textId="77777777" w:rsidR="00B215D6" w:rsidRDefault="00B215D6" w:rsidP="00B215D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D9E8340" w14:textId="77777777" w:rsidR="00B215D6" w:rsidRDefault="00B215D6" w:rsidP="00B215D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1E1AE5" w14:textId="77777777" w:rsidR="00B215D6" w:rsidRDefault="00B215D6" w:rsidP="00B215D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FAABB8" w14:textId="77777777" w:rsidR="00B215D6" w:rsidRDefault="00B215D6" w:rsidP="00B215D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9A744F"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6CB29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E0C5E63"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8DEED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102663"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9D88F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9C663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0B0B53"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4BE4EF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E8FF9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A2798F" w14:textId="77777777" w:rsidR="00B215D6" w:rsidRDefault="00B215D6" w:rsidP="00B215D6">
            <w:pPr>
              <w:pStyle w:val="TAC"/>
              <w:rPr>
                <w:lang w:eastAsia="zh-CN"/>
              </w:rPr>
            </w:pPr>
            <w:r>
              <w:rPr>
                <w:rFonts w:hint="eastAsia"/>
                <w:szCs w:val="18"/>
                <w:lang w:eastAsia="zh-CN"/>
              </w:rPr>
              <w:t>0</w:t>
            </w:r>
          </w:p>
        </w:tc>
      </w:tr>
      <w:tr w:rsidR="00B215D6" w14:paraId="0D12F8C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00F659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9B8F8B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82B7547" w14:textId="77777777" w:rsidR="00B215D6" w:rsidRDefault="00B215D6" w:rsidP="00B215D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3F0021"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DBEF"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A659E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D308E5"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09123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0C4CF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F2D95C" w14:textId="77777777" w:rsidR="00B215D6" w:rsidRDefault="00B215D6" w:rsidP="00B215D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8968AD" w14:textId="77777777" w:rsidR="00B215D6" w:rsidRDefault="00B215D6" w:rsidP="00B215D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818EEA" w14:textId="77777777" w:rsidR="00B215D6" w:rsidRDefault="00B215D6" w:rsidP="00B215D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4673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08C2BB" w14:textId="77777777" w:rsidR="00B215D6" w:rsidRDefault="00B215D6" w:rsidP="00B215D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32375A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65397E" w14:textId="77777777" w:rsidR="00B215D6" w:rsidRDefault="00B215D6" w:rsidP="00B215D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05B8EF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88345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0B4C66DE" w14:textId="77777777" w:rsidR="00B215D6" w:rsidRDefault="00B215D6" w:rsidP="00B215D6">
            <w:pPr>
              <w:pStyle w:val="TAC"/>
              <w:rPr>
                <w:lang w:eastAsia="zh-CN"/>
              </w:rPr>
            </w:pPr>
          </w:p>
        </w:tc>
      </w:tr>
      <w:tr w:rsidR="00B215D6" w14:paraId="01DB05E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BDF225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345B7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5A59622" w14:textId="77777777" w:rsidR="00B215D6" w:rsidRDefault="00B215D6" w:rsidP="00B215D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7D6F25" w14:textId="77777777" w:rsidR="00B215D6" w:rsidRDefault="00B215D6" w:rsidP="00B215D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631D9B48" w14:textId="77777777" w:rsidR="00B215D6" w:rsidRDefault="00B215D6" w:rsidP="00B215D6">
            <w:pPr>
              <w:pStyle w:val="TAC"/>
              <w:rPr>
                <w:lang w:eastAsia="zh-CN"/>
              </w:rPr>
            </w:pPr>
          </w:p>
        </w:tc>
      </w:tr>
      <w:tr w:rsidR="00B215D6" w14:paraId="241046A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7D51B8" w14:textId="77777777" w:rsidR="00B215D6" w:rsidRDefault="00B215D6" w:rsidP="00B215D6">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B4D68A" w14:textId="77777777" w:rsidR="00B215D6" w:rsidRPr="005721D1" w:rsidRDefault="00B215D6" w:rsidP="00B215D6">
            <w:pPr>
              <w:pStyle w:val="TAC"/>
              <w:rPr>
                <w:szCs w:val="18"/>
                <w:lang w:val="en-US"/>
              </w:rPr>
            </w:pPr>
            <w:r w:rsidRPr="005721D1">
              <w:rPr>
                <w:szCs w:val="18"/>
                <w:lang w:val="en-US"/>
              </w:rPr>
              <w:t>CA_n257G</w:t>
            </w:r>
          </w:p>
          <w:p w14:paraId="68973CAE" w14:textId="77777777" w:rsidR="00B215D6" w:rsidRPr="005721D1" w:rsidRDefault="00B215D6" w:rsidP="00B215D6">
            <w:pPr>
              <w:pStyle w:val="TAC"/>
              <w:rPr>
                <w:szCs w:val="18"/>
                <w:lang w:val="en-US"/>
              </w:rPr>
            </w:pPr>
            <w:r w:rsidRPr="005721D1">
              <w:rPr>
                <w:szCs w:val="18"/>
                <w:lang w:val="en-US"/>
              </w:rPr>
              <w:t>CA_n257H</w:t>
            </w:r>
          </w:p>
          <w:p w14:paraId="0CFFC32B" w14:textId="77777777" w:rsidR="00B215D6" w:rsidRPr="005721D1" w:rsidRDefault="00B215D6" w:rsidP="00B215D6">
            <w:pPr>
              <w:pStyle w:val="TAC"/>
              <w:rPr>
                <w:szCs w:val="18"/>
                <w:lang w:val="en-US"/>
              </w:rPr>
            </w:pPr>
            <w:r w:rsidRPr="005721D1">
              <w:rPr>
                <w:szCs w:val="18"/>
                <w:lang w:val="en-US"/>
              </w:rPr>
              <w:t>CA_n3A-n79A</w:t>
            </w:r>
          </w:p>
          <w:p w14:paraId="4AEF07EF" w14:textId="77777777" w:rsidR="00B215D6" w:rsidRPr="005721D1" w:rsidRDefault="00B215D6" w:rsidP="00B215D6">
            <w:pPr>
              <w:pStyle w:val="TAC"/>
              <w:rPr>
                <w:szCs w:val="18"/>
                <w:lang w:val="en-US"/>
              </w:rPr>
            </w:pPr>
            <w:r w:rsidRPr="005721D1">
              <w:rPr>
                <w:szCs w:val="18"/>
                <w:lang w:val="en-US"/>
              </w:rPr>
              <w:t>CA_n3A-n257A</w:t>
            </w:r>
          </w:p>
          <w:p w14:paraId="4F104852" w14:textId="77777777" w:rsidR="00B215D6" w:rsidRPr="005721D1" w:rsidRDefault="00B215D6" w:rsidP="00B215D6">
            <w:pPr>
              <w:pStyle w:val="TAC"/>
              <w:rPr>
                <w:szCs w:val="18"/>
                <w:lang w:val="en-US"/>
              </w:rPr>
            </w:pPr>
            <w:r w:rsidRPr="005721D1">
              <w:rPr>
                <w:szCs w:val="18"/>
                <w:lang w:val="en-US"/>
              </w:rPr>
              <w:t>CA_n3A-n257G</w:t>
            </w:r>
          </w:p>
          <w:p w14:paraId="3EB34C3A" w14:textId="77777777" w:rsidR="00B215D6" w:rsidRPr="005721D1" w:rsidRDefault="00B215D6" w:rsidP="00B215D6">
            <w:pPr>
              <w:pStyle w:val="TAC"/>
              <w:rPr>
                <w:szCs w:val="18"/>
                <w:lang w:val="en-US"/>
              </w:rPr>
            </w:pPr>
            <w:r w:rsidRPr="005721D1">
              <w:rPr>
                <w:szCs w:val="18"/>
                <w:lang w:val="en-US"/>
              </w:rPr>
              <w:t>CA_n3A-n257H</w:t>
            </w:r>
          </w:p>
          <w:p w14:paraId="7F80301F" w14:textId="77777777" w:rsidR="00B215D6" w:rsidRPr="005721D1" w:rsidRDefault="00B215D6" w:rsidP="00B215D6">
            <w:pPr>
              <w:pStyle w:val="TAC"/>
              <w:rPr>
                <w:szCs w:val="18"/>
                <w:lang w:val="en-US"/>
              </w:rPr>
            </w:pPr>
            <w:r w:rsidRPr="005721D1">
              <w:rPr>
                <w:szCs w:val="18"/>
                <w:lang w:val="en-US"/>
              </w:rPr>
              <w:t>CA_n79A-n257A</w:t>
            </w:r>
          </w:p>
          <w:p w14:paraId="73C31A68" w14:textId="77777777" w:rsidR="00B215D6" w:rsidRPr="005721D1" w:rsidRDefault="00B215D6" w:rsidP="00B215D6">
            <w:pPr>
              <w:pStyle w:val="TAC"/>
              <w:rPr>
                <w:szCs w:val="18"/>
                <w:lang w:val="en-US"/>
              </w:rPr>
            </w:pPr>
            <w:r w:rsidRPr="005721D1">
              <w:rPr>
                <w:szCs w:val="18"/>
                <w:lang w:val="en-US"/>
              </w:rPr>
              <w:t>CA_n79A-n257G</w:t>
            </w:r>
          </w:p>
          <w:p w14:paraId="1ED8FF72" w14:textId="77777777" w:rsidR="00B215D6" w:rsidRDefault="00B215D6" w:rsidP="00B215D6">
            <w:pPr>
              <w:pStyle w:val="TAC"/>
            </w:pPr>
            <w:r w:rsidRPr="005721D1">
              <w:rPr>
                <w:szCs w:val="18"/>
                <w:lang w:val="en-US"/>
              </w:rPr>
              <w:t>CA_n79A-n257H</w:t>
            </w:r>
          </w:p>
        </w:tc>
        <w:tc>
          <w:tcPr>
            <w:tcW w:w="849" w:type="dxa"/>
            <w:tcBorders>
              <w:left w:val="single" w:sz="4" w:space="0" w:color="auto"/>
              <w:bottom w:val="single" w:sz="4" w:space="0" w:color="auto"/>
              <w:right w:val="single" w:sz="4" w:space="0" w:color="auto"/>
            </w:tcBorders>
            <w:vAlign w:val="center"/>
          </w:tcPr>
          <w:p w14:paraId="05CC6F0A" w14:textId="77777777" w:rsidR="00B215D6" w:rsidRDefault="00B215D6" w:rsidP="00B215D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C9612" w14:textId="77777777" w:rsidR="00B215D6" w:rsidRDefault="00B215D6" w:rsidP="00B215D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A5F64C" w14:textId="77777777" w:rsidR="00B215D6" w:rsidRDefault="00B215D6" w:rsidP="00B215D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EE69F92" w14:textId="77777777" w:rsidR="00B215D6" w:rsidRDefault="00B215D6" w:rsidP="00B215D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47557" w14:textId="77777777" w:rsidR="00B215D6" w:rsidRDefault="00B215D6" w:rsidP="00B215D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964126" w14:textId="77777777" w:rsidR="00B215D6" w:rsidRDefault="00B215D6" w:rsidP="00B215D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4E5800"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F92CD7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E23E4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7C0C0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6210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8E54D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58F47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7AD49"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AF8F8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1145E"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A171F15" w14:textId="77777777" w:rsidR="00B215D6" w:rsidRDefault="00B215D6" w:rsidP="00B215D6">
            <w:pPr>
              <w:pStyle w:val="TAC"/>
              <w:rPr>
                <w:lang w:eastAsia="zh-CN"/>
              </w:rPr>
            </w:pPr>
            <w:r>
              <w:rPr>
                <w:rFonts w:hint="eastAsia"/>
                <w:szCs w:val="18"/>
              </w:rPr>
              <w:t>0</w:t>
            </w:r>
          </w:p>
        </w:tc>
      </w:tr>
      <w:tr w:rsidR="00B215D6" w14:paraId="3AE918C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73C00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369A7EF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005D34C" w14:textId="77777777" w:rsidR="00B215D6" w:rsidRDefault="00B215D6" w:rsidP="00B215D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F75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840DC"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4D0E9C"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367CF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64169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C2C3E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E1EE66" w14:textId="77777777" w:rsidR="00B215D6" w:rsidRDefault="00B215D6" w:rsidP="00B215D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83A076" w14:textId="77777777" w:rsidR="00B215D6" w:rsidRDefault="00B215D6" w:rsidP="00B215D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AFADCD" w14:textId="77777777" w:rsidR="00B215D6" w:rsidRDefault="00B215D6" w:rsidP="00B215D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AB70A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C0CC48D" w14:textId="77777777" w:rsidR="00B215D6" w:rsidRDefault="00B215D6" w:rsidP="00B215D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DD3CE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771290" w14:textId="77777777" w:rsidR="00B215D6" w:rsidRDefault="00B215D6" w:rsidP="00B215D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2D0FD63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999C6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712E507" w14:textId="77777777" w:rsidR="00B215D6" w:rsidRDefault="00B215D6" w:rsidP="00B215D6">
            <w:pPr>
              <w:pStyle w:val="TAC"/>
              <w:rPr>
                <w:lang w:eastAsia="zh-CN"/>
              </w:rPr>
            </w:pPr>
          </w:p>
        </w:tc>
      </w:tr>
      <w:tr w:rsidR="00B215D6" w14:paraId="300A33C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B6979D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8731EB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36F345E" w14:textId="77777777" w:rsidR="00B215D6" w:rsidRDefault="00B215D6" w:rsidP="00B215D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38CFB7" w14:textId="77777777" w:rsidR="00B215D6" w:rsidRDefault="00B215D6" w:rsidP="00B215D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A8589F4" w14:textId="77777777" w:rsidR="00B215D6" w:rsidRDefault="00B215D6" w:rsidP="00B215D6">
            <w:pPr>
              <w:pStyle w:val="TAC"/>
              <w:rPr>
                <w:lang w:eastAsia="zh-CN"/>
              </w:rPr>
            </w:pPr>
          </w:p>
        </w:tc>
      </w:tr>
      <w:tr w:rsidR="00B215D6" w14:paraId="77983A8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2702BFD" w14:textId="77777777" w:rsidR="00B215D6" w:rsidRDefault="00B215D6" w:rsidP="00B215D6">
            <w:pPr>
              <w:pStyle w:val="TAC"/>
            </w:pPr>
            <w:r>
              <w:rPr>
                <w:rFonts w:hint="eastAsia"/>
                <w:szCs w:val="18"/>
                <w:lang w:eastAsia="zh-CN"/>
              </w:rPr>
              <w:lastRenderedPageBreak/>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4543737" w14:textId="77777777" w:rsidR="00B215D6" w:rsidRPr="005721D1" w:rsidRDefault="00B215D6" w:rsidP="00B215D6">
            <w:pPr>
              <w:pStyle w:val="TAC"/>
              <w:rPr>
                <w:szCs w:val="18"/>
                <w:lang w:val="en-US"/>
              </w:rPr>
            </w:pPr>
            <w:r w:rsidRPr="005721D1">
              <w:rPr>
                <w:szCs w:val="18"/>
                <w:lang w:val="en-US"/>
              </w:rPr>
              <w:t>CA_n257G</w:t>
            </w:r>
          </w:p>
          <w:p w14:paraId="5DD71C8F" w14:textId="77777777" w:rsidR="00B215D6" w:rsidRPr="005721D1" w:rsidRDefault="00B215D6" w:rsidP="00B215D6">
            <w:pPr>
              <w:pStyle w:val="TAC"/>
              <w:rPr>
                <w:szCs w:val="18"/>
                <w:lang w:val="en-US"/>
              </w:rPr>
            </w:pPr>
            <w:r w:rsidRPr="005721D1">
              <w:rPr>
                <w:szCs w:val="18"/>
                <w:lang w:val="en-US"/>
              </w:rPr>
              <w:t>CA_n257H</w:t>
            </w:r>
          </w:p>
          <w:p w14:paraId="206F833A" w14:textId="77777777" w:rsidR="00B215D6" w:rsidRPr="005721D1" w:rsidRDefault="00B215D6" w:rsidP="00B215D6">
            <w:pPr>
              <w:pStyle w:val="TAC"/>
              <w:rPr>
                <w:szCs w:val="18"/>
                <w:lang w:val="en-US"/>
              </w:rPr>
            </w:pPr>
            <w:r w:rsidRPr="005721D1">
              <w:rPr>
                <w:szCs w:val="18"/>
                <w:lang w:val="en-US"/>
              </w:rPr>
              <w:t>CA_n257I</w:t>
            </w:r>
          </w:p>
          <w:p w14:paraId="710A0369" w14:textId="77777777" w:rsidR="00B215D6" w:rsidRPr="005721D1" w:rsidRDefault="00B215D6" w:rsidP="00B215D6">
            <w:pPr>
              <w:pStyle w:val="TAC"/>
              <w:rPr>
                <w:szCs w:val="18"/>
                <w:lang w:val="en-US"/>
              </w:rPr>
            </w:pPr>
            <w:r w:rsidRPr="005721D1">
              <w:rPr>
                <w:szCs w:val="18"/>
                <w:lang w:val="en-US"/>
              </w:rPr>
              <w:t>CA_n3A-n79A</w:t>
            </w:r>
          </w:p>
          <w:p w14:paraId="2831CDF4" w14:textId="77777777" w:rsidR="00B215D6" w:rsidRPr="005721D1" w:rsidRDefault="00B215D6" w:rsidP="00B215D6">
            <w:pPr>
              <w:pStyle w:val="TAC"/>
              <w:rPr>
                <w:szCs w:val="18"/>
                <w:lang w:val="en-US"/>
              </w:rPr>
            </w:pPr>
            <w:r w:rsidRPr="005721D1">
              <w:rPr>
                <w:szCs w:val="18"/>
                <w:lang w:val="en-US"/>
              </w:rPr>
              <w:t>CA_n3A-n257A</w:t>
            </w:r>
          </w:p>
          <w:p w14:paraId="19B6D865" w14:textId="77777777" w:rsidR="00B215D6" w:rsidRPr="005721D1" w:rsidRDefault="00B215D6" w:rsidP="00B215D6">
            <w:pPr>
              <w:pStyle w:val="TAC"/>
              <w:rPr>
                <w:szCs w:val="18"/>
                <w:lang w:val="en-US"/>
              </w:rPr>
            </w:pPr>
            <w:r w:rsidRPr="005721D1">
              <w:rPr>
                <w:szCs w:val="18"/>
                <w:lang w:val="en-US"/>
              </w:rPr>
              <w:t>CA_n3A-n257G</w:t>
            </w:r>
          </w:p>
          <w:p w14:paraId="16984A80" w14:textId="77777777" w:rsidR="00B215D6" w:rsidRPr="005721D1" w:rsidRDefault="00B215D6" w:rsidP="00B215D6">
            <w:pPr>
              <w:pStyle w:val="TAC"/>
              <w:rPr>
                <w:szCs w:val="18"/>
                <w:lang w:val="en-US"/>
              </w:rPr>
            </w:pPr>
            <w:r w:rsidRPr="005721D1">
              <w:rPr>
                <w:szCs w:val="18"/>
                <w:lang w:val="en-US"/>
              </w:rPr>
              <w:t>CA_n3A-n257H</w:t>
            </w:r>
          </w:p>
          <w:p w14:paraId="6B6EBFA1" w14:textId="77777777" w:rsidR="00B215D6" w:rsidRPr="005721D1" w:rsidRDefault="00B215D6" w:rsidP="00B215D6">
            <w:pPr>
              <w:pStyle w:val="TAC"/>
              <w:rPr>
                <w:szCs w:val="18"/>
                <w:lang w:val="en-US"/>
              </w:rPr>
            </w:pPr>
            <w:r w:rsidRPr="005721D1">
              <w:rPr>
                <w:szCs w:val="18"/>
                <w:lang w:val="en-US"/>
              </w:rPr>
              <w:t>CA_n3A-n257I</w:t>
            </w:r>
          </w:p>
          <w:p w14:paraId="12BA66FF" w14:textId="77777777" w:rsidR="00B215D6" w:rsidRPr="005721D1" w:rsidRDefault="00B215D6" w:rsidP="00B215D6">
            <w:pPr>
              <w:pStyle w:val="TAC"/>
              <w:rPr>
                <w:szCs w:val="18"/>
                <w:lang w:val="en-US"/>
              </w:rPr>
            </w:pPr>
            <w:r w:rsidRPr="005721D1">
              <w:rPr>
                <w:szCs w:val="18"/>
                <w:lang w:val="en-US"/>
              </w:rPr>
              <w:t>CA_n79A-n257A</w:t>
            </w:r>
          </w:p>
          <w:p w14:paraId="140E0082" w14:textId="77777777" w:rsidR="00B215D6" w:rsidRPr="005721D1" w:rsidRDefault="00B215D6" w:rsidP="00B215D6">
            <w:pPr>
              <w:pStyle w:val="TAC"/>
              <w:rPr>
                <w:szCs w:val="18"/>
                <w:lang w:val="en-US"/>
              </w:rPr>
            </w:pPr>
            <w:r w:rsidRPr="005721D1">
              <w:rPr>
                <w:szCs w:val="18"/>
                <w:lang w:val="en-US"/>
              </w:rPr>
              <w:t>CA_n79A-n257G</w:t>
            </w:r>
          </w:p>
          <w:p w14:paraId="783633B8" w14:textId="77777777" w:rsidR="00B215D6" w:rsidRPr="005721D1" w:rsidRDefault="00B215D6" w:rsidP="00B215D6">
            <w:pPr>
              <w:pStyle w:val="TAC"/>
              <w:rPr>
                <w:szCs w:val="18"/>
                <w:lang w:val="en-US"/>
              </w:rPr>
            </w:pPr>
            <w:r w:rsidRPr="005721D1">
              <w:rPr>
                <w:szCs w:val="18"/>
                <w:lang w:val="en-US"/>
              </w:rPr>
              <w:t>CA_n79A-n257H</w:t>
            </w:r>
          </w:p>
          <w:p w14:paraId="526B1866" w14:textId="77777777" w:rsidR="00B215D6" w:rsidRDefault="00B215D6" w:rsidP="00B215D6">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7193D2F3" w14:textId="77777777" w:rsidR="00B215D6" w:rsidRDefault="00B215D6" w:rsidP="00B215D6">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10A292" w14:textId="77777777" w:rsidR="00B215D6" w:rsidRDefault="00B215D6" w:rsidP="00B215D6">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39A344" w14:textId="77777777" w:rsidR="00B215D6" w:rsidRDefault="00B215D6" w:rsidP="00B215D6">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5A393494" w14:textId="77777777" w:rsidR="00B215D6" w:rsidRDefault="00B215D6" w:rsidP="00B215D6">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A2F98A" w14:textId="77777777" w:rsidR="00B215D6" w:rsidRDefault="00B215D6" w:rsidP="00B215D6">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4C12EE" w14:textId="77777777" w:rsidR="00B215D6" w:rsidRDefault="00B215D6" w:rsidP="00B215D6">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7EE83D"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6A0335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ADE7FDF"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DC841A"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C4971D"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E5F9D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DAF4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2AF7CA"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70B98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B46C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6ABC3" w14:textId="77777777" w:rsidR="00B215D6" w:rsidRDefault="00B215D6" w:rsidP="00B215D6">
            <w:pPr>
              <w:pStyle w:val="TAC"/>
              <w:rPr>
                <w:lang w:eastAsia="zh-CN"/>
              </w:rPr>
            </w:pPr>
            <w:r>
              <w:rPr>
                <w:rFonts w:hint="eastAsia"/>
                <w:szCs w:val="18"/>
              </w:rPr>
              <w:t>0</w:t>
            </w:r>
          </w:p>
        </w:tc>
      </w:tr>
      <w:tr w:rsidR="00B215D6" w14:paraId="685B402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09E2A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447D39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28D1BED" w14:textId="77777777" w:rsidR="00B215D6" w:rsidRDefault="00B215D6" w:rsidP="00B215D6">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5254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24920D"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503D477"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FAA79A"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FCBF0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3826D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35BBCC" w14:textId="77777777" w:rsidR="00B215D6" w:rsidRDefault="00B215D6" w:rsidP="00B215D6">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C7270D4" w14:textId="77777777" w:rsidR="00B215D6" w:rsidRDefault="00B215D6" w:rsidP="00B215D6">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5F4830" w14:textId="77777777" w:rsidR="00B215D6" w:rsidRDefault="00B215D6" w:rsidP="00B215D6">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6124B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CB558E" w14:textId="77777777" w:rsidR="00B215D6" w:rsidRDefault="00B215D6" w:rsidP="00B215D6">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B9DFBD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D2ECA7" w14:textId="77777777" w:rsidR="00B215D6" w:rsidRDefault="00B215D6" w:rsidP="00B215D6">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34CD871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C3DDE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4241C37" w14:textId="77777777" w:rsidR="00B215D6" w:rsidRDefault="00B215D6" w:rsidP="00B215D6">
            <w:pPr>
              <w:pStyle w:val="TAC"/>
              <w:rPr>
                <w:lang w:eastAsia="zh-CN"/>
              </w:rPr>
            </w:pPr>
          </w:p>
        </w:tc>
      </w:tr>
      <w:tr w:rsidR="00B215D6" w14:paraId="08F8803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FB8C74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EC2921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96C44C4" w14:textId="77777777" w:rsidR="00B215D6" w:rsidRDefault="00B215D6" w:rsidP="00B215D6">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96F210" w14:textId="77777777" w:rsidR="00B215D6" w:rsidRDefault="00B215D6" w:rsidP="00B215D6">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ED12802" w14:textId="77777777" w:rsidR="00B215D6" w:rsidRDefault="00B215D6" w:rsidP="00B215D6">
            <w:pPr>
              <w:pStyle w:val="TAC"/>
              <w:rPr>
                <w:lang w:eastAsia="zh-CN"/>
              </w:rPr>
            </w:pPr>
          </w:p>
        </w:tc>
      </w:tr>
      <w:tr w:rsidR="00B215D6" w14:paraId="74B697C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05A7267" w14:textId="77777777" w:rsidR="00B215D6" w:rsidRDefault="00B215D6" w:rsidP="00B215D6">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68E39F66" w14:textId="77777777" w:rsidR="00B215D6" w:rsidRDefault="00B215D6" w:rsidP="00B215D6">
            <w:pPr>
              <w:pStyle w:val="TAC"/>
              <w:rPr>
                <w:rFonts w:cs="Arial"/>
                <w:lang w:eastAsia="zh-CN"/>
              </w:rPr>
            </w:pPr>
            <w:r>
              <w:rPr>
                <w:rFonts w:cs="Arial"/>
                <w:lang w:eastAsia="zh-CN"/>
              </w:rPr>
              <w:t>CA_n77A-n260A</w:t>
            </w:r>
          </w:p>
          <w:p w14:paraId="7F66FEEB" w14:textId="77777777" w:rsidR="00B215D6" w:rsidRDefault="00B215D6" w:rsidP="00B215D6">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2D4E68AB"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124628"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1A44CC"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CE1EE6"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8440C3"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B53F33"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C465083"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08B61EB"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E385448"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20614D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59546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08531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807A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FB306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A7D581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9D87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2A3E6" w14:textId="77777777" w:rsidR="00B215D6" w:rsidRDefault="00B215D6" w:rsidP="00B215D6">
            <w:pPr>
              <w:pStyle w:val="TAC"/>
              <w:rPr>
                <w:rFonts w:cs="Arial"/>
                <w:szCs w:val="18"/>
              </w:rPr>
            </w:pPr>
            <w:r>
              <w:rPr>
                <w:lang w:eastAsia="zh-CN"/>
              </w:rPr>
              <w:t>0</w:t>
            </w:r>
          </w:p>
        </w:tc>
      </w:tr>
      <w:tr w:rsidR="00B215D6" w14:paraId="67176E9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8A1D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69600D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3AAE704"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6D2CB0"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D584A88"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F302124"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7444D6"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188A6"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3645060"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A6C4752"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6F8E377"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3B1B6D"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7982494"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2BFFE89"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6A948D2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82AFE"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E964EF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5FCA1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0D7EFCE" w14:textId="77777777" w:rsidR="00B215D6" w:rsidRDefault="00B215D6" w:rsidP="00B215D6">
            <w:pPr>
              <w:pStyle w:val="TAC"/>
              <w:rPr>
                <w:rFonts w:cs="Arial"/>
                <w:szCs w:val="18"/>
              </w:rPr>
            </w:pPr>
          </w:p>
        </w:tc>
      </w:tr>
      <w:tr w:rsidR="00B215D6" w14:paraId="6B44314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AEFB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CA732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AAF8F4D" w14:textId="77777777" w:rsidR="00B215D6" w:rsidRDefault="00B215D6" w:rsidP="00B215D6">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C1986C4"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A53E88B" w14:textId="77777777" w:rsidR="00B215D6" w:rsidRDefault="00B215D6" w:rsidP="00B215D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00CE015" w14:textId="77777777" w:rsidR="00B215D6" w:rsidRDefault="00B215D6" w:rsidP="00B215D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48FD5953" w14:textId="77777777" w:rsidR="00B215D6" w:rsidRDefault="00B215D6" w:rsidP="00B215D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A589ADF"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43A2F0E"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2C2850"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4138B8E" w14:textId="77777777" w:rsidR="00B215D6" w:rsidRDefault="00B215D6" w:rsidP="00B215D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DDC89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650206"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0B90B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BDC4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FF60AC" w14:textId="77777777" w:rsidR="00B215D6" w:rsidRDefault="00B215D6" w:rsidP="00B215D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C2C7322"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49D896"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C06C86F" w14:textId="77777777" w:rsidR="00B215D6" w:rsidRDefault="00B215D6" w:rsidP="00B215D6">
            <w:pPr>
              <w:pStyle w:val="TAC"/>
              <w:rPr>
                <w:rFonts w:cs="Arial"/>
                <w:szCs w:val="18"/>
              </w:rPr>
            </w:pPr>
          </w:p>
        </w:tc>
      </w:tr>
      <w:tr w:rsidR="00B215D6" w14:paraId="6A79334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2233A4C" w14:textId="77777777" w:rsidR="00B215D6" w:rsidRDefault="00B215D6" w:rsidP="00B215D6">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0C8056CB" w14:textId="77777777" w:rsidR="00B215D6" w:rsidRDefault="00B215D6" w:rsidP="00B215D6">
            <w:pPr>
              <w:pStyle w:val="TAC"/>
              <w:rPr>
                <w:rFonts w:cs="Arial"/>
                <w:lang w:eastAsia="zh-CN"/>
              </w:rPr>
            </w:pPr>
            <w:r>
              <w:rPr>
                <w:rFonts w:cs="Arial"/>
                <w:lang w:eastAsia="zh-CN"/>
              </w:rPr>
              <w:t>CA_n5A-n260A</w:t>
            </w:r>
          </w:p>
          <w:p w14:paraId="328E73C7" w14:textId="77777777" w:rsidR="00B215D6" w:rsidRDefault="00B215D6" w:rsidP="00B215D6">
            <w:pPr>
              <w:pStyle w:val="TAC"/>
              <w:rPr>
                <w:rFonts w:cs="Arial"/>
                <w:lang w:eastAsia="zh-CN"/>
              </w:rPr>
            </w:pPr>
            <w:r>
              <w:rPr>
                <w:rFonts w:cs="Arial"/>
                <w:lang w:eastAsia="zh-CN"/>
              </w:rPr>
              <w:t>CA_n5A-n260G</w:t>
            </w:r>
          </w:p>
          <w:p w14:paraId="1DFC5E74" w14:textId="77777777" w:rsidR="00B215D6" w:rsidRDefault="00B215D6" w:rsidP="00B215D6">
            <w:pPr>
              <w:pStyle w:val="TAC"/>
              <w:rPr>
                <w:rFonts w:cs="Arial"/>
                <w:lang w:eastAsia="zh-CN"/>
              </w:rPr>
            </w:pPr>
            <w:r>
              <w:rPr>
                <w:rFonts w:cs="Arial"/>
                <w:lang w:eastAsia="zh-CN"/>
              </w:rPr>
              <w:t>CA_n5A-n260H</w:t>
            </w:r>
          </w:p>
          <w:p w14:paraId="75C054B7" w14:textId="77777777" w:rsidR="00B215D6" w:rsidRDefault="00B215D6" w:rsidP="00B215D6">
            <w:pPr>
              <w:pStyle w:val="TAC"/>
              <w:rPr>
                <w:rFonts w:cs="Arial"/>
                <w:lang w:eastAsia="zh-CN"/>
              </w:rPr>
            </w:pPr>
            <w:r>
              <w:rPr>
                <w:rFonts w:cs="Arial"/>
                <w:lang w:eastAsia="zh-CN"/>
              </w:rPr>
              <w:t>CA_n5A-n260I</w:t>
            </w:r>
          </w:p>
          <w:p w14:paraId="6E7EE2BE" w14:textId="77777777" w:rsidR="00B215D6" w:rsidRDefault="00B215D6" w:rsidP="00B215D6">
            <w:pPr>
              <w:pStyle w:val="TAC"/>
              <w:rPr>
                <w:rFonts w:cs="Arial"/>
                <w:lang w:eastAsia="zh-CN"/>
              </w:rPr>
            </w:pPr>
            <w:r>
              <w:rPr>
                <w:rFonts w:cs="Arial"/>
                <w:lang w:eastAsia="zh-CN"/>
              </w:rPr>
              <w:t>CA_n77A-n260A</w:t>
            </w:r>
          </w:p>
          <w:p w14:paraId="14CD9361" w14:textId="77777777" w:rsidR="00B215D6" w:rsidRDefault="00B215D6" w:rsidP="00B215D6">
            <w:pPr>
              <w:pStyle w:val="TAC"/>
              <w:rPr>
                <w:rFonts w:cs="Arial"/>
                <w:lang w:eastAsia="zh-CN"/>
              </w:rPr>
            </w:pPr>
            <w:r>
              <w:rPr>
                <w:rFonts w:cs="Arial"/>
                <w:lang w:eastAsia="zh-CN"/>
              </w:rPr>
              <w:t>CA_n77A-n260G</w:t>
            </w:r>
          </w:p>
          <w:p w14:paraId="2D9BA98F" w14:textId="77777777" w:rsidR="00B215D6" w:rsidRDefault="00B215D6" w:rsidP="00B215D6">
            <w:pPr>
              <w:pStyle w:val="TAC"/>
              <w:rPr>
                <w:rFonts w:cs="Arial"/>
                <w:lang w:eastAsia="zh-CN"/>
              </w:rPr>
            </w:pPr>
            <w:r>
              <w:rPr>
                <w:rFonts w:cs="Arial"/>
                <w:lang w:eastAsia="zh-CN"/>
              </w:rPr>
              <w:t>CA_n77A-n260H</w:t>
            </w:r>
          </w:p>
          <w:p w14:paraId="47C4AB11" w14:textId="77777777" w:rsidR="00B215D6" w:rsidRDefault="00B215D6" w:rsidP="00B215D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EE37607"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733D5FD"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A536E1"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374C20"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704129"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80C46C"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EFC26E4"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A6CF9DA"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1BA184F"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B4348B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489EC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FFB7C4"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39CFF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ED0B6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4DC51B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38337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1A8550" w14:textId="77777777" w:rsidR="00B215D6" w:rsidRDefault="00B215D6" w:rsidP="00B215D6">
            <w:pPr>
              <w:pStyle w:val="TAC"/>
              <w:rPr>
                <w:rFonts w:cs="Arial"/>
                <w:szCs w:val="18"/>
              </w:rPr>
            </w:pPr>
            <w:r>
              <w:rPr>
                <w:lang w:eastAsia="zh-CN"/>
              </w:rPr>
              <w:t>0</w:t>
            </w:r>
          </w:p>
        </w:tc>
      </w:tr>
      <w:tr w:rsidR="00B215D6" w14:paraId="51730DF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B186E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3924BA1"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E6C19EF"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42BB360"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B8D43A4"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68B548"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FF68AA"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5F35F8"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8A660CE"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DCA677"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ADECD"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722175"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7A6E2E"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1AB08"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6B4751"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9BE08B"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E02008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DBE2B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7953085" w14:textId="77777777" w:rsidR="00B215D6" w:rsidRDefault="00B215D6" w:rsidP="00B215D6">
            <w:pPr>
              <w:pStyle w:val="TAC"/>
              <w:rPr>
                <w:rFonts w:cs="Arial"/>
                <w:szCs w:val="18"/>
              </w:rPr>
            </w:pPr>
          </w:p>
        </w:tc>
      </w:tr>
      <w:tr w:rsidR="00B215D6" w14:paraId="1F4BE57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5EBD10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BE4BD7"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59703239" w14:textId="77777777" w:rsidR="00B215D6" w:rsidRDefault="00B215D6" w:rsidP="00B215D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439A9D" w14:textId="77777777" w:rsidR="00B215D6" w:rsidRDefault="00B215D6" w:rsidP="00B215D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7C8F44B6" w14:textId="77777777" w:rsidR="00B215D6" w:rsidRDefault="00B215D6" w:rsidP="00B215D6">
            <w:pPr>
              <w:pStyle w:val="TAC"/>
              <w:rPr>
                <w:rFonts w:cs="Arial"/>
                <w:szCs w:val="18"/>
              </w:rPr>
            </w:pPr>
          </w:p>
        </w:tc>
      </w:tr>
      <w:tr w:rsidR="00B215D6" w14:paraId="1AB6244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AFD17D" w14:textId="77777777" w:rsidR="00B215D6" w:rsidRDefault="00B215D6" w:rsidP="00B215D6">
            <w:pPr>
              <w:pStyle w:val="TAC"/>
            </w:pPr>
            <w:r>
              <w:lastRenderedPageBreak/>
              <w:t>CA_n5A-n77A-n260J</w:t>
            </w:r>
          </w:p>
        </w:tc>
        <w:tc>
          <w:tcPr>
            <w:tcW w:w="1558" w:type="dxa"/>
            <w:tcBorders>
              <w:top w:val="single" w:sz="4" w:space="0" w:color="auto"/>
              <w:left w:val="single" w:sz="4" w:space="0" w:color="auto"/>
              <w:bottom w:val="nil"/>
              <w:right w:val="single" w:sz="4" w:space="0" w:color="auto"/>
            </w:tcBorders>
            <w:shd w:val="clear" w:color="auto" w:fill="auto"/>
          </w:tcPr>
          <w:p w14:paraId="1D048387" w14:textId="77777777" w:rsidR="00B215D6" w:rsidRDefault="00B215D6" w:rsidP="00B215D6">
            <w:pPr>
              <w:pStyle w:val="TAC"/>
              <w:rPr>
                <w:rFonts w:cs="Arial"/>
                <w:lang w:eastAsia="zh-CN"/>
              </w:rPr>
            </w:pPr>
            <w:r>
              <w:rPr>
                <w:rFonts w:cs="Arial"/>
                <w:lang w:eastAsia="zh-CN"/>
              </w:rPr>
              <w:t>CA_n5A-n260A</w:t>
            </w:r>
          </w:p>
          <w:p w14:paraId="513680B9" w14:textId="77777777" w:rsidR="00B215D6" w:rsidRDefault="00B215D6" w:rsidP="00B215D6">
            <w:pPr>
              <w:pStyle w:val="TAC"/>
              <w:rPr>
                <w:rFonts w:cs="Arial"/>
                <w:lang w:eastAsia="zh-CN"/>
              </w:rPr>
            </w:pPr>
            <w:r>
              <w:rPr>
                <w:rFonts w:cs="Arial"/>
                <w:lang w:eastAsia="zh-CN"/>
              </w:rPr>
              <w:t>CA_n5A-n260G</w:t>
            </w:r>
          </w:p>
          <w:p w14:paraId="32F51944" w14:textId="77777777" w:rsidR="00B215D6" w:rsidRDefault="00B215D6" w:rsidP="00B215D6">
            <w:pPr>
              <w:pStyle w:val="TAC"/>
              <w:rPr>
                <w:rFonts w:cs="Arial"/>
                <w:lang w:eastAsia="zh-CN"/>
              </w:rPr>
            </w:pPr>
            <w:r>
              <w:rPr>
                <w:rFonts w:cs="Arial"/>
                <w:lang w:eastAsia="zh-CN"/>
              </w:rPr>
              <w:t>CA_n5A-n260H</w:t>
            </w:r>
          </w:p>
          <w:p w14:paraId="7FD71A4B" w14:textId="77777777" w:rsidR="00B215D6" w:rsidRDefault="00B215D6" w:rsidP="00B215D6">
            <w:pPr>
              <w:pStyle w:val="TAC"/>
              <w:rPr>
                <w:rFonts w:cs="Arial"/>
                <w:lang w:eastAsia="zh-CN"/>
              </w:rPr>
            </w:pPr>
            <w:r>
              <w:rPr>
                <w:rFonts w:cs="Arial"/>
                <w:lang w:eastAsia="zh-CN"/>
              </w:rPr>
              <w:t>CA_n5A-n260I</w:t>
            </w:r>
          </w:p>
          <w:p w14:paraId="7A18B238" w14:textId="77777777" w:rsidR="00B215D6" w:rsidRDefault="00B215D6" w:rsidP="00B215D6">
            <w:pPr>
              <w:pStyle w:val="TAC"/>
              <w:rPr>
                <w:rFonts w:cs="Arial"/>
                <w:lang w:eastAsia="zh-CN"/>
              </w:rPr>
            </w:pPr>
            <w:r>
              <w:rPr>
                <w:rFonts w:cs="Arial"/>
                <w:lang w:eastAsia="zh-CN"/>
              </w:rPr>
              <w:t>CA_n77A-n260A</w:t>
            </w:r>
          </w:p>
          <w:p w14:paraId="2079FBAB" w14:textId="77777777" w:rsidR="00B215D6" w:rsidRDefault="00B215D6" w:rsidP="00B215D6">
            <w:pPr>
              <w:pStyle w:val="TAC"/>
              <w:rPr>
                <w:rFonts w:cs="Arial"/>
                <w:lang w:eastAsia="zh-CN"/>
              </w:rPr>
            </w:pPr>
            <w:r>
              <w:rPr>
                <w:rFonts w:cs="Arial"/>
                <w:lang w:eastAsia="zh-CN"/>
              </w:rPr>
              <w:t>CA_n77A-n260G</w:t>
            </w:r>
          </w:p>
          <w:p w14:paraId="02B88333" w14:textId="77777777" w:rsidR="00B215D6" w:rsidRDefault="00B215D6" w:rsidP="00B215D6">
            <w:pPr>
              <w:pStyle w:val="TAC"/>
              <w:rPr>
                <w:rFonts w:cs="Arial"/>
                <w:lang w:eastAsia="zh-CN"/>
              </w:rPr>
            </w:pPr>
            <w:r>
              <w:rPr>
                <w:rFonts w:cs="Arial"/>
                <w:lang w:eastAsia="zh-CN"/>
              </w:rPr>
              <w:t>CA_n77A-n260H</w:t>
            </w:r>
          </w:p>
          <w:p w14:paraId="7B8DF837" w14:textId="77777777" w:rsidR="00B215D6" w:rsidRDefault="00B215D6" w:rsidP="00B215D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10785B22"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44CE936"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59BAFDB"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B64C7D"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A10869"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CC9C67"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C991553"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77D3FF5E"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AF8C0C5"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40816B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5C397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150236"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02C11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B733C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24B172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3877C"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317DDC" w14:textId="77777777" w:rsidR="00B215D6" w:rsidRDefault="00B215D6" w:rsidP="00B215D6">
            <w:pPr>
              <w:pStyle w:val="TAC"/>
              <w:rPr>
                <w:rFonts w:cs="Arial"/>
                <w:szCs w:val="18"/>
              </w:rPr>
            </w:pPr>
            <w:r>
              <w:rPr>
                <w:lang w:eastAsia="zh-CN"/>
              </w:rPr>
              <w:t>0</w:t>
            </w:r>
          </w:p>
        </w:tc>
      </w:tr>
      <w:tr w:rsidR="00B215D6" w14:paraId="48A3BDD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9AC34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4438FC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EEFBC94"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225A32"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EB27AE"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5DE6E7"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6FD13B"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BAAFCE"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F756D6"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CB4A3F"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EC527C"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256C2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AB255C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6909B3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9E649E"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86D59E"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EBDEE8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B2F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302AC95" w14:textId="77777777" w:rsidR="00B215D6" w:rsidRDefault="00B215D6" w:rsidP="00B215D6">
            <w:pPr>
              <w:pStyle w:val="TAC"/>
              <w:rPr>
                <w:rFonts w:cs="Arial"/>
                <w:szCs w:val="18"/>
              </w:rPr>
            </w:pPr>
          </w:p>
        </w:tc>
      </w:tr>
      <w:tr w:rsidR="00B215D6" w14:paraId="17AD82B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CB61E7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BCB59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F90532D" w14:textId="77777777" w:rsidR="00B215D6" w:rsidRDefault="00B215D6" w:rsidP="00B215D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D3CAF5" w14:textId="77777777" w:rsidR="00B215D6" w:rsidRDefault="00B215D6" w:rsidP="00B215D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3E1DC8CF" w14:textId="77777777" w:rsidR="00B215D6" w:rsidRDefault="00B215D6" w:rsidP="00B215D6">
            <w:pPr>
              <w:pStyle w:val="TAC"/>
              <w:rPr>
                <w:rFonts w:cs="Arial"/>
                <w:szCs w:val="18"/>
              </w:rPr>
            </w:pPr>
          </w:p>
        </w:tc>
      </w:tr>
      <w:tr w:rsidR="00B215D6" w14:paraId="25FD8651"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7BA3CD" w14:textId="77777777" w:rsidR="00B215D6" w:rsidRDefault="00B215D6" w:rsidP="00B215D6">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0047F812" w14:textId="77777777" w:rsidR="00B215D6" w:rsidRDefault="00B215D6" w:rsidP="00B215D6">
            <w:pPr>
              <w:pStyle w:val="TAC"/>
              <w:rPr>
                <w:rFonts w:cs="Arial"/>
                <w:lang w:eastAsia="zh-CN"/>
              </w:rPr>
            </w:pPr>
            <w:r>
              <w:rPr>
                <w:rFonts w:cs="Arial"/>
                <w:lang w:eastAsia="zh-CN"/>
              </w:rPr>
              <w:t>CA_n5A-n260A</w:t>
            </w:r>
          </w:p>
          <w:p w14:paraId="6404831C" w14:textId="77777777" w:rsidR="00B215D6" w:rsidRDefault="00B215D6" w:rsidP="00B215D6">
            <w:pPr>
              <w:pStyle w:val="TAC"/>
              <w:rPr>
                <w:rFonts w:cs="Arial"/>
                <w:lang w:eastAsia="zh-CN"/>
              </w:rPr>
            </w:pPr>
            <w:r>
              <w:rPr>
                <w:rFonts w:cs="Arial"/>
                <w:lang w:eastAsia="zh-CN"/>
              </w:rPr>
              <w:t>CA_n5A-n260G</w:t>
            </w:r>
          </w:p>
          <w:p w14:paraId="1C26A856" w14:textId="77777777" w:rsidR="00B215D6" w:rsidRDefault="00B215D6" w:rsidP="00B215D6">
            <w:pPr>
              <w:pStyle w:val="TAC"/>
              <w:rPr>
                <w:rFonts w:cs="Arial"/>
                <w:lang w:eastAsia="zh-CN"/>
              </w:rPr>
            </w:pPr>
            <w:r>
              <w:rPr>
                <w:rFonts w:cs="Arial"/>
                <w:lang w:eastAsia="zh-CN"/>
              </w:rPr>
              <w:t>CA_n5A-n260H</w:t>
            </w:r>
          </w:p>
          <w:p w14:paraId="1214A0F8" w14:textId="77777777" w:rsidR="00B215D6" w:rsidRDefault="00B215D6" w:rsidP="00B215D6">
            <w:pPr>
              <w:pStyle w:val="TAC"/>
              <w:rPr>
                <w:rFonts w:cs="Arial"/>
                <w:lang w:eastAsia="zh-CN"/>
              </w:rPr>
            </w:pPr>
            <w:r>
              <w:rPr>
                <w:rFonts w:cs="Arial"/>
                <w:lang w:eastAsia="zh-CN"/>
              </w:rPr>
              <w:t>CA_n5A-n260I</w:t>
            </w:r>
          </w:p>
          <w:p w14:paraId="3C7006A3" w14:textId="77777777" w:rsidR="00B215D6" w:rsidRDefault="00B215D6" w:rsidP="00B215D6">
            <w:pPr>
              <w:pStyle w:val="TAC"/>
              <w:rPr>
                <w:rFonts w:cs="Arial"/>
                <w:lang w:eastAsia="zh-CN"/>
              </w:rPr>
            </w:pPr>
            <w:r>
              <w:rPr>
                <w:rFonts w:cs="Arial"/>
                <w:lang w:eastAsia="zh-CN"/>
              </w:rPr>
              <w:t>CA_n77A-n260A</w:t>
            </w:r>
          </w:p>
          <w:p w14:paraId="30BB6C10" w14:textId="77777777" w:rsidR="00B215D6" w:rsidRDefault="00B215D6" w:rsidP="00B215D6">
            <w:pPr>
              <w:pStyle w:val="TAC"/>
              <w:rPr>
                <w:rFonts w:cs="Arial"/>
                <w:lang w:eastAsia="zh-CN"/>
              </w:rPr>
            </w:pPr>
            <w:r>
              <w:rPr>
                <w:rFonts w:cs="Arial"/>
                <w:lang w:eastAsia="zh-CN"/>
              </w:rPr>
              <w:t>CA_n77A-n260G</w:t>
            </w:r>
          </w:p>
          <w:p w14:paraId="212D7B47" w14:textId="77777777" w:rsidR="00B215D6" w:rsidRDefault="00B215D6" w:rsidP="00B215D6">
            <w:pPr>
              <w:pStyle w:val="TAC"/>
              <w:rPr>
                <w:rFonts w:cs="Arial"/>
                <w:lang w:eastAsia="zh-CN"/>
              </w:rPr>
            </w:pPr>
            <w:r>
              <w:rPr>
                <w:rFonts w:cs="Arial"/>
                <w:lang w:eastAsia="zh-CN"/>
              </w:rPr>
              <w:t>CA_n77A-n260H</w:t>
            </w:r>
          </w:p>
          <w:p w14:paraId="68DF27FC" w14:textId="77777777" w:rsidR="00B215D6" w:rsidRDefault="00B215D6" w:rsidP="00B215D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40DDC8A"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2D28CD9"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723E31"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C8C415"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8170AC8"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057A7E"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838F376"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BE0DED7"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CD1CA4E"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74AD0E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3CFB1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79A50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BBF6A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30020"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255884B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706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2D9017" w14:textId="77777777" w:rsidR="00B215D6" w:rsidRDefault="00B215D6" w:rsidP="00B215D6">
            <w:pPr>
              <w:pStyle w:val="TAC"/>
              <w:rPr>
                <w:rFonts w:cs="Arial"/>
                <w:szCs w:val="18"/>
              </w:rPr>
            </w:pPr>
            <w:r>
              <w:rPr>
                <w:lang w:eastAsia="zh-CN"/>
              </w:rPr>
              <w:t>0</w:t>
            </w:r>
          </w:p>
        </w:tc>
      </w:tr>
      <w:tr w:rsidR="00B215D6" w14:paraId="6542E16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16A19A"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142520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852DD5F"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E0349C5"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F31F69E"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EBC2E"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15EDB4"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4CE6AF"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3AAEAC"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4BFA49"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0CDC1D3"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0918682"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E1EE50"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8038AC"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0AEE81"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6CCAC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7AB9D7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C3C28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A0AA403" w14:textId="77777777" w:rsidR="00B215D6" w:rsidRDefault="00B215D6" w:rsidP="00B215D6">
            <w:pPr>
              <w:pStyle w:val="TAC"/>
              <w:rPr>
                <w:rFonts w:cs="Arial"/>
                <w:szCs w:val="18"/>
              </w:rPr>
            </w:pPr>
          </w:p>
        </w:tc>
      </w:tr>
      <w:tr w:rsidR="00B215D6" w14:paraId="4C3EE06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CD1B5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F591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0297177" w14:textId="77777777" w:rsidR="00B215D6" w:rsidRDefault="00B215D6" w:rsidP="00B215D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0F2BF37" w14:textId="77777777" w:rsidR="00B215D6" w:rsidRDefault="00B215D6" w:rsidP="00B215D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3B9E8AC8" w14:textId="77777777" w:rsidR="00B215D6" w:rsidRDefault="00B215D6" w:rsidP="00B215D6">
            <w:pPr>
              <w:pStyle w:val="TAC"/>
              <w:rPr>
                <w:rFonts w:cs="Arial"/>
                <w:szCs w:val="18"/>
              </w:rPr>
            </w:pPr>
          </w:p>
        </w:tc>
      </w:tr>
      <w:tr w:rsidR="00B215D6" w14:paraId="0EEBF3D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342078" w14:textId="77777777" w:rsidR="00B215D6" w:rsidRDefault="00B215D6" w:rsidP="00B215D6">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21CE6CE5" w14:textId="77777777" w:rsidR="00B215D6" w:rsidRDefault="00B215D6" w:rsidP="00B215D6">
            <w:pPr>
              <w:pStyle w:val="TAC"/>
              <w:rPr>
                <w:rFonts w:cs="Arial"/>
                <w:lang w:eastAsia="zh-CN"/>
              </w:rPr>
            </w:pPr>
            <w:r>
              <w:rPr>
                <w:rFonts w:cs="Arial"/>
                <w:lang w:eastAsia="zh-CN"/>
              </w:rPr>
              <w:t>CA_n5A-n260A</w:t>
            </w:r>
          </w:p>
          <w:p w14:paraId="073443BE" w14:textId="77777777" w:rsidR="00B215D6" w:rsidRDefault="00B215D6" w:rsidP="00B215D6">
            <w:pPr>
              <w:pStyle w:val="TAC"/>
              <w:rPr>
                <w:rFonts w:cs="Arial"/>
                <w:lang w:eastAsia="zh-CN"/>
              </w:rPr>
            </w:pPr>
            <w:r>
              <w:rPr>
                <w:rFonts w:cs="Arial"/>
                <w:lang w:eastAsia="zh-CN"/>
              </w:rPr>
              <w:t>CA_n5A-n260G</w:t>
            </w:r>
          </w:p>
          <w:p w14:paraId="7B178C7D" w14:textId="77777777" w:rsidR="00B215D6" w:rsidRDefault="00B215D6" w:rsidP="00B215D6">
            <w:pPr>
              <w:pStyle w:val="TAC"/>
              <w:rPr>
                <w:rFonts w:cs="Arial"/>
                <w:lang w:eastAsia="zh-CN"/>
              </w:rPr>
            </w:pPr>
            <w:r>
              <w:rPr>
                <w:rFonts w:cs="Arial"/>
                <w:lang w:eastAsia="zh-CN"/>
              </w:rPr>
              <w:t>CA_n5A-n260H</w:t>
            </w:r>
          </w:p>
          <w:p w14:paraId="517587A7" w14:textId="77777777" w:rsidR="00B215D6" w:rsidRDefault="00B215D6" w:rsidP="00B215D6">
            <w:pPr>
              <w:pStyle w:val="TAC"/>
              <w:rPr>
                <w:rFonts w:cs="Arial"/>
                <w:lang w:eastAsia="zh-CN"/>
              </w:rPr>
            </w:pPr>
            <w:r>
              <w:rPr>
                <w:rFonts w:cs="Arial"/>
                <w:lang w:eastAsia="zh-CN"/>
              </w:rPr>
              <w:t>CA_n5A-n260I</w:t>
            </w:r>
          </w:p>
          <w:p w14:paraId="24E1EF68" w14:textId="77777777" w:rsidR="00B215D6" w:rsidRDefault="00B215D6" w:rsidP="00B215D6">
            <w:pPr>
              <w:pStyle w:val="TAC"/>
              <w:rPr>
                <w:rFonts w:cs="Arial"/>
                <w:lang w:eastAsia="zh-CN"/>
              </w:rPr>
            </w:pPr>
            <w:r>
              <w:rPr>
                <w:rFonts w:cs="Arial"/>
                <w:lang w:eastAsia="zh-CN"/>
              </w:rPr>
              <w:t>CA_n77A-n260A</w:t>
            </w:r>
          </w:p>
          <w:p w14:paraId="0AAA252D" w14:textId="77777777" w:rsidR="00B215D6" w:rsidRDefault="00B215D6" w:rsidP="00B215D6">
            <w:pPr>
              <w:pStyle w:val="TAC"/>
              <w:rPr>
                <w:rFonts w:cs="Arial"/>
                <w:lang w:eastAsia="zh-CN"/>
              </w:rPr>
            </w:pPr>
            <w:r>
              <w:rPr>
                <w:rFonts w:cs="Arial"/>
                <w:lang w:eastAsia="zh-CN"/>
              </w:rPr>
              <w:t>CA_n77A-n260G</w:t>
            </w:r>
          </w:p>
          <w:p w14:paraId="3C60F242" w14:textId="77777777" w:rsidR="00B215D6" w:rsidRDefault="00B215D6" w:rsidP="00B215D6">
            <w:pPr>
              <w:pStyle w:val="TAC"/>
              <w:rPr>
                <w:rFonts w:cs="Arial"/>
                <w:lang w:eastAsia="zh-CN"/>
              </w:rPr>
            </w:pPr>
            <w:r>
              <w:rPr>
                <w:rFonts w:cs="Arial"/>
                <w:lang w:eastAsia="zh-CN"/>
              </w:rPr>
              <w:t>CA_n77A-n260H</w:t>
            </w:r>
          </w:p>
          <w:p w14:paraId="6E3AAFAE" w14:textId="77777777" w:rsidR="00B215D6" w:rsidRDefault="00B215D6" w:rsidP="00B215D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5C72A104"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4980B91"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8008FD8"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9B26F6"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328EDF"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FE33E"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1DDA061"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E5EA7CA"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057E8A4"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784C9D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41583D"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2E91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15C5E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568DA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2A8626B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88713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6CBF19" w14:textId="77777777" w:rsidR="00B215D6" w:rsidRDefault="00B215D6" w:rsidP="00B215D6">
            <w:pPr>
              <w:pStyle w:val="TAC"/>
              <w:rPr>
                <w:rFonts w:cs="Arial"/>
                <w:szCs w:val="18"/>
              </w:rPr>
            </w:pPr>
            <w:r>
              <w:rPr>
                <w:lang w:eastAsia="zh-CN"/>
              </w:rPr>
              <w:t>0</w:t>
            </w:r>
          </w:p>
        </w:tc>
      </w:tr>
      <w:tr w:rsidR="00B215D6" w14:paraId="42E36E1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F5EC6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179E8F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CEBB14F"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FE1286"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6194499"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69519C"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6CB811"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DE61AE"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5633A4"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A07F5D7"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6F1C16"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7954FC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238D8A"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CF9E31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988C74A"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F5219B5"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BB0F4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EA43BC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D95B23C" w14:textId="77777777" w:rsidR="00B215D6" w:rsidRDefault="00B215D6" w:rsidP="00B215D6">
            <w:pPr>
              <w:pStyle w:val="TAC"/>
              <w:rPr>
                <w:rFonts w:cs="Arial"/>
                <w:szCs w:val="18"/>
              </w:rPr>
            </w:pPr>
          </w:p>
        </w:tc>
      </w:tr>
      <w:tr w:rsidR="00B215D6" w14:paraId="4EE64FD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A02DDA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FDB76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27156DE" w14:textId="77777777" w:rsidR="00B215D6" w:rsidRDefault="00B215D6" w:rsidP="00B215D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11E2677" w14:textId="77777777" w:rsidR="00B215D6" w:rsidRDefault="00B215D6" w:rsidP="00B215D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0CB67655" w14:textId="77777777" w:rsidR="00B215D6" w:rsidRDefault="00B215D6" w:rsidP="00B215D6">
            <w:pPr>
              <w:pStyle w:val="TAC"/>
              <w:rPr>
                <w:rFonts w:cs="Arial"/>
                <w:szCs w:val="18"/>
              </w:rPr>
            </w:pPr>
          </w:p>
        </w:tc>
      </w:tr>
      <w:tr w:rsidR="00B215D6" w14:paraId="44B055D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924824" w14:textId="77777777" w:rsidR="00B215D6" w:rsidRDefault="00B215D6" w:rsidP="00B215D6">
            <w:pPr>
              <w:pStyle w:val="TAC"/>
            </w:pPr>
            <w:r>
              <w:lastRenderedPageBreak/>
              <w:t>CA_n5A-n77A-n260M</w:t>
            </w:r>
          </w:p>
        </w:tc>
        <w:tc>
          <w:tcPr>
            <w:tcW w:w="1558" w:type="dxa"/>
            <w:tcBorders>
              <w:top w:val="single" w:sz="4" w:space="0" w:color="auto"/>
              <w:left w:val="single" w:sz="4" w:space="0" w:color="auto"/>
              <w:bottom w:val="nil"/>
              <w:right w:val="single" w:sz="4" w:space="0" w:color="auto"/>
            </w:tcBorders>
            <w:shd w:val="clear" w:color="auto" w:fill="auto"/>
          </w:tcPr>
          <w:p w14:paraId="2AE68723" w14:textId="77777777" w:rsidR="00B215D6" w:rsidRDefault="00B215D6" w:rsidP="00B215D6">
            <w:pPr>
              <w:pStyle w:val="TAC"/>
              <w:rPr>
                <w:rFonts w:cs="Arial"/>
                <w:lang w:eastAsia="zh-CN"/>
              </w:rPr>
            </w:pPr>
            <w:r>
              <w:rPr>
                <w:rFonts w:cs="Arial"/>
                <w:lang w:eastAsia="zh-CN"/>
              </w:rPr>
              <w:t>CA_n5A-n260A</w:t>
            </w:r>
          </w:p>
          <w:p w14:paraId="68DB1F81" w14:textId="77777777" w:rsidR="00B215D6" w:rsidRDefault="00B215D6" w:rsidP="00B215D6">
            <w:pPr>
              <w:pStyle w:val="TAC"/>
              <w:rPr>
                <w:rFonts w:cs="Arial"/>
                <w:lang w:eastAsia="zh-CN"/>
              </w:rPr>
            </w:pPr>
            <w:r>
              <w:rPr>
                <w:rFonts w:cs="Arial"/>
                <w:lang w:eastAsia="zh-CN"/>
              </w:rPr>
              <w:t>CA_n5A-n260G</w:t>
            </w:r>
          </w:p>
          <w:p w14:paraId="3954973E" w14:textId="77777777" w:rsidR="00B215D6" w:rsidRDefault="00B215D6" w:rsidP="00B215D6">
            <w:pPr>
              <w:pStyle w:val="TAC"/>
              <w:rPr>
                <w:rFonts w:cs="Arial"/>
                <w:lang w:eastAsia="zh-CN"/>
              </w:rPr>
            </w:pPr>
            <w:r>
              <w:rPr>
                <w:rFonts w:cs="Arial"/>
                <w:lang w:eastAsia="zh-CN"/>
              </w:rPr>
              <w:t>CA_n5A-n260H</w:t>
            </w:r>
          </w:p>
          <w:p w14:paraId="7D3AF744" w14:textId="77777777" w:rsidR="00B215D6" w:rsidRDefault="00B215D6" w:rsidP="00B215D6">
            <w:pPr>
              <w:pStyle w:val="TAC"/>
              <w:rPr>
                <w:rFonts w:cs="Arial"/>
                <w:lang w:eastAsia="zh-CN"/>
              </w:rPr>
            </w:pPr>
            <w:r>
              <w:rPr>
                <w:rFonts w:cs="Arial"/>
                <w:lang w:eastAsia="zh-CN"/>
              </w:rPr>
              <w:t>CA_n5A-n260I</w:t>
            </w:r>
          </w:p>
          <w:p w14:paraId="5A2CF26C" w14:textId="77777777" w:rsidR="00B215D6" w:rsidRDefault="00B215D6" w:rsidP="00B215D6">
            <w:pPr>
              <w:pStyle w:val="TAC"/>
              <w:rPr>
                <w:rFonts w:cs="Arial"/>
                <w:lang w:eastAsia="zh-CN"/>
              </w:rPr>
            </w:pPr>
            <w:r>
              <w:rPr>
                <w:rFonts w:cs="Arial"/>
                <w:lang w:eastAsia="zh-CN"/>
              </w:rPr>
              <w:t>CA_n77A-n260A</w:t>
            </w:r>
          </w:p>
          <w:p w14:paraId="095D09DB" w14:textId="77777777" w:rsidR="00B215D6" w:rsidRDefault="00B215D6" w:rsidP="00B215D6">
            <w:pPr>
              <w:pStyle w:val="TAC"/>
              <w:rPr>
                <w:rFonts w:cs="Arial"/>
                <w:lang w:eastAsia="zh-CN"/>
              </w:rPr>
            </w:pPr>
            <w:r>
              <w:rPr>
                <w:rFonts w:cs="Arial"/>
                <w:lang w:eastAsia="zh-CN"/>
              </w:rPr>
              <w:t>CA_n77A-n260G</w:t>
            </w:r>
          </w:p>
          <w:p w14:paraId="514FCA42" w14:textId="77777777" w:rsidR="00B215D6" w:rsidRDefault="00B215D6" w:rsidP="00B215D6">
            <w:pPr>
              <w:pStyle w:val="TAC"/>
              <w:rPr>
                <w:rFonts w:cs="Arial"/>
                <w:lang w:eastAsia="zh-CN"/>
              </w:rPr>
            </w:pPr>
            <w:r>
              <w:rPr>
                <w:rFonts w:cs="Arial"/>
                <w:lang w:eastAsia="zh-CN"/>
              </w:rPr>
              <w:t>CA_n77A-n260H</w:t>
            </w:r>
          </w:p>
          <w:p w14:paraId="7D0F2C8D" w14:textId="77777777" w:rsidR="00B215D6" w:rsidRDefault="00B215D6" w:rsidP="00B215D6">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A2D109D"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DE32662"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446527"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E9640F"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B05397"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B838DE9"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E81D7B"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3BFB8A5"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D1B7E4A"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2C8B4DA"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CECC1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7941D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E0802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A0E28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01E719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F96C7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C25E82" w14:textId="77777777" w:rsidR="00B215D6" w:rsidRDefault="00B215D6" w:rsidP="00B215D6">
            <w:pPr>
              <w:pStyle w:val="TAC"/>
              <w:rPr>
                <w:rFonts w:cs="Arial"/>
                <w:szCs w:val="18"/>
              </w:rPr>
            </w:pPr>
            <w:r>
              <w:rPr>
                <w:lang w:eastAsia="zh-CN"/>
              </w:rPr>
              <w:t>0</w:t>
            </w:r>
          </w:p>
        </w:tc>
      </w:tr>
      <w:tr w:rsidR="00B215D6" w14:paraId="049B653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D96D2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F3C269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1A03628"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A4A802F"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247B3D"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98D024"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75CE04"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6D6099"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1F8BD9"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44DB80"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A584E8"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0E89618"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D2DA14"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05166B"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F39E8F5"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BAAA990"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D37D9B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A9457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2DA87E0" w14:textId="77777777" w:rsidR="00B215D6" w:rsidRDefault="00B215D6" w:rsidP="00B215D6">
            <w:pPr>
              <w:pStyle w:val="TAC"/>
              <w:rPr>
                <w:rFonts w:cs="Arial"/>
                <w:szCs w:val="18"/>
              </w:rPr>
            </w:pPr>
          </w:p>
        </w:tc>
      </w:tr>
      <w:tr w:rsidR="00B215D6" w14:paraId="5CDD1CD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86820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B368C2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6AC6115" w14:textId="77777777" w:rsidR="00B215D6" w:rsidRDefault="00B215D6" w:rsidP="00B215D6">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152817" w14:textId="77777777" w:rsidR="00B215D6" w:rsidRDefault="00B215D6" w:rsidP="00B215D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5CAFBC71" w14:textId="77777777" w:rsidR="00B215D6" w:rsidRDefault="00B215D6" w:rsidP="00B215D6">
            <w:pPr>
              <w:pStyle w:val="TAC"/>
              <w:rPr>
                <w:rFonts w:cs="Arial"/>
                <w:szCs w:val="18"/>
              </w:rPr>
            </w:pPr>
          </w:p>
        </w:tc>
      </w:tr>
      <w:tr w:rsidR="00B215D6" w14:paraId="759B0E6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A7F2CB" w14:textId="77777777" w:rsidR="00B215D6" w:rsidRDefault="00B215D6" w:rsidP="00B215D6">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2B1A204D" w14:textId="77777777" w:rsidR="00B215D6" w:rsidRDefault="00B215D6" w:rsidP="00B215D6">
            <w:pPr>
              <w:pStyle w:val="TAC"/>
              <w:rPr>
                <w:rFonts w:cs="Arial"/>
                <w:lang w:eastAsia="zh-CN"/>
              </w:rPr>
            </w:pPr>
            <w:r>
              <w:rPr>
                <w:rFonts w:cs="Arial"/>
                <w:lang w:eastAsia="zh-CN"/>
              </w:rPr>
              <w:t>CA_n77A-n261A</w:t>
            </w:r>
          </w:p>
          <w:p w14:paraId="2455F98C" w14:textId="77777777" w:rsidR="00B215D6" w:rsidRDefault="00B215D6" w:rsidP="00B215D6">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115345F5"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2AF702A"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6EE2E2"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C02D9F5"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706E62"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479265"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CC82300"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4F3B002"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3B4240E"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0D7F31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94C60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7E58E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6808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1C607A"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AAE081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8C65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5E316D" w14:textId="77777777" w:rsidR="00B215D6" w:rsidRDefault="00B215D6" w:rsidP="00B215D6">
            <w:pPr>
              <w:pStyle w:val="TAC"/>
              <w:rPr>
                <w:rFonts w:cs="Arial"/>
                <w:szCs w:val="18"/>
              </w:rPr>
            </w:pPr>
            <w:r>
              <w:rPr>
                <w:lang w:eastAsia="zh-CN"/>
              </w:rPr>
              <w:t>0</w:t>
            </w:r>
          </w:p>
        </w:tc>
      </w:tr>
      <w:tr w:rsidR="00B215D6" w14:paraId="16AE3F7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5075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276B6B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F4C9A32"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C4327A"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9D159A5"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68FB49"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7D1289"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3CE4B7"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11F1D3E"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1A86A"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796E2FD"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F071B"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10991B"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BCE9C37"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4BCA1E"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6959618"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3AC159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C47E3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C2A1D2E" w14:textId="77777777" w:rsidR="00B215D6" w:rsidRDefault="00B215D6" w:rsidP="00B215D6">
            <w:pPr>
              <w:pStyle w:val="TAC"/>
              <w:rPr>
                <w:rFonts w:cs="Arial"/>
                <w:szCs w:val="18"/>
              </w:rPr>
            </w:pPr>
          </w:p>
        </w:tc>
      </w:tr>
      <w:tr w:rsidR="00B215D6" w14:paraId="07AECC8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54BD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FC276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07FF375" w14:textId="77777777" w:rsidR="00B215D6" w:rsidRDefault="00B215D6" w:rsidP="00B215D6">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67AB97F5"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CF184A5" w14:textId="77777777" w:rsidR="00B215D6" w:rsidRDefault="00B215D6" w:rsidP="00B215D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A8456" w14:textId="77777777" w:rsidR="00B215D6" w:rsidRDefault="00B215D6" w:rsidP="00B215D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339B47" w14:textId="77777777" w:rsidR="00B215D6" w:rsidRDefault="00B215D6" w:rsidP="00B215D6">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69D8C9EF"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CC7B92E"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517EE01"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12128378" w14:textId="77777777" w:rsidR="00B215D6" w:rsidRDefault="00B215D6" w:rsidP="00B215D6">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B4A43A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12F65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1819EA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0633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DAA95E" w14:textId="77777777" w:rsidR="00B215D6" w:rsidRDefault="00B215D6" w:rsidP="00B215D6">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8A04F11"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90629CC"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C7E6328" w14:textId="77777777" w:rsidR="00B215D6" w:rsidRDefault="00B215D6" w:rsidP="00B215D6">
            <w:pPr>
              <w:pStyle w:val="TAC"/>
              <w:rPr>
                <w:rFonts w:cs="Arial"/>
                <w:szCs w:val="18"/>
              </w:rPr>
            </w:pPr>
          </w:p>
        </w:tc>
      </w:tr>
      <w:tr w:rsidR="00B215D6" w14:paraId="03B6EE5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E90619" w14:textId="77777777" w:rsidR="00B215D6" w:rsidRDefault="00B215D6" w:rsidP="00B215D6">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19BC99F" w14:textId="77777777" w:rsidR="00B215D6" w:rsidRDefault="00B215D6" w:rsidP="00B215D6">
            <w:pPr>
              <w:pStyle w:val="TAC"/>
              <w:rPr>
                <w:rFonts w:cs="Arial"/>
                <w:lang w:eastAsia="zh-CN"/>
              </w:rPr>
            </w:pPr>
            <w:r>
              <w:rPr>
                <w:rFonts w:cs="Arial"/>
                <w:lang w:eastAsia="zh-CN"/>
              </w:rPr>
              <w:t>CA_n5A-n261A</w:t>
            </w:r>
          </w:p>
          <w:p w14:paraId="709298BF" w14:textId="77777777" w:rsidR="00B215D6" w:rsidRDefault="00B215D6" w:rsidP="00B215D6">
            <w:pPr>
              <w:pStyle w:val="TAC"/>
              <w:rPr>
                <w:rFonts w:cs="Arial"/>
                <w:lang w:eastAsia="zh-CN"/>
              </w:rPr>
            </w:pPr>
            <w:r>
              <w:rPr>
                <w:rFonts w:cs="Arial"/>
                <w:lang w:eastAsia="zh-CN"/>
              </w:rPr>
              <w:t>CA_n5A-n261G</w:t>
            </w:r>
          </w:p>
          <w:p w14:paraId="42FADC3C" w14:textId="77777777" w:rsidR="00B215D6" w:rsidRDefault="00B215D6" w:rsidP="00B215D6">
            <w:pPr>
              <w:pStyle w:val="TAC"/>
              <w:rPr>
                <w:rFonts w:cs="Arial"/>
                <w:lang w:eastAsia="zh-CN"/>
              </w:rPr>
            </w:pPr>
            <w:r>
              <w:rPr>
                <w:rFonts w:cs="Arial"/>
                <w:lang w:eastAsia="zh-CN"/>
              </w:rPr>
              <w:t>CA_n5A-n261H</w:t>
            </w:r>
          </w:p>
          <w:p w14:paraId="2CDFC596" w14:textId="77777777" w:rsidR="00B215D6" w:rsidRDefault="00B215D6" w:rsidP="00B215D6">
            <w:pPr>
              <w:pStyle w:val="TAC"/>
              <w:rPr>
                <w:rFonts w:cs="Arial"/>
                <w:lang w:eastAsia="zh-CN"/>
              </w:rPr>
            </w:pPr>
            <w:r>
              <w:rPr>
                <w:rFonts w:cs="Arial"/>
                <w:lang w:eastAsia="zh-CN"/>
              </w:rPr>
              <w:t>CA_n5A-n261I</w:t>
            </w:r>
          </w:p>
          <w:p w14:paraId="1FABD287" w14:textId="77777777" w:rsidR="00B215D6" w:rsidRDefault="00B215D6" w:rsidP="00B215D6">
            <w:pPr>
              <w:pStyle w:val="TAC"/>
              <w:rPr>
                <w:rFonts w:cs="Arial"/>
                <w:lang w:eastAsia="zh-CN"/>
              </w:rPr>
            </w:pPr>
            <w:r>
              <w:rPr>
                <w:rFonts w:cs="Arial"/>
                <w:lang w:eastAsia="zh-CN"/>
              </w:rPr>
              <w:t>CA_n77A-n261A</w:t>
            </w:r>
          </w:p>
          <w:p w14:paraId="1DB84004" w14:textId="77777777" w:rsidR="00B215D6" w:rsidRDefault="00B215D6" w:rsidP="00B215D6">
            <w:pPr>
              <w:pStyle w:val="TAC"/>
              <w:rPr>
                <w:rFonts w:cs="Arial"/>
                <w:lang w:eastAsia="zh-CN"/>
              </w:rPr>
            </w:pPr>
            <w:r>
              <w:rPr>
                <w:rFonts w:cs="Arial"/>
                <w:lang w:eastAsia="zh-CN"/>
              </w:rPr>
              <w:t>CA_n77A-n261G</w:t>
            </w:r>
          </w:p>
          <w:p w14:paraId="407C8B0E" w14:textId="77777777" w:rsidR="00B215D6" w:rsidRDefault="00B215D6" w:rsidP="00B215D6">
            <w:pPr>
              <w:pStyle w:val="TAC"/>
              <w:rPr>
                <w:rFonts w:cs="Arial"/>
                <w:lang w:eastAsia="zh-CN"/>
              </w:rPr>
            </w:pPr>
            <w:r>
              <w:rPr>
                <w:rFonts w:cs="Arial"/>
                <w:lang w:eastAsia="zh-CN"/>
              </w:rPr>
              <w:t>CA_n77A-n261H</w:t>
            </w:r>
          </w:p>
          <w:p w14:paraId="04EF7B5F" w14:textId="77777777" w:rsidR="00B215D6" w:rsidRDefault="00B215D6" w:rsidP="00B215D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5C9279"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46C172D"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C216DB"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38C8D"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3D184"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99C0E"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9949C88"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545BFE9"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E01173"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20A77B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A07D6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F6C56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00189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BC7C0E"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EEFC9B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1AB79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C01FF96" w14:textId="77777777" w:rsidR="00B215D6" w:rsidRDefault="00B215D6" w:rsidP="00B215D6">
            <w:pPr>
              <w:pStyle w:val="TAC"/>
              <w:rPr>
                <w:rFonts w:cs="Arial"/>
                <w:szCs w:val="18"/>
              </w:rPr>
            </w:pPr>
            <w:r>
              <w:rPr>
                <w:lang w:eastAsia="zh-CN"/>
              </w:rPr>
              <w:t>0</w:t>
            </w:r>
          </w:p>
        </w:tc>
      </w:tr>
      <w:tr w:rsidR="00B215D6" w14:paraId="1DD42FF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BE2591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57FDCB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543DFEE"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F279D0"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C37FDEC"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52D03"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6CA3AF"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D03104"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DF52205"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7032B"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3B15667"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54C4F5C"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8D612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9D3E743"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5BB89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6C6B04F"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F66ACF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106CA5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C8D2514" w14:textId="77777777" w:rsidR="00B215D6" w:rsidRDefault="00B215D6" w:rsidP="00B215D6">
            <w:pPr>
              <w:pStyle w:val="TAC"/>
              <w:rPr>
                <w:rFonts w:cs="Arial"/>
                <w:szCs w:val="18"/>
              </w:rPr>
            </w:pPr>
          </w:p>
        </w:tc>
      </w:tr>
      <w:tr w:rsidR="00B215D6" w14:paraId="38C7A8D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408C9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5F4F3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E6F6F5D" w14:textId="77777777" w:rsidR="00B215D6" w:rsidRDefault="00B215D6" w:rsidP="00B215D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410100A" w14:textId="77777777" w:rsidR="00B215D6" w:rsidRDefault="00B215D6" w:rsidP="00B215D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67440D86" w14:textId="77777777" w:rsidR="00B215D6" w:rsidRDefault="00B215D6" w:rsidP="00B215D6">
            <w:pPr>
              <w:pStyle w:val="TAC"/>
              <w:rPr>
                <w:rFonts w:cs="Arial"/>
                <w:szCs w:val="18"/>
              </w:rPr>
            </w:pPr>
          </w:p>
        </w:tc>
      </w:tr>
      <w:tr w:rsidR="00B215D6" w14:paraId="5CB2107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A628A9" w14:textId="77777777" w:rsidR="00B215D6" w:rsidRDefault="00B215D6" w:rsidP="00B215D6">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2772B755" w14:textId="77777777" w:rsidR="00B215D6" w:rsidRDefault="00B215D6" w:rsidP="00B215D6">
            <w:pPr>
              <w:pStyle w:val="TAC"/>
              <w:rPr>
                <w:rFonts w:cs="Arial"/>
                <w:lang w:eastAsia="zh-CN"/>
              </w:rPr>
            </w:pPr>
            <w:r>
              <w:rPr>
                <w:rFonts w:cs="Arial"/>
                <w:lang w:eastAsia="zh-CN"/>
              </w:rPr>
              <w:t>CA_n5A-n261A</w:t>
            </w:r>
          </w:p>
          <w:p w14:paraId="76F00CD8" w14:textId="77777777" w:rsidR="00B215D6" w:rsidRDefault="00B215D6" w:rsidP="00B215D6">
            <w:pPr>
              <w:pStyle w:val="TAC"/>
              <w:rPr>
                <w:rFonts w:cs="Arial"/>
                <w:lang w:eastAsia="zh-CN"/>
              </w:rPr>
            </w:pPr>
            <w:r>
              <w:rPr>
                <w:rFonts w:cs="Arial"/>
                <w:lang w:eastAsia="zh-CN"/>
              </w:rPr>
              <w:t>CA_n5A-n261G</w:t>
            </w:r>
          </w:p>
          <w:p w14:paraId="7229B9EB" w14:textId="77777777" w:rsidR="00B215D6" w:rsidRDefault="00B215D6" w:rsidP="00B215D6">
            <w:pPr>
              <w:pStyle w:val="TAC"/>
              <w:rPr>
                <w:rFonts w:cs="Arial"/>
                <w:lang w:eastAsia="zh-CN"/>
              </w:rPr>
            </w:pPr>
            <w:r>
              <w:rPr>
                <w:rFonts w:cs="Arial"/>
                <w:lang w:eastAsia="zh-CN"/>
              </w:rPr>
              <w:t>CA_n5A-n261H</w:t>
            </w:r>
          </w:p>
          <w:p w14:paraId="45CE6B86" w14:textId="77777777" w:rsidR="00B215D6" w:rsidRDefault="00B215D6" w:rsidP="00B215D6">
            <w:pPr>
              <w:pStyle w:val="TAC"/>
              <w:rPr>
                <w:rFonts w:cs="Arial"/>
                <w:lang w:eastAsia="zh-CN"/>
              </w:rPr>
            </w:pPr>
            <w:r>
              <w:rPr>
                <w:rFonts w:cs="Arial"/>
                <w:lang w:eastAsia="zh-CN"/>
              </w:rPr>
              <w:t>CA_n5A-n261I</w:t>
            </w:r>
          </w:p>
          <w:p w14:paraId="1AFFD6F6" w14:textId="77777777" w:rsidR="00B215D6" w:rsidRDefault="00B215D6" w:rsidP="00B215D6">
            <w:pPr>
              <w:pStyle w:val="TAC"/>
              <w:rPr>
                <w:rFonts w:cs="Arial"/>
                <w:lang w:eastAsia="zh-CN"/>
              </w:rPr>
            </w:pPr>
            <w:r>
              <w:rPr>
                <w:rFonts w:cs="Arial"/>
                <w:lang w:eastAsia="zh-CN"/>
              </w:rPr>
              <w:t>CA_n77A-n261A</w:t>
            </w:r>
          </w:p>
          <w:p w14:paraId="63E668B1" w14:textId="77777777" w:rsidR="00B215D6" w:rsidRDefault="00B215D6" w:rsidP="00B215D6">
            <w:pPr>
              <w:pStyle w:val="TAC"/>
              <w:rPr>
                <w:rFonts w:cs="Arial"/>
                <w:lang w:eastAsia="zh-CN"/>
              </w:rPr>
            </w:pPr>
            <w:r>
              <w:rPr>
                <w:rFonts w:cs="Arial"/>
                <w:lang w:eastAsia="zh-CN"/>
              </w:rPr>
              <w:t>CA_n77A-n261G</w:t>
            </w:r>
          </w:p>
          <w:p w14:paraId="194B3987" w14:textId="77777777" w:rsidR="00B215D6" w:rsidRDefault="00B215D6" w:rsidP="00B215D6">
            <w:pPr>
              <w:pStyle w:val="TAC"/>
              <w:rPr>
                <w:rFonts w:cs="Arial"/>
                <w:lang w:eastAsia="zh-CN"/>
              </w:rPr>
            </w:pPr>
            <w:r>
              <w:rPr>
                <w:rFonts w:cs="Arial"/>
                <w:lang w:eastAsia="zh-CN"/>
              </w:rPr>
              <w:t>CA_n77A-n261H</w:t>
            </w:r>
          </w:p>
          <w:p w14:paraId="75EAA0BE" w14:textId="77777777" w:rsidR="00B215D6" w:rsidRDefault="00B215D6" w:rsidP="00B215D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45259BC6"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ED5D36B"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C1C9D90"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D59A84"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95A7DF"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601D6"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B9130D4"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C0B16CC"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07676FD"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BBF8A85"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31FC83"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B11DFC"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D811B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2C1955"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05D49DC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B5DB9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3B548AF" w14:textId="77777777" w:rsidR="00B215D6" w:rsidRDefault="00B215D6" w:rsidP="00B215D6">
            <w:pPr>
              <w:pStyle w:val="TAC"/>
              <w:rPr>
                <w:rFonts w:cs="Arial"/>
                <w:szCs w:val="18"/>
              </w:rPr>
            </w:pPr>
            <w:r>
              <w:rPr>
                <w:lang w:eastAsia="zh-CN"/>
              </w:rPr>
              <w:t>0</w:t>
            </w:r>
          </w:p>
        </w:tc>
      </w:tr>
      <w:tr w:rsidR="00B215D6" w14:paraId="5C284FC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2F0D4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61D71C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2A1B07C"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FC67CD"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1270CE5"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269CD5"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5B89F1"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C7D857"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C349C3"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FF1949B"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DEE530"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F0B250C"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999298E"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DC1184"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C98C222"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B5C4947"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E73E1B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EA7EB4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AFAA211" w14:textId="77777777" w:rsidR="00B215D6" w:rsidRDefault="00B215D6" w:rsidP="00B215D6">
            <w:pPr>
              <w:pStyle w:val="TAC"/>
              <w:rPr>
                <w:rFonts w:cs="Arial"/>
                <w:szCs w:val="18"/>
              </w:rPr>
            </w:pPr>
          </w:p>
        </w:tc>
      </w:tr>
      <w:tr w:rsidR="00B215D6" w14:paraId="48DE291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884FF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70A10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CDF6642" w14:textId="77777777" w:rsidR="00B215D6" w:rsidRDefault="00B215D6" w:rsidP="00B215D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62D973" w14:textId="77777777" w:rsidR="00B215D6" w:rsidRDefault="00B215D6" w:rsidP="00B215D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283D0B10" w14:textId="77777777" w:rsidR="00B215D6" w:rsidRDefault="00B215D6" w:rsidP="00B215D6">
            <w:pPr>
              <w:pStyle w:val="TAC"/>
              <w:rPr>
                <w:rFonts w:cs="Arial"/>
                <w:szCs w:val="18"/>
              </w:rPr>
            </w:pPr>
          </w:p>
        </w:tc>
      </w:tr>
      <w:tr w:rsidR="00B215D6" w14:paraId="67817C5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DA8397" w14:textId="77777777" w:rsidR="00B215D6" w:rsidRDefault="00B215D6" w:rsidP="00B215D6">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12F6E87D" w14:textId="77777777" w:rsidR="00B215D6" w:rsidRDefault="00B215D6" w:rsidP="00B215D6">
            <w:pPr>
              <w:pStyle w:val="TAC"/>
              <w:rPr>
                <w:rFonts w:cs="Arial"/>
                <w:lang w:eastAsia="zh-CN"/>
              </w:rPr>
            </w:pPr>
            <w:r>
              <w:rPr>
                <w:rFonts w:cs="Arial"/>
                <w:lang w:eastAsia="zh-CN"/>
              </w:rPr>
              <w:t>CA_n5A-n261A</w:t>
            </w:r>
          </w:p>
          <w:p w14:paraId="2541B278" w14:textId="77777777" w:rsidR="00B215D6" w:rsidRDefault="00B215D6" w:rsidP="00B215D6">
            <w:pPr>
              <w:pStyle w:val="TAC"/>
              <w:rPr>
                <w:rFonts w:cs="Arial"/>
                <w:lang w:eastAsia="zh-CN"/>
              </w:rPr>
            </w:pPr>
            <w:r>
              <w:rPr>
                <w:rFonts w:cs="Arial"/>
                <w:lang w:eastAsia="zh-CN"/>
              </w:rPr>
              <w:t>CA_n5A-n261G</w:t>
            </w:r>
          </w:p>
          <w:p w14:paraId="64685BC4" w14:textId="77777777" w:rsidR="00B215D6" w:rsidRDefault="00B215D6" w:rsidP="00B215D6">
            <w:pPr>
              <w:pStyle w:val="TAC"/>
              <w:rPr>
                <w:rFonts w:cs="Arial"/>
                <w:lang w:eastAsia="zh-CN"/>
              </w:rPr>
            </w:pPr>
            <w:r>
              <w:rPr>
                <w:rFonts w:cs="Arial"/>
                <w:lang w:eastAsia="zh-CN"/>
              </w:rPr>
              <w:t>CA_n5A-n261H</w:t>
            </w:r>
          </w:p>
          <w:p w14:paraId="1295548F" w14:textId="77777777" w:rsidR="00B215D6" w:rsidRDefault="00B215D6" w:rsidP="00B215D6">
            <w:pPr>
              <w:pStyle w:val="TAC"/>
              <w:rPr>
                <w:rFonts w:cs="Arial"/>
                <w:lang w:eastAsia="zh-CN"/>
              </w:rPr>
            </w:pPr>
            <w:r>
              <w:rPr>
                <w:rFonts w:cs="Arial"/>
                <w:lang w:eastAsia="zh-CN"/>
              </w:rPr>
              <w:t>CA_n5A-n261I</w:t>
            </w:r>
          </w:p>
          <w:p w14:paraId="05D9AA13" w14:textId="77777777" w:rsidR="00B215D6" w:rsidRDefault="00B215D6" w:rsidP="00B215D6">
            <w:pPr>
              <w:pStyle w:val="TAC"/>
              <w:rPr>
                <w:rFonts w:cs="Arial"/>
                <w:lang w:eastAsia="zh-CN"/>
              </w:rPr>
            </w:pPr>
            <w:r>
              <w:rPr>
                <w:rFonts w:cs="Arial"/>
                <w:lang w:eastAsia="zh-CN"/>
              </w:rPr>
              <w:t>CA_n77A-n261A</w:t>
            </w:r>
          </w:p>
          <w:p w14:paraId="0A5E5041" w14:textId="77777777" w:rsidR="00B215D6" w:rsidRDefault="00B215D6" w:rsidP="00B215D6">
            <w:pPr>
              <w:pStyle w:val="TAC"/>
              <w:rPr>
                <w:rFonts w:cs="Arial"/>
                <w:lang w:eastAsia="zh-CN"/>
              </w:rPr>
            </w:pPr>
            <w:r>
              <w:rPr>
                <w:rFonts w:cs="Arial"/>
                <w:lang w:eastAsia="zh-CN"/>
              </w:rPr>
              <w:t>CA_n77A-n261G</w:t>
            </w:r>
          </w:p>
          <w:p w14:paraId="5F398DAD" w14:textId="77777777" w:rsidR="00B215D6" w:rsidRDefault="00B215D6" w:rsidP="00B215D6">
            <w:pPr>
              <w:pStyle w:val="TAC"/>
              <w:rPr>
                <w:rFonts w:cs="Arial"/>
                <w:lang w:eastAsia="zh-CN"/>
              </w:rPr>
            </w:pPr>
            <w:r>
              <w:rPr>
                <w:rFonts w:cs="Arial"/>
                <w:lang w:eastAsia="zh-CN"/>
              </w:rPr>
              <w:t>CA_n77A-n261H</w:t>
            </w:r>
          </w:p>
          <w:p w14:paraId="3DFD0B4D" w14:textId="77777777" w:rsidR="00B215D6" w:rsidRDefault="00B215D6" w:rsidP="00B215D6">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2FA76091"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305B1D"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1244978"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234394"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E46D70"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547585F"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1629EC"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65334C6"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11C7B73"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B8DDB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1EA7B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16244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B769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823A4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403911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1CF3C"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80D42" w14:textId="77777777" w:rsidR="00B215D6" w:rsidRDefault="00B215D6" w:rsidP="00B215D6">
            <w:pPr>
              <w:pStyle w:val="TAC"/>
              <w:rPr>
                <w:rFonts w:cs="Arial"/>
                <w:szCs w:val="18"/>
              </w:rPr>
            </w:pPr>
            <w:r>
              <w:rPr>
                <w:lang w:eastAsia="zh-CN"/>
              </w:rPr>
              <w:t>0</w:t>
            </w:r>
          </w:p>
        </w:tc>
      </w:tr>
      <w:tr w:rsidR="00B215D6" w14:paraId="5DC0C2B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8CB80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A7CBFE1"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EDA04C3"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CF58780"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25C3175"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E24E5D"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E51F2C"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9CF93"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1CD0628"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71F882"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57741D"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0E2AB0"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4889DF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2017FF"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2454544"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7EFAF3"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06E0D6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05DD9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112151C" w14:textId="77777777" w:rsidR="00B215D6" w:rsidRDefault="00B215D6" w:rsidP="00B215D6">
            <w:pPr>
              <w:pStyle w:val="TAC"/>
              <w:rPr>
                <w:rFonts w:cs="Arial"/>
                <w:szCs w:val="18"/>
              </w:rPr>
            </w:pPr>
          </w:p>
        </w:tc>
      </w:tr>
      <w:tr w:rsidR="00B215D6" w14:paraId="5CAD4D3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BB85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B6F6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A4D395B" w14:textId="77777777" w:rsidR="00B215D6" w:rsidRDefault="00B215D6" w:rsidP="00B215D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F9E0C5C" w14:textId="77777777" w:rsidR="00B215D6" w:rsidRDefault="00B215D6" w:rsidP="00B215D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0D4CF706" w14:textId="77777777" w:rsidR="00B215D6" w:rsidRDefault="00B215D6" w:rsidP="00B215D6">
            <w:pPr>
              <w:pStyle w:val="TAC"/>
              <w:rPr>
                <w:rFonts w:cs="Arial"/>
                <w:szCs w:val="18"/>
              </w:rPr>
            </w:pPr>
          </w:p>
        </w:tc>
      </w:tr>
      <w:tr w:rsidR="00B215D6" w14:paraId="46F0EF8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F78EF81" w14:textId="77777777" w:rsidR="00B215D6" w:rsidRDefault="00B215D6" w:rsidP="00B215D6">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5D89199A" w14:textId="77777777" w:rsidR="00B215D6" w:rsidRDefault="00B215D6" w:rsidP="00B215D6">
            <w:pPr>
              <w:pStyle w:val="TAC"/>
              <w:rPr>
                <w:lang w:eastAsia="zh-CN"/>
              </w:rPr>
            </w:pPr>
            <w:r>
              <w:rPr>
                <w:lang w:eastAsia="zh-CN"/>
              </w:rPr>
              <w:t>CA_n5A-n261A</w:t>
            </w:r>
          </w:p>
          <w:p w14:paraId="6FA81EF4" w14:textId="77777777" w:rsidR="00B215D6" w:rsidRDefault="00B215D6" w:rsidP="00B215D6">
            <w:pPr>
              <w:pStyle w:val="TAC"/>
              <w:rPr>
                <w:lang w:eastAsia="zh-CN"/>
              </w:rPr>
            </w:pPr>
            <w:r>
              <w:rPr>
                <w:lang w:eastAsia="zh-CN"/>
              </w:rPr>
              <w:t>CA_n5A-n261G</w:t>
            </w:r>
          </w:p>
          <w:p w14:paraId="1FB87A11" w14:textId="77777777" w:rsidR="00B215D6" w:rsidRDefault="00B215D6" w:rsidP="00B215D6">
            <w:pPr>
              <w:pStyle w:val="TAC"/>
              <w:rPr>
                <w:lang w:eastAsia="zh-CN"/>
              </w:rPr>
            </w:pPr>
            <w:r>
              <w:rPr>
                <w:lang w:eastAsia="zh-CN"/>
              </w:rPr>
              <w:t>CA_n5A-n261H</w:t>
            </w:r>
          </w:p>
          <w:p w14:paraId="032FA8BC" w14:textId="77777777" w:rsidR="00B215D6" w:rsidRDefault="00B215D6" w:rsidP="00B215D6">
            <w:pPr>
              <w:pStyle w:val="TAC"/>
              <w:rPr>
                <w:lang w:eastAsia="zh-CN"/>
              </w:rPr>
            </w:pPr>
            <w:r>
              <w:rPr>
                <w:lang w:eastAsia="zh-CN"/>
              </w:rPr>
              <w:t>CA_n5A-n261I</w:t>
            </w:r>
          </w:p>
          <w:p w14:paraId="5668DD82" w14:textId="77777777" w:rsidR="00B215D6" w:rsidRDefault="00B215D6" w:rsidP="00B215D6">
            <w:pPr>
              <w:pStyle w:val="TAC"/>
              <w:rPr>
                <w:lang w:eastAsia="zh-CN"/>
              </w:rPr>
            </w:pPr>
            <w:r>
              <w:rPr>
                <w:lang w:eastAsia="zh-CN"/>
              </w:rPr>
              <w:t>CA_n77A-n261A</w:t>
            </w:r>
          </w:p>
          <w:p w14:paraId="10069A53" w14:textId="77777777" w:rsidR="00B215D6" w:rsidRDefault="00B215D6" w:rsidP="00B215D6">
            <w:pPr>
              <w:pStyle w:val="TAC"/>
              <w:rPr>
                <w:lang w:eastAsia="zh-CN"/>
              </w:rPr>
            </w:pPr>
            <w:r>
              <w:rPr>
                <w:lang w:eastAsia="zh-CN"/>
              </w:rPr>
              <w:t>CA_n77A-n261G</w:t>
            </w:r>
          </w:p>
          <w:p w14:paraId="685B2151" w14:textId="77777777" w:rsidR="00B215D6" w:rsidRDefault="00B215D6" w:rsidP="00B215D6">
            <w:pPr>
              <w:pStyle w:val="TAC"/>
              <w:rPr>
                <w:lang w:eastAsia="zh-CN"/>
              </w:rPr>
            </w:pPr>
            <w:r>
              <w:rPr>
                <w:lang w:eastAsia="zh-CN"/>
              </w:rPr>
              <w:t>CA_n77A-n261H</w:t>
            </w:r>
          </w:p>
          <w:p w14:paraId="0B19FEFD" w14:textId="77777777" w:rsidR="00B215D6" w:rsidRDefault="00B215D6" w:rsidP="00B215D6">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7F57EC39"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B0E4F60"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F07FBB4"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4FFC8A"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97ECEF"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696C82"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9748F58"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7ABEDD3"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9CF7CBD"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7F1244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093B17"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2CBAE5"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0ABF5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5BC99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850B2C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E6E30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A0EEAA" w14:textId="77777777" w:rsidR="00B215D6" w:rsidRDefault="00B215D6" w:rsidP="00B215D6">
            <w:pPr>
              <w:pStyle w:val="TAC"/>
              <w:rPr>
                <w:rFonts w:cs="Arial"/>
                <w:szCs w:val="18"/>
              </w:rPr>
            </w:pPr>
            <w:r>
              <w:rPr>
                <w:lang w:eastAsia="zh-CN"/>
              </w:rPr>
              <w:t>0</w:t>
            </w:r>
          </w:p>
        </w:tc>
      </w:tr>
      <w:tr w:rsidR="00B215D6" w14:paraId="3924FE5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2142D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B0D17A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0523A31"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D8F2451"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771324F"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A3D658"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62B90D"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1DB58"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C4F1"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21822B4"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F7FC00"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E8B771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63DD09"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23608A"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3B3F6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FD7319"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E353D9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92DA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8A8A73F" w14:textId="77777777" w:rsidR="00B215D6" w:rsidRDefault="00B215D6" w:rsidP="00B215D6">
            <w:pPr>
              <w:pStyle w:val="TAC"/>
              <w:rPr>
                <w:rFonts w:cs="Arial"/>
                <w:szCs w:val="18"/>
              </w:rPr>
            </w:pPr>
          </w:p>
        </w:tc>
      </w:tr>
      <w:tr w:rsidR="00B215D6" w14:paraId="6250E31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3E435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B5F5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F755F8E" w14:textId="77777777" w:rsidR="00B215D6" w:rsidRDefault="00B215D6" w:rsidP="00B215D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4DF8110" w14:textId="77777777" w:rsidR="00B215D6" w:rsidRDefault="00B215D6" w:rsidP="00B215D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2D66F850" w14:textId="77777777" w:rsidR="00B215D6" w:rsidRDefault="00B215D6" w:rsidP="00B215D6">
            <w:pPr>
              <w:pStyle w:val="TAC"/>
              <w:rPr>
                <w:rFonts w:cs="Arial"/>
                <w:szCs w:val="18"/>
              </w:rPr>
            </w:pPr>
          </w:p>
        </w:tc>
      </w:tr>
      <w:tr w:rsidR="00B215D6" w14:paraId="0270ADD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23BA06" w14:textId="77777777" w:rsidR="00B215D6" w:rsidRDefault="00B215D6" w:rsidP="00B215D6">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79A45084" w14:textId="77777777" w:rsidR="00B215D6" w:rsidRDefault="00B215D6" w:rsidP="00B215D6">
            <w:pPr>
              <w:pStyle w:val="TAC"/>
              <w:rPr>
                <w:lang w:eastAsia="zh-CN"/>
              </w:rPr>
            </w:pPr>
            <w:r>
              <w:rPr>
                <w:lang w:eastAsia="zh-CN"/>
              </w:rPr>
              <w:t>CA_n5A-n261A</w:t>
            </w:r>
          </w:p>
          <w:p w14:paraId="2FB1DE13" w14:textId="77777777" w:rsidR="00B215D6" w:rsidRDefault="00B215D6" w:rsidP="00B215D6">
            <w:pPr>
              <w:pStyle w:val="TAC"/>
              <w:rPr>
                <w:lang w:eastAsia="zh-CN"/>
              </w:rPr>
            </w:pPr>
            <w:r>
              <w:rPr>
                <w:lang w:eastAsia="zh-CN"/>
              </w:rPr>
              <w:t>CA_n5A-n261G</w:t>
            </w:r>
          </w:p>
          <w:p w14:paraId="55A15E23" w14:textId="77777777" w:rsidR="00B215D6" w:rsidRDefault="00B215D6" w:rsidP="00B215D6">
            <w:pPr>
              <w:pStyle w:val="TAC"/>
              <w:rPr>
                <w:lang w:eastAsia="zh-CN"/>
              </w:rPr>
            </w:pPr>
            <w:r>
              <w:rPr>
                <w:lang w:eastAsia="zh-CN"/>
              </w:rPr>
              <w:t>CA_n5A-n261H</w:t>
            </w:r>
          </w:p>
          <w:p w14:paraId="2AA53963" w14:textId="77777777" w:rsidR="00B215D6" w:rsidRDefault="00B215D6" w:rsidP="00B215D6">
            <w:pPr>
              <w:pStyle w:val="TAC"/>
              <w:rPr>
                <w:lang w:eastAsia="zh-CN"/>
              </w:rPr>
            </w:pPr>
            <w:r>
              <w:rPr>
                <w:lang w:eastAsia="zh-CN"/>
              </w:rPr>
              <w:t>CA_n5A-n261I</w:t>
            </w:r>
          </w:p>
          <w:p w14:paraId="1F97482F" w14:textId="77777777" w:rsidR="00B215D6" w:rsidRDefault="00B215D6" w:rsidP="00B215D6">
            <w:pPr>
              <w:pStyle w:val="TAC"/>
              <w:rPr>
                <w:lang w:eastAsia="zh-CN"/>
              </w:rPr>
            </w:pPr>
            <w:r>
              <w:rPr>
                <w:lang w:eastAsia="zh-CN"/>
              </w:rPr>
              <w:t>CA_n77A-n261A</w:t>
            </w:r>
          </w:p>
          <w:p w14:paraId="09B8F5EA" w14:textId="77777777" w:rsidR="00B215D6" w:rsidRDefault="00B215D6" w:rsidP="00B215D6">
            <w:pPr>
              <w:pStyle w:val="TAC"/>
              <w:rPr>
                <w:lang w:eastAsia="zh-CN"/>
              </w:rPr>
            </w:pPr>
            <w:r>
              <w:rPr>
                <w:lang w:eastAsia="zh-CN"/>
              </w:rPr>
              <w:t>CA_n77A-n261G</w:t>
            </w:r>
          </w:p>
          <w:p w14:paraId="17BEC663" w14:textId="77777777" w:rsidR="00B215D6" w:rsidRDefault="00B215D6" w:rsidP="00B215D6">
            <w:pPr>
              <w:pStyle w:val="TAC"/>
              <w:rPr>
                <w:lang w:eastAsia="zh-CN"/>
              </w:rPr>
            </w:pPr>
            <w:r>
              <w:rPr>
                <w:lang w:eastAsia="zh-CN"/>
              </w:rPr>
              <w:t>CA_n77A-n261H</w:t>
            </w:r>
          </w:p>
          <w:p w14:paraId="0CCD762C" w14:textId="77777777" w:rsidR="00B215D6" w:rsidRDefault="00B215D6" w:rsidP="00B215D6">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413B1DEC" w14:textId="77777777" w:rsidR="00B215D6" w:rsidRDefault="00B215D6" w:rsidP="00B215D6">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3F7B975" w14:textId="77777777" w:rsidR="00B215D6" w:rsidRDefault="00B215D6" w:rsidP="00B215D6">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92855D"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12FBAF"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4E1336"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A43BFA8" w14:textId="77777777" w:rsidR="00B215D6" w:rsidRDefault="00B215D6" w:rsidP="00B215D6">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41C5CFC" w14:textId="77777777" w:rsidR="00B215D6" w:rsidRDefault="00B215D6" w:rsidP="00B215D6">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6F27F7ED" w14:textId="77777777" w:rsidR="00B215D6" w:rsidRDefault="00B215D6" w:rsidP="00B215D6">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B5F2AC4" w14:textId="77777777" w:rsidR="00B215D6" w:rsidRDefault="00B215D6" w:rsidP="00B215D6">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8A22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71A33D"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901250"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1B2E8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D5A67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D6136B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7D0FD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D60452" w14:textId="77777777" w:rsidR="00B215D6" w:rsidRDefault="00B215D6" w:rsidP="00B215D6">
            <w:pPr>
              <w:pStyle w:val="TAC"/>
              <w:rPr>
                <w:rFonts w:cs="Arial"/>
                <w:szCs w:val="18"/>
              </w:rPr>
            </w:pPr>
            <w:r>
              <w:rPr>
                <w:lang w:eastAsia="zh-CN"/>
              </w:rPr>
              <w:t>0</w:t>
            </w:r>
          </w:p>
        </w:tc>
      </w:tr>
      <w:tr w:rsidR="00B215D6" w14:paraId="61A8798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7C8A6E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7B6E6E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EC5CCC5" w14:textId="77777777" w:rsidR="00B215D6" w:rsidRDefault="00B215D6" w:rsidP="00B215D6">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4D5DA8" w14:textId="77777777" w:rsidR="00B215D6" w:rsidRDefault="00B215D6" w:rsidP="00B215D6">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40EE9CC" w14:textId="77777777" w:rsidR="00B215D6" w:rsidRDefault="00B215D6" w:rsidP="00B215D6">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2C0303" w14:textId="77777777" w:rsidR="00B215D6" w:rsidRDefault="00B215D6" w:rsidP="00B215D6">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7C6402" w14:textId="77777777" w:rsidR="00B215D6" w:rsidRDefault="00B215D6" w:rsidP="00B215D6">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155302" w14:textId="77777777" w:rsidR="00B215D6" w:rsidRDefault="00B215D6" w:rsidP="00B215D6">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E22A1" w14:textId="77777777" w:rsidR="00B215D6" w:rsidRDefault="00B215D6" w:rsidP="00B215D6">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9236F74" w14:textId="77777777" w:rsidR="00B215D6" w:rsidRDefault="00B215D6" w:rsidP="00B215D6">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777D60" w14:textId="77777777" w:rsidR="00B215D6" w:rsidRDefault="00B215D6" w:rsidP="00B215D6">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611833F"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8E4EAA5"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0A7EDA"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AB152E7"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C63C5D"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3068A7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FAA01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5DB85CA" w14:textId="77777777" w:rsidR="00B215D6" w:rsidRDefault="00B215D6" w:rsidP="00B215D6">
            <w:pPr>
              <w:pStyle w:val="TAC"/>
              <w:rPr>
                <w:rFonts w:cs="Arial"/>
                <w:szCs w:val="18"/>
              </w:rPr>
            </w:pPr>
          </w:p>
        </w:tc>
      </w:tr>
      <w:tr w:rsidR="00B215D6" w14:paraId="681E60F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4A7C5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91091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A15CDDC" w14:textId="77777777" w:rsidR="00B215D6" w:rsidRDefault="00B215D6" w:rsidP="00B215D6">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1872DFD" w14:textId="77777777" w:rsidR="00B215D6" w:rsidRDefault="00B215D6" w:rsidP="00B215D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9FC1E2C" w14:textId="77777777" w:rsidR="00B215D6" w:rsidRDefault="00B215D6" w:rsidP="00B215D6">
            <w:pPr>
              <w:pStyle w:val="TAC"/>
              <w:rPr>
                <w:rFonts w:cs="Arial"/>
                <w:szCs w:val="18"/>
              </w:rPr>
            </w:pPr>
          </w:p>
        </w:tc>
      </w:tr>
      <w:tr w:rsidR="00B215D6" w14:paraId="75733D2D"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07ABB8B" w14:textId="77777777" w:rsidR="00B215D6" w:rsidRDefault="00B215D6" w:rsidP="00B215D6">
            <w:pPr>
              <w:pStyle w:val="TAC"/>
              <w:rPr>
                <w:rFonts w:cs="Arial"/>
                <w:szCs w:val="18"/>
                <w:lang w:eastAsia="zh-CN"/>
              </w:rPr>
            </w:pPr>
            <w:r>
              <w:rPr>
                <w:rFonts w:cs="Arial"/>
                <w:szCs w:val="18"/>
                <w:lang w:eastAsia="zh-CN"/>
              </w:rPr>
              <w:lastRenderedPageBreak/>
              <w:t>CA_n7A-n78A-n258A</w:t>
            </w:r>
          </w:p>
          <w:p w14:paraId="2F79BF34" w14:textId="77777777" w:rsidR="00B215D6" w:rsidRDefault="00B215D6" w:rsidP="00B215D6">
            <w:pPr>
              <w:pStyle w:val="TAC"/>
              <w:rPr>
                <w:rFonts w:cs="Arial"/>
                <w:szCs w:val="18"/>
                <w:lang w:eastAsia="zh-CN"/>
              </w:rPr>
            </w:pPr>
          </w:p>
          <w:p w14:paraId="6CA90388"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AF969D9" w14:textId="77777777" w:rsidR="00B215D6" w:rsidRDefault="00B215D6" w:rsidP="00B215D6">
            <w:pPr>
              <w:pStyle w:val="TAC"/>
              <w:rPr>
                <w:szCs w:val="18"/>
                <w:lang w:eastAsia="zh-CN"/>
              </w:rPr>
            </w:pPr>
            <w:r>
              <w:rPr>
                <w:szCs w:val="18"/>
                <w:lang w:eastAsia="zh-CN"/>
              </w:rPr>
              <w:t>CA_n7A-n78A</w:t>
            </w:r>
          </w:p>
          <w:p w14:paraId="3D5E83F9" w14:textId="77777777" w:rsidR="00B215D6" w:rsidRDefault="00B215D6" w:rsidP="00B215D6">
            <w:pPr>
              <w:pStyle w:val="TAC"/>
              <w:rPr>
                <w:szCs w:val="18"/>
                <w:lang w:eastAsia="zh-CN"/>
              </w:rPr>
            </w:pPr>
            <w:r>
              <w:rPr>
                <w:szCs w:val="18"/>
                <w:lang w:eastAsia="zh-CN"/>
              </w:rPr>
              <w:t>CA_n7A-n258A</w:t>
            </w:r>
          </w:p>
          <w:p w14:paraId="6DF9AEA3" w14:textId="77777777" w:rsidR="00B215D6" w:rsidRDefault="00B215D6" w:rsidP="00B215D6">
            <w:pPr>
              <w:pStyle w:val="TAC"/>
              <w:rPr>
                <w:szCs w:val="18"/>
                <w:lang w:eastAsia="zh-CN"/>
              </w:rPr>
            </w:pPr>
            <w:r>
              <w:rPr>
                <w:szCs w:val="18"/>
                <w:lang w:eastAsia="zh-CN"/>
              </w:rPr>
              <w:t>CA_n78A-n258A</w:t>
            </w:r>
          </w:p>
          <w:p w14:paraId="1EAD927C" w14:textId="77777777" w:rsidR="00B215D6" w:rsidRDefault="00B215D6" w:rsidP="00B215D6">
            <w:pPr>
              <w:pStyle w:val="TAC"/>
              <w:rPr>
                <w:szCs w:val="18"/>
                <w:lang w:eastAsia="zh-CN"/>
              </w:rPr>
            </w:pPr>
          </w:p>
          <w:p w14:paraId="03D96ED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77E3F77"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55A0C1"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4F4DD"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2329994"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3A8DB3"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5AB1B8"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960A15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1A0A48"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1091BCF"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7CC21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2FE4A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636F6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7B6683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8C19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FB8E11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9FA0D2" w14:textId="77777777" w:rsidR="00B215D6" w:rsidRDefault="00B215D6" w:rsidP="00B215D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0E96923" w14:textId="77777777" w:rsidR="00B215D6" w:rsidRDefault="00B215D6" w:rsidP="00B215D6">
            <w:pPr>
              <w:pStyle w:val="TAC"/>
              <w:rPr>
                <w:lang w:eastAsia="zh-CN"/>
              </w:rPr>
            </w:pPr>
            <w:r>
              <w:rPr>
                <w:rFonts w:cs="Arial"/>
                <w:szCs w:val="18"/>
              </w:rPr>
              <w:t>0</w:t>
            </w:r>
          </w:p>
        </w:tc>
      </w:tr>
      <w:tr w:rsidR="00B215D6" w14:paraId="6DC0B63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0FEE2E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D53A5F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7D13AE3A"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0FE6A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113B36"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81961A9"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C4381B"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A947FE"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3B8922"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089720"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9A5BD3"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EC19D26"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B67913"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4F7F34"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FDBA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2AC035"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71C749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9B29031" w14:textId="77777777" w:rsidR="00B215D6" w:rsidRDefault="00B215D6" w:rsidP="00B215D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2526385" w14:textId="77777777" w:rsidR="00B215D6" w:rsidRDefault="00B215D6" w:rsidP="00B215D6">
            <w:pPr>
              <w:pStyle w:val="TAC"/>
              <w:rPr>
                <w:lang w:eastAsia="zh-CN"/>
              </w:rPr>
            </w:pPr>
          </w:p>
        </w:tc>
      </w:tr>
      <w:tr w:rsidR="00B215D6" w14:paraId="0ABFBC6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1C229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67F25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75C9CF1F" w14:textId="77777777" w:rsidR="00B215D6" w:rsidRDefault="00B215D6" w:rsidP="00B215D6">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1BC37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27432F" w14:textId="77777777" w:rsidR="00B215D6" w:rsidRDefault="00B215D6" w:rsidP="00B215D6">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B496BCB"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91F31"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697A"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7513C8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B93E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B6F498"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D22A9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96FC6"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01D55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61953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299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038F620" w14:textId="77777777" w:rsidR="00B215D6" w:rsidRDefault="00B215D6" w:rsidP="00B215D6">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46D78E" w14:textId="77777777" w:rsidR="00B215D6" w:rsidRDefault="00B215D6" w:rsidP="00B215D6">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C849B0" w14:textId="77777777" w:rsidR="00B215D6" w:rsidRDefault="00B215D6" w:rsidP="00B215D6">
            <w:pPr>
              <w:pStyle w:val="TAC"/>
              <w:rPr>
                <w:lang w:eastAsia="zh-CN"/>
              </w:rPr>
            </w:pPr>
          </w:p>
        </w:tc>
      </w:tr>
      <w:tr w:rsidR="00B215D6" w14:paraId="5A9E8A9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8AAAE1A" w14:textId="77777777" w:rsidR="00B215D6" w:rsidRDefault="00B215D6" w:rsidP="00B215D6">
            <w:pPr>
              <w:pStyle w:val="TAC"/>
              <w:rPr>
                <w:rFonts w:cs="Arial"/>
                <w:szCs w:val="18"/>
                <w:lang w:eastAsia="zh-CN"/>
              </w:rPr>
            </w:pPr>
            <w:r>
              <w:rPr>
                <w:rFonts w:cs="Arial"/>
                <w:szCs w:val="18"/>
                <w:lang w:eastAsia="zh-CN"/>
              </w:rPr>
              <w:t>CA_n7A-n78A-n258B</w:t>
            </w:r>
          </w:p>
          <w:p w14:paraId="46E6059E" w14:textId="77777777" w:rsidR="00B215D6" w:rsidRDefault="00B215D6" w:rsidP="00B215D6">
            <w:pPr>
              <w:pStyle w:val="TAC"/>
              <w:rPr>
                <w:rFonts w:cs="Arial"/>
                <w:szCs w:val="18"/>
                <w:lang w:eastAsia="zh-CN"/>
              </w:rPr>
            </w:pPr>
          </w:p>
          <w:p w14:paraId="01726714"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CE9143A" w14:textId="77777777" w:rsidR="00B215D6" w:rsidRDefault="00B215D6" w:rsidP="00B215D6">
            <w:pPr>
              <w:pStyle w:val="TAC"/>
              <w:rPr>
                <w:szCs w:val="18"/>
                <w:lang w:eastAsia="zh-CN"/>
              </w:rPr>
            </w:pPr>
            <w:r>
              <w:rPr>
                <w:szCs w:val="18"/>
                <w:lang w:eastAsia="zh-CN"/>
              </w:rPr>
              <w:t>CA_n7A-n78A</w:t>
            </w:r>
          </w:p>
          <w:p w14:paraId="34B9C41F" w14:textId="77777777" w:rsidR="00B215D6" w:rsidRDefault="00B215D6" w:rsidP="00B215D6">
            <w:pPr>
              <w:pStyle w:val="TAC"/>
              <w:rPr>
                <w:szCs w:val="18"/>
                <w:lang w:eastAsia="zh-CN"/>
              </w:rPr>
            </w:pPr>
            <w:r>
              <w:rPr>
                <w:szCs w:val="18"/>
                <w:lang w:eastAsia="zh-CN"/>
              </w:rPr>
              <w:t>CA_n7A-n258A</w:t>
            </w:r>
          </w:p>
          <w:p w14:paraId="55A5B071" w14:textId="77777777" w:rsidR="00B215D6" w:rsidRDefault="00B215D6" w:rsidP="00B215D6">
            <w:pPr>
              <w:pStyle w:val="TAC"/>
              <w:rPr>
                <w:szCs w:val="18"/>
                <w:lang w:eastAsia="zh-CN"/>
              </w:rPr>
            </w:pPr>
            <w:r>
              <w:rPr>
                <w:szCs w:val="18"/>
                <w:lang w:eastAsia="zh-CN"/>
              </w:rPr>
              <w:t>CA_n7A-n258B</w:t>
            </w:r>
          </w:p>
          <w:p w14:paraId="506EB2B5" w14:textId="77777777" w:rsidR="00B215D6" w:rsidRDefault="00B215D6" w:rsidP="00B215D6">
            <w:pPr>
              <w:pStyle w:val="TAC"/>
              <w:rPr>
                <w:szCs w:val="18"/>
                <w:lang w:eastAsia="zh-CN"/>
              </w:rPr>
            </w:pPr>
            <w:r>
              <w:rPr>
                <w:szCs w:val="18"/>
                <w:lang w:eastAsia="zh-CN"/>
              </w:rPr>
              <w:t>CA_n78A-n258A</w:t>
            </w:r>
          </w:p>
          <w:p w14:paraId="41CAAF35" w14:textId="77777777" w:rsidR="00B215D6" w:rsidRDefault="00B215D6" w:rsidP="00B215D6">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17B05BD9"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C05445"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DBCFF"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F86BFC"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538B39"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10DA0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8933F4"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09B09A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CF4395"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60902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863C7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CBAD4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BC442C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3BEE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8FEF3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D3BB9F"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D1C5D1" w14:textId="77777777" w:rsidR="00B215D6" w:rsidRDefault="00B215D6" w:rsidP="00B215D6">
            <w:pPr>
              <w:pStyle w:val="TAC"/>
              <w:rPr>
                <w:lang w:eastAsia="zh-CN"/>
              </w:rPr>
            </w:pPr>
            <w:r>
              <w:rPr>
                <w:rFonts w:cs="Arial"/>
                <w:szCs w:val="18"/>
              </w:rPr>
              <w:t>0</w:t>
            </w:r>
          </w:p>
        </w:tc>
      </w:tr>
      <w:tr w:rsidR="00B215D6" w14:paraId="5236396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F36938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3BC6540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2922393"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B9D7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858B24"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037CFE7"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2F9302"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276F2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7DFB9DB"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E9D11D"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08151C"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1EA94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50643B"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21ECB3"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C824A8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1B2B2"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DE1437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E5D5D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2D488580" w14:textId="77777777" w:rsidR="00B215D6" w:rsidRDefault="00B215D6" w:rsidP="00B215D6">
            <w:pPr>
              <w:spacing w:after="0"/>
              <w:jc w:val="center"/>
              <w:rPr>
                <w:lang w:eastAsia="zh-CN"/>
              </w:rPr>
            </w:pPr>
          </w:p>
        </w:tc>
      </w:tr>
      <w:tr w:rsidR="00B215D6" w14:paraId="4963AFF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45A76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32B7C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0C07BEC"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35EDC89" w14:textId="77777777" w:rsidR="00B215D6" w:rsidRDefault="00B215D6" w:rsidP="00B215D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393F3868" w14:textId="77777777" w:rsidR="00B215D6" w:rsidRDefault="00B215D6" w:rsidP="00B215D6">
            <w:pPr>
              <w:spacing w:after="0"/>
              <w:jc w:val="center"/>
              <w:rPr>
                <w:lang w:eastAsia="zh-CN"/>
              </w:rPr>
            </w:pPr>
          </w:p>
        </w:tc>
      </w:tr>
      <w:tr w:rsidR="00B215D6" w14:paraId="6D7CCA2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61994E" w14:textId="77777777" w:rsidR="00B215D6" w:rsidRDefault="00B215D6" w:rsidP="00B215D6">
            <w:pPr>
              <w:pStyle w:val="TAC"/>
              <w:rPr>
                <w:lang w:eastAsia="zh-CN"/>
              </w:rPr>
            </w:pPr>
            <w:r>
              <w:rPr>
                <w:lang w:eastAsia="zh-CN"/>
              </w:rPr>
              <w:t>CA_n7A-n78A-n258C</w:t>
            </w:r>
          </w:p>
          <w:p w14:paraId="0B42F645" w14:textId="77777777" w:rsidR="00B215D6" w:rsidRDefault="00B215D6" w:rsidP="00B215D6">
            <w:pPr>
              <w:pStyle w:val="TAC"/>
              <w:rPr>
                <w:lang w:eastAsia="zh-CN"/>
              </w:rPr>
            </w:pPr>
          </w:p>
          <w:p w14:paraId="22EE59A2"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F167E8" w14:textId="77777777" w:rsidR="00B215D6" w:rsidRDefault="00B215D6" w:rsidP="00B215D6">
            <w:pPr>
              <w:pStyle w:val="TAC"/>
              <w:rPr>
                <w:lang w:eastAsia="zh-CN"/>
              </w:rPr>
            </w:pPr>
            <w:r>
              <w:rPr>
                <w:lang w:eastAsia="zh-CN"/>
              </w:rPr>
              <w:t>CA_n7A-n78A</w:t>
            </w:r>
          </w:p>
          <w:p w14:paraId="442BF0C5" w14:textId="77777777" w:rsidR="00B215D6" w:rsidRDefault="00B215D6" w:rsidP="00B215D6">
            <w:pPr>
              <w:pStyle w:val="TAC"/>
              <w:rPr>
                <w:lang w:eastAsia="zh-CN"/>
              </w:rPr>
            </w:pPr>
            <w:r>
              <w:rPr>
                <w:lang w:eastAsia="zh-CN"/>
              </w:rPr>
              <w:t>CA_n7A-n258A</w:t>
            </w:r>
          </w:p>
          <w:p w14:paraId="64C085F6" w14:textId="77777777" w:rsidR="00B215D6" w:rsidRDefault="00B215D6" w:rsidP="00B215D6">
            <w:pPr>
              <w:pStyle w:val="TAC"/>
              <w:rPr>
                <w:lang w:eastAsia="zh-CN"/>
              </w:rPr>
            </w:pPr>
            <w:r>
              <w:rPr>
                <w:lang w:eastAsia="zh-CN"/>
              </w:rPr>
              <w:t>CA_n7A-n258B</w:t>
            </w:r>
          </w:p>
          <w:p w14:paraId="48E02ABF" w14:textId="77777777" w:rsidR="00B215D6" w:rsidRDefault="00B215D6" w:rsidP="00B215D6">
            <w:pPr>
              <w:pStyle w:val="TAC"/>
              <w:rPr>
                <w:lang w:eastAsia="zh-CN"/>
              </w:rPr>
            </w:pPr>
            <w:r>
              <w:rPr>
                <w:lang w:eastAsia="zh-CN"/>
              </w:rPr>
              <w:t>CA_n7A-n258C</w:t>
            </w:r>
          </w:p>
          <w:p w14:paraId="5AD4CF4E" w14:textId="77777777" w:rsidR="00B215D6" w:rsidRDefault="00B215D6" w:rsidP="00B215D6">
            <w:pPr>
              <w:pStyle w:val="TAC"/>
              <w:rPr>
                <w:lang w:eastAsia="zh-CN"/>
              </w:rPr>
            </w:pPr>
            <w:r>
              <w:rPr>
                <w:lang w:eastAsia="zh-CN"/>
              </w:rPr>
              <w:t>CA_n78A-n258A</w:t>
            </w:r>
          </w:p>
          <w:p w14:paraId="3121CF16" w14:textId="77777777" w:rsidR="00B215D6" w:rsidRDefault="00B215D6" w:rsidP="00B215D6">
            <w:pPr>
              <w:pStyle w:val="TAC"/>
              <w:rPr>
                <w:lang w:eastAsia="zh-CN"/>
              </w:rPr>
            </w:pPr>
            <w:r>
              <w:rPr>
                <w:lang w:eastAsia="zh-CN"/>
              </w:rPr>
              <w:t>CA_n78A-n258B</w:t>
            </w:r>
          </w:p>
          <w:p w14:paraId="79123A1C" w14:textId="77777777" w:rsidR="00B215D6" w:rsidRDefault="00B215D6" w:rsidP="00B215D6">
            <w:pPr>
              <w:pStyle w:val="TAC"/>
              <w:rPr>
                <w:lang w:eastAsia="zh-CN"/>
              </w:rPr>
            </w:pPr>
            <w:r>
              <w:rPr>
                <w:lang w:eastAsia="zh-CN"/>
              </w:rPr>
              <w:t>CA_n78A-n258C</w:t>
            </w:r>
          </w:p>
          <w:p w14:paraId="4B4C2A1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3F6F5F1"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45ECA0"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939A4E"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E9376A1"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3AE597"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86A94C"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19A17A"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54892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1D9F96"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8802D3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5343D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5F478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48FD5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2C861E"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922029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8CB3973"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767A048" w14:textId="77777777" w:rsidR="00B215D6" w:rsidRDefault="00B215D6" w:rsidP="00B215D6">
            <w:pPr>
              <w:pStyle w:val="TAC"/>
              <w:rPr>
                <w:lang w:eastAsia="zh-CN"/>
              </w:rPr>
            </w:pPr>
            <w:r>
              <w:t>0</w:t>
            </w:r>
          </w:p>
        </w:tc>
      </w:tr>
      <w:tr w:rsidR="00B215D6" w14:paraId="343A2EB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6394B4"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24C9E1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05AF836"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F0E74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E5DA27"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EECAFC"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DDD98"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AF07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2C7D819"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BA333C"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4C8440"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B7A640A"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5CB6D6"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DF1C77"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53CA3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81504F"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6F2C69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ABA155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1FD11C5F" w14:textId="77777777" w:rsidR="00B215D6" w:rsidRDefault="00B215D6" w:rsidP="00B215D6">
            <w:pPr>
              <w:pStyle w:val="TAC"/>
              <w:rPr>
                <w:lang w:eastAsia="zh-CN"/>
              </w:rPr>
            </w:pPr>
          </w:p>
        </w:tc>
      </w:tr>
      <w:tr w:rsidR="00B215D6" w14:paraId="54F1FA9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1F2A4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A4B82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73AC23B"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43A457F" w14:textId="77777777" w:rsidR="00B215D6" w:rsidRDefault="00B215D6" w:rsidP="00B215D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5A8900D6" w14:textId="77777777" w:rsidR="00B215D6" w:rsidRDefault="00B215D6" w:rsidP="00B215D6">
            <w:pPr>
              <w:pStyle w:val="TAC"/>
              <w:rPr>
                <w:lang w:eastAsia="zh-CN"/>
              </w:rPr>
            </w:pPr>
          </w:p>
        </w:tc>
      </w:tr>
      <w:tr w:rsidR="00B215D6" w14:paraId="6C8A5CF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266AEF" w14:textId="77777777" w:rsidR="00B215D6" w:rsidRDefault="00B215D6" w:rsidP="00B215D6">
            <w:pPr>
              <w:pStyle w:val="TAC"/>
              <w:rPr>
                <w:lang w:eastAsia="zh-CN"/>
              </w:rPr>
            </w:pPr>
            <w:r>
              <w:rPr>
                <w:lang w:eastAsia="zh-CN"/>
              </w:rPr>
              <w:t>CA_n7A-n78A-n258D</w:t>
            </w:r>
          </w:p>
          <w:p w14:paraId="76E13FFE" w14:textId="77777777" w:rsidR="00B215D6" w:rsidRDefault="00B215D6" w:rsidP="00B215D6">
            <w:pPr>
              <w:pStyle w:val="TAC"/>
              <w:rPr>
                <w:lang w:eastAsia="zh-CN"/>
              </w:rPr>
            </w:pPr>
          </w:p>
          <w:p w14:paraId="3A60E610"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266D825" w14:textId="77777777" w:rsidR="00B215D6" w:rsidRDefault="00B215D6" w:rsidP="00B215D6">
            <w:pPr>
              <w:pStyle w:val="TAC"/>
              <w:rPr>
                <w:lang w:eastAsia="zh-CN"/>
              </w:rPr>
            </w:pPr>
          </w:p>
          <w:p w14:paraId="2E7EBF3C" w14:textId="77777777" w:rsidR="00B215D6" w:rsidRDefault="00B215D6" w:rsidP="00B215D6">
            <w:pPr>
              <w:pStyle w:val="TAC"/>
              <w:rPr>
                <w:lang w:eastAsia="zh-CN"/>
              </w:rPr>
            </w:pPr>
            <w:r>
              <w:rPr>
                <w:lang w:eastAsia="zh-CN"/>
              </w:rPr>
              <w:t>CA_n7A-n78A</w:t>
            </w:r>
          </w:p>
          <w:p w14:paraId="4F7B38B0" w14:textId="77777777" w:rsidR="00B215D6" w:rsidRDefault="00B215D6" w:rsidP="00B215D6">
            <w:pPr>
              <w:pStyle w:val="TAC"/>
              <w:rPr>
                <w:lang w:eastAsia="zh-CN"/>
              </w:rPr>
            </w:pPr>
            <w:r>
              <w:rPr>
                <w:lang w:eastAsia="zh-CN"/>
              </w:rPr>
              <w:t>CA_n7A-n258A</w:t>
            </w:r>
          </w:p>
          <w:p w14:paraId="453A9440" w14:textId="77777777" w:rsidR="00B215D6" w:rsidRDefault="00B215D6" w:rsidP="00B215D6">
            <w:pPr>
              <w:pStyle w:val="TAC"/>
              <w:rPr>
                <w:lang w:eastAsia="zh-CN"/>
              </w:rPr>
            </w:pPr>
            <w:r>
              <w:rPr>
                <w:lang w:eastAsia="zh-CN"/>
              </w:rPr>
              <w:t>CA_n7A-n258D</w:t>
            </w:r>
          </w:p>
          <w:p w14:paraId="73562CB2" w14:textId="77777777" w:rsidR="00B215D6" w:rsidRDefault="00B215D6" w:rsidP="00B215D6">
            <w:pPr>
              <w:pStyle w:val="TAC"/>
              <w:rPr>
                <w:lang w:eastAsia="zh-CN"/>
              </w:rPr>
            </w:pPr>
            <w:r>
              <w:rPr>
                <w:lang w:eastAsia="zh-CN"/>
              </w:rPr>
              <w:t>CA_n78A-n258A</w:t>
            </w:r>
          </w:p>
          <w:p w14:paraId="4BFD9383" w14:textId="77777777" w:rsidR="00B215D6" w:rsidRDefault="00B215D6" w:rsidP="00B215D6">
            <w:pPr>
              <w:pStyle w:val="TAC"/>
              <w:rPr>
                <w:lang w:eastAsia="zh-CN"/>
              </w:rPr>
            </w:pPr>
            <w:r>
              <w:rPr>
                <w:lang w:eastAsia="zh-CN"/>
              </w:rPr>
              <w:t>CA_n78A-n258D</w:t>
            </w:r>
          </w:p>
          <w:p w14:paraId="5A10E354" w14:textId="77777777" w:rsidR="00B215D6" w:rsidRDefault="00B215D6" w:rsidP="00B215D6">
            <w:pPr>
              <w:pStyle w:val="TAC"/>
              <w:rPr>
                <w:lang w:eastAsia="zh-CN"/>
              </w:rPr>
            </w:pPr>
          </w:p>
          <w:p w14:paraId="54EDE61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5A081EE"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A55A2F"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8184EF"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ED57FB7"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9186D7"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EECD82"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4EC12F"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55CA17"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36C008"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71B57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4A954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4DADD7"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13044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97ABF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EAC5DC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59730C0" w14:textId="77777777" w:rsidR="00B215D6" w:rsidRDefault="00B215D6" w:rsidP="00B215D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4362731" w14:textId="77777777" w:rsidR="00B215D6" w:rsidRDefault="00B215D6" w:rsidP="00B215D6">
            <w:pPr>
              <w:pStyle w:val="TAC"/>
              <w:rPr>
                <w:lang w:eastAsia="zh-CN"/>
              </w:rPr>
            </w:pPr>
            <w:r>
              <w:t>0</w:t>
            </w:r>
          </w:p>
        </w:tc>
      </w:tr>
      <w:tr w:rsidR="00B215D6" w14:paraId="56F05F3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1C50B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052055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5A42B5C"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01DD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25D4DD"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B64039D"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B9C5D"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DA7F3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44F3C3E"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6F98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5EA1C1"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70456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24380B"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986E8D7"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9F810E"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26E71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87BC0C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972B" w14:textId="77777777" w:rsidR="00B215D6" w:rsidRDefault="00B215D6" w:rsidP="00B215D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1D441E2" w14:textId="77777777" w:rsidR="00B215D6" w:rsidRDefault="00B215D6" w:rsidP="00B215D6">
            <w:pPr>
              <w:pStyle w:val="TAC"/>
              <w:rPr>
                <w:lang w:eastAsia="zh-CN"/>
              </w:rPr>
            </w:pPr>
          </w:p>
        </w:tc>
      </w:tr>
      <w:tr w:rsidR="00B215D6" w14:paraId="799EF8F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81418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BAD61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DB51816"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769E002" w14:textId="77777777" w:rsidR="00B215D6" w:rsidRDefault="00B215D6" w:rsidP="00B215D6">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C3624E" w14:textId="77777777" w:rsidR="00B215D6" w:rsidRDefault="00B215D6" w:rsidP="00B215D6">
            <w:pPr>
              <w:pStyle w:val="TAC"/>
              <w:rPr>
                <w:lang w:eastAsia="zh-CN"/>
              </w:rPr>
            </w:pPr>
          </w:p>
        </w:tc>
      </w:tr>
      <w:tr w:rsidR="00B215D6" w14:paraId="02370D7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2C10EA4" w14:textId="77777777" w:rsidR="00B215D6" w:rsidRDefault="00B215D6" w:rsidP="00B215D6">
            <w:pPr>
              <w:pStyle w:val="TAC"/>
              <w:rPr>
                <w:lang w:eastAsia="zh-CN"/>
              </w:rPr>
            </w:pPr>
            <w:r>
              <w:rPr>
                <w:lang w:eastAsia="zh-CN"/>
              </w:rPr>
              <w:lastRenderedPageBreak/>
              <w:t>CA_n7A-n78A-n258E</w:t>
            </w:r>
          </w:p>
          <w:p w14:paraId="235B825F" w14:textId="77777777" w:rsidR="00B215D6" w:rsidRDefault="00B215D6" w:rsidP="00B215D6">
            <w:pPr>
              <w:pStyle w:val="TAC"/>
              <w:rPr>
                <w:lang w:eastAsia="zh-CN"/>
              </w:rPr>
            </w:pPr>
          </w:p>
          <w:p w14:paraId="08A5335B"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4AFF06B" w14:textId="77777777" w:rsidR="00B215D6" w:rsidRDefault="00B215D6" w:rsidP="00B215D6">
            <w:pPr>
              <w:pStyle w:val="TAC"/>
              <w:rPr>
                <w:lang w:eastAsia="zh-CN"/>
              </w:rPr>
            </w:pPr>
          </w:p>
          <w:p w14:paraId="2CA701DA" w14:textId="77777777" w:rsidR="00B215D6" w:rsidRDefault="00B215D6" w:rsidP="00B215D6">
            <w:pPr>
              <w:pStyle w:val="TAC"/>
              <w:rPr>
                <w:lang w:eastAsia="zh-CN"/>
              </w:rPr>
            </w:pPr>
            <w:r>
              <w:rPr>
                <w:lang w:eastAsia="zh-CN"/>
              </w:rPr>
              <w:t>CA_n7A-n78A</w:t>
            </w:r>
          </w:p>
          <w:p w14:paraId="1DFEDEE4" w14:textId="77777777" w:rsidR="00B215D6" w:rsidRDefault="00B215D6" w:rsidP="00B215D6">
            <w:pPr>
              <w:pStyle w:val="TAC"/>
              <w:rPr>
                <w:lang w:eastAsia="zh-CN"/>
              </w:rPr>
            </w:pPr>
            <w:r>
              <w:rPr>
                <w:lang w:eastAsia="zh-CN"/>
              </w:rPr>
              <w:t>CA_n7A-n258A</w:t>
            </w:r>
          </w:p>
          <w:p w14:paraId="55B98A5F" w14:textId="77777777" w:rsidR="00B215D6" w:rsidRDefault="00B215D6" w:rsidP="00B215D6">
            <w:pPr>
              <w:pStyle w:val="TAC"/>
              <w:rPr>
                <w:lang w:eastAsia="zh-CN"/>
              </w:rPr>
            </w:pPr>
            <w:r>
              <w:rPr>
                <w:lang w:eastAsia="zh-CN"/>
              </w:rPr>
              <w:t>CA_n7A-n258D</w:t>
            </w:r>
          </w:p>
          <w:p w14:paraId="49FE4B88" w14:textId="77777777" w:rsidR="00B215D6" w:rsidRDefault="00B215D6" w:rsidP="00B215D6">
            <w:pPr>
              <w:pStyle w:val="TAC"/>
              <w:rPr>
                <w:lang w:eastAsia="zh-CN"/>
              </w:rPr>
            </w:pPr>
            <w:r>
              <w:rPr>
                <w:lang w:eastAsia="zh-CN"/>
              </w:rPr>
              <w:t>CA_n7A-n258E</w:t>
            </w:r>
          </w:p>
          <w:p w14:paraId="3BA48543" w14:textId="77777777" w:rsidR="00B215D6" w:rsidRDefault="00B215D6" w:rsidP="00B215D6">
            <w:pPr>
              <w:pStyle w:val="TAC"/>
              <w:rPr>
                <w:lang w:eastAsia="zh-CN"/>
              </w:rPr>
            </w:pPr>
            <w:r>
              <w:rPr>
                <w:lang w:eastAsia="zh-CN"/>
              </w:rPr>
              <w:t>CA_n78A-n258A</w:t>
            </w:r>
          </w:p>
          <w:p w14:paraId="3199218D" w14:textId="77777777" w:rsidR="00B215D6" w:rsidRDefault="00B215D6" w:rsidP="00B215D6">
            <w:pPr>
              <w:pStyle w:val="TAC"/>
              <w:rPr>
                <w:lang w:eastAsia="zh-CN"/>
              </w:rPr>
            </w:pPr>
            <w:r>
              <w:rPr>
                <w:lang w:eastAsia="zh-CN"/>
              </w:rPr>
              <w:t>CA_n78A-n258D</w:t>
            </w:r>
          </w:p>
          <w:p w14:paraId="5AA8D944" w14:textId="77777777" w:rsidR="00B215D6" w:rsidRDefault="00B215D6" w:rsidP="00B215D6">
            <w:pPr>
              <w:pStyle w:val="TAC"/>
              <w:rPr>
                <w:lang w:eastAsia="zh-CN"/>
              </w:rPr>
            </w:pPr>
            <w:r>
              <w:rPr>
                <w:lang w:eastAsia="zh-CN"/>
              </w:rPr>
              <w:t>CA_n78A-n258E</w:t>
            </w:r>
          </w:p>
          <w:p w14:paraId="1AA3E4A4" w14:textId="77777777" w:rsidR="00B215D6" w:rsidRDefault="00B215D6" w:rsidP="00B215D6">
            <w:pPr>
              <w:pStyle w:val="TAC"/>
              <w:rPr>
                <w:lang w:eastAsia="zh-CN"/>
              </w:rPr>
            </w:pPr>
          </w:p>
          <w:p w14:paraId="1C87206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6F1D094"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DB7F1B"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A7F145"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5DFC253"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2ED754"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075795"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B7AD17"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7853E0"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836906A"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4F1CC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0F07A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9A689C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019DC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0D703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097DBC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D758A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70E612" w14:textId="77777777" w:rsidR="00B215D6" w:rsidRDefault="00B215D6" w:rsidP="00B215D6">
            <w:pPr>
              <w:pStyle w:val="TAC"/>
              <w:rPr>
                <w:lang w:eastAsia="zh-CN"/>
              </w:rPr>
            </w:pPr>
            <w:r>
              <w:t>0</w:t>
            </w:r>
          </w:p>
        </w:tc>
      </w:tr>
      <w:tr w:rsidR="00B215D6" w14:paraId="141CBAFE" w14:textId="77777777" w:rsidTr="00554554">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150D6328"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3DA1BAD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089BBA0"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EFA3B8"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68A556"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9B8ADD"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2B2A15"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A53C1"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96BCAB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74C796A"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DAB47F"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4B2F92"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6CE029"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E062DB"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3D3CDC"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47A77"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4EB306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AD8F8E"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5668F8C6" w14:textId="77777777" w:rsidR="00B215D6" w:rsidRDefault="00B215D6" w:rsidP="00B215D6">
            <w:pPr>
              <w:spacing w:after="0"/>
              <w:jc w:val="center"/>
              <w:rPr>
                <w:lang w:eastAsia="zh-CN"/>
              </w:rPr>
            </w:pPr>
          </w:p>
        </w:tc>
      </w:tr>
      <w:tr w:rsidR="00B215D6" w14:paraId="57C43CB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3E6DCD"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F072EE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19F6786"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B537970" w14:textId="77777777" w:rsidR="00B215D6" w:rsidRDefault="00B215D6" w:rsidP="00B215D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0C669DE6" w14:textId="77777777" w:rsidR="00B215D6" w:rsidRDefault="00B215D6" w:rsidP="00B215D6">
            <w:pPr>
              <w:spacing w:after="0"/>
              <w:jc w:val="center"/>
              <w:rPr>
                <w:lang w:eastAsia="zh-CN"/>
              </w:rPr>
            </w:pPr>
          </w:p>
        </w:tc>
      </w:tr>
      <w:tr w:rsidR="00B215D6" w14:paraId="28A4B24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E5A5994" w14:textId="77777777" w:rsidR="00B215D6" w:rsidRDefault="00B215D6" w:rsidP="00B215D6">
            <w:pPr>
              <w:pStyle w:val="TAC"/>
              <w:rPr>
                <w:lang w:eastAsia="zh-CN"/>
              </w:rPr>
            </w:pPr>
            <w:r>
              <w:rPr>
                <w:lang w:eastAsia="zh-CN"/>
              </w:rPr>
              <w:t>CA_n7A-n78A-n258F</w:t>
            </w:r>
          </w:p>
          <w:p w14:paraId="0B2B4A7A" w14:textId="77777777" w:rsidR="00B215D6" w:rsidRDefault="00B215D6" w:rsidP="00B215D6">
            <w:pPr>
              <w:pStyle w:val="TAC"/>
              <w:rPr>
                <w:lang w:eastAsia="zh-CN"/>
              </w:rPr>
            </w:pPr>
          </w:p>
          <w:p w14:paraId="16D4D748"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539807" w14:textId="77777777" w:rsidR="00B215D6" w:rsidRDefault="00B215D6" w:rsidP="00B215D6">
            <w:pPr>
              <w:pStyle w:val="TAC"/>
              <w:rPr>
                <w:lang w:eastAsia="zh-CN"/>
              </w:rPr>
            </w:pPr>
            <w:r>
              <w:rPr>
                <w:lang w:eastAsia="zh-CN"/>
              </w:rPr>
              <w:t>CA_n7A-n78A</w:t>
            </w:r>
          </w:p>
          <w:p w14:paraId="67FC518E" w14:textId="77777777" w:rsidR="00B215D6" w:rsidRDefault="00B215D6" w:rsidP="00B215D6">
            <w:pPr>
              <w:pStyle w:val="TAC"/>
              <w:rPr>
                <w:lang w:eastAsia="zh-CN"/>
              </w:rPr>
            </w:pPr>
            <w:r>
              <w:rPr>
                <w:lang w:eastAsia="zh-CN"/>
              </w:rPr>
              <w:t>CA_n7A-n258A</w:t>
            </w:r>
          </w:p>
          <w:p w14:paraId="55D1AF18" w14:textId="77777777" w:rsidR="00B215D6" w:rsidRDefault="00B215D6" w:rsidP="00B215D6">
            <w:pPr>
              <w:pStyle w:val="TAC"/>
              <w:rPr>
                <w:lang w:eastAsia="zh-CN"/>
              </w:rPr>
            </w:pPr>
            <w:r>
              <w:rPr>
                <w:lang w:eastAsia="zh-CN"/>
              </w:rPr>
              <w:t>CA_n7A-n258D</w:t>
            </w:r>
          </w:p>
          <w:p w14:paraId="683704E2" w14:textId="77777777" w:rsidR="00B215D6" w:rsidRDefault="00B215D6" w:rsidP="00B215D6">
            <w:pPr>
              <w:pStyle w:val="TAC"/>
              <w:rPr>
                <w:lang w:eastAsia="zh-CN"/>
              </w:rPr>
            </w:pPr>
            <w:r>
              <w:rPr>
                <w:lang w:eastAsia="zh-CN"/>
              </w:rPr>
              <w:t>CA_n7A-n258E</w:t>
            </w:r>
          </w:p>
          <w:p w14:paraId="21C331CA" w14:textId="77777777" w:rsidR="00B215D6" w:rsidRDefault="00B215D6" w:rsidP="00B215D6">
            <w:pPr>
              <w:pStyle w:val="TAC"/>
              <w:rPr>
                <w:lang w:eastAsia="zh-CN"/>
              </w:rPr>
            </w:pPr>
            <w:r>
              <w:rPr>
                <w:lang w:eastAsia="zh-CN"/>
              </w:rPr>
              <w:t>CA_n7A-n258F</w:t>
            </w:r>
          </w:p>
          <w:p w14:paraId="5859C422" w14:textId="77777777" w:rsidR="00B215D6" w:rsidRDefault="00B215D6" w:rsidP="00B215D6">
            <w:pPr>
              <w:pStyle w:val="TAC"/>
              <w:rPr>
                <w:lang w:eastAsia="zh-CN"/>
              </w:rPr>
            </w:pPr>
            <w:r>
              <w:rPr>
                <w:lang w:eastAsia="zh-CN"/>
              </w:rPr>
              <w:t>CA_n78A-n258A</w:t>
            </w:r>
          </w:p>
          <w:p w14:paraId="06C63D92" w14:textId="77777777" w:rsidR="00B215D6" w:rsidRDefault="00B215D6" w:rsidP="00B215D6">
            <w:pPr>
              <w:pStyle w:val="TAC"/>
              <w:rPr>
                <w:lang w:eastAsia="zh-CN"/>
              </w:rPr>
            </w:pPr>
            <w:r>
              <w:rPr>
                <w:lang w:eastAsia="zh-CN"/>
              </w:rPr>
              <w:t>CA_n78A-n258D</w:t>
            </w:r>
          </w:p>
          <w:p w14:paraId="7E34CF1F" w14:textId="77777777" w:rsidR="00B215D6" w:rsidRDefault="00B215D6" w:rsidP="00B215D6">
            <w:pPr>
              <w:pStyle w:val="TAC"/>
              <w:rPr>
                <w:lang w:eastAsia="zh-CN"/>
              </w:rPr>
            </w:pPr>
            <w:r>
              <w:rPr>
                <w:lang w:eastAsia="zh-CN"/>
              </w:rPr>
              <w:t>CA_n78A-n258E</w:t>
            </w:r>
          </w:p>
          <w:p w14:paraId="4AFAC43C" w14:textId="77777777" w:rsidR="00B215D6" w:rsidRDefault="00B215D6" w:rsidP="00B215D6">
            <w:pPr>
              <w:pStyle w:val="TAC"/>
              <w:rPr>
                <w:lang w:eastAsia="zh-CN"/>
              </w:rPr>
            </w:pPr>
            <w:r>
              <w:rPr>
                <w:lang w:eastAsia="zh-CN"/>
              </w:rPr>
              <w:t>CA_n78A-n258F</w:t>
            </w:r>
          </w:p>
          <w:p w14:paraId="114701E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C208EB2"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0F4112"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401380"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E5AD"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CFDEF5"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A9574B"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8681AF"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29DB35"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CB68C7"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7F831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D5F43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076F9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5022B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505E76"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7448D2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E7615D" w14:textId="77777777" w:rsidR="00B215D6" w:rsidRDefault="00B215D6" w:rsidP="00B215D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68F0AF9" w14:textId="77777777" w:rsidR="00B215D6" w:rsidRDefault="00B215D6" w:rsidP="00B215D6">
            <w:pPr>
              <w:pStyle w:val="TAC"/>
              <w:rPr>
                <w:lang w:eastAsia="zh-CN"/>
              </w:rPr>
            </w:pPr>
            <w:r>
              <w:t>0</w:t>
            </w:r>
          </w:p>
        </w:tc>
      </w:tr>
      <w:tr w:rsidR="00B215D6" w14:paraId="4D9865F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58DE28"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94F887C"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5B33E2B9"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8DBFB3"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036D5"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8444625"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43DF32"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64E4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4855D06"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B4E6C3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9B8827"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C2FCF0"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6E4293"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FCF4DD"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4ABEF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8CED2A"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73192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698F682" w14:textId="77777777" w:rsidR="00B215D6" w:rsidRDefault="00B215D6" w:rsidP="00B215D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535D77C" w14:textId="77777777" w:rsidR="00B215D6" w:rsidRDefault="00B215D6" w:rsidP="00B215D6">
            <w:pPr>
              <w:pStyle w:val="TAC"/>
              <w:rPr>
                <w:lang w:eastAsia="zh-CN"/>
              </w:rPr>
            </w:pPr>
          </w:p>
        </w:tc>
      </w:tr>
      <w:tr w:rsidR="00B215D6" w14:paraId="6ADC656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8DB915"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02457A"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243033E9"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8443C45" w14:textId="77777777" w:rsidR="00B215D6" w:rsidRDefault="00B215D6" w:rsidP="00B215D6">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C91FF9" w14:textId="77777777" w:rsidR="00B215D6" w:rsidRDefault="00B215D6" w:rsidP="00B215D6">
            <w:pPr>
              <w:pStyle w:val="TAC"/>
              <w:rPr>
                <w:lang w:eastAsia="zh-CN"/>
              </w:rPr>
            </w:pPr>
          </w:p>
        </w:tc>
      </w:tr>
      <w:tr w:rsidR="00B215D6" w14:paraId="4BC56CF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2BFBDD" w14:textId="77777777" w:rsidR="00B215D6" w:rsidRDefault="00B215D6" w:rsidP="00B215D6">
            <w:pPr>
              <w:pStyle w:val="TAC"/>
              <w:rPr>
                <w:lang w:eastAsia="zh-CN"/>
              </w:rPr>
            </w:pPr>
            <w:r>
              <w:rPr>
                <w:lang w:eastAsia="zh-CN"/>
              </w:rPr>
              <w:lastRenderedPageBreak/>
              <w:t>CA_n7A-n78A-n258G</w:t>
            </w:r>
          </w:p>
          <w:p w14:paraId="466A0B1A" w14:textId="77777777" w:rsidR="00B215D6" w:rsidRDefault="00B215D6" w:rsidP="00B215D6">
            <w:pPr>
              <w:pStyle w:val="TAC"/>
              <w:rPr>
                <w:lang w:eastAsia="zh-CN"/>
              </w:rPr>
            </w:pPr>
          </w:p>
          <w:p w14:paraId="6D38B8AA"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41131E4" w14:textId="77777777" w:rsidR="00B215D6" w:rsidRDefault="00B215D6" w:rsidP="00B215D6">
            <w:pPr>
              <w:pStyle w:val="TAC"/>
              <w:rPr>
                <w:lang w:eastAsia="zh-CN"/>
              </w:rPr>
            </w:pPr>
            <w:r>
              <w:rPr>
                <w:lang w:eastAsia="zh-CN"/>
              </w:rPr>
              <w:t>CA_n7A-n78A</w:t>
            </w:r>
          </w:p>
          <w:p w14:paraId="12B3D378" w14:textId="77777777" w:rsidR="00B215D6" w:rsidRDefault="00B215D6" w:rsidP="00B215D6">
            <w:pPr>
              <w:pStyle w:val="TAC"/>
              <w:rPr>
                <w:lang w:eastAsia="zh-CN"/>
              </w:rPr>
            </w:pPr>
            <w:r>
              <w:rPr>
                <w:lang w:eastAsia="zh-CN"/>
              </w:rPr>
              <w:t>CA_n7A-n258A</w:t>
            </w:r>
          </w:p>
          <w:p w14:paraId="17C45BB1" w14:textId="77777777" w:rsidR="00B215D6" w:rsidRDefault="00B215D6" w:rsidP="00B215D6">
            <w:pPr>
              <w:pStyle w:val="TAC"/>
              <w:rPr>
                <w:lang w:eastAsia="zh-CN"/>
              </w:rPr>
            </w:pPr>
            <w:r>
              <w:rPr>
                <w:lang w:eastAsia="zh-CN"/>
              </w:rPr>
              <w:t>CA_n7A-n258G</w:t>
            </w:r>
          </w:p>
          <w:p w14:paraId="62FE5882" w14:textId="77777777" w:rsidR="00B215D6" w:rsidRDefault="00B215D6" w:rsidP="00B215D6">
            <w:pPr>
              <w:pStyle w:val="TAC"/>
              <w:rPr>
                <w:lang w:eastAsia="zh-CN"/>
              </w:rPr>
            </w:pPr>
            <w:r>
              <w:rPr>
                <w:lang w:eastAsia="zh-CN"/>
              </w:rPr>
              <w:t>CA_n78A-n258A</w:t>
            </w:r>
          </w:p>
          <w:p w14:paraId="529670CE" w14:textId="77777777" w:rsidR="00B215D6" w:rsidRDefault="00B215D6" w:rsidP="00B215D6">
            <w:pPr>
              <w:pStyle w:val="TAC"/>
              <w:rPr>
                <w:lang w:eastAsia="zh-CN"/>
              </w:rPr>
            </w:pPr>
            <w:r>
              <w:rPr>
                <w:lang w:eastAsia="zh-CN"/>
              </w:rPr>
              <w:t>CA_n78A-n258G</w:t>
            </w:r>
          </w:p>
          <w:p w14:paraId="7072792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729EEA11"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58675CD"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21B68"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C227C5"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7C72E1"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FF210"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6061EDE"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DACFF7"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68FBBD"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8E66A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055BE6"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A38614"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5BB37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009BF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76D4F3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84D90E"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87D363" w14:textId="77777777" w:rsidR="00B215D6" w:rsidRDefault="00B215D6" w:rsidP="00B215D6">
            <w:pPr>
              <w:pStyle w:val="TAC"/>
              <w:rPr>
                <w:lang w:eastAsia="zh-CN"/>
              </w:rPr>
            </w:pPr>
            <w:r>
              <w:t>0</w:t>
            </w:r>
          </w:p>
        </w:tc>
      </w:tr>
      <w:tr w:rsidR="00B215D6" w14:paraId="4934E11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F2C83A"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FF83A4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0DF99B9"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18F3F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545FEA"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CF06BC8"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63E306"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093153"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B61652"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83011B"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CE674B"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D583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0D7FF4"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9F2B544"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20D4D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1D522"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AAA467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15DA67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0C7B9EF" w14:textId="77777777" w:rsidR="00B215D6" w:rsidRDefault="00B215D6" w:rsidP="00B215D6">
            <w:pPr>
              <w:pStyle w:val="TAC"/>
              <w:rPr>
                <w:lang w:eastAsia="zh-CN"/>
              </w:rPr>
            </w:pPr>
          </w:p>
        </w:tc>
      </w:tr>
      <w:tr w:rsidR="00B215D6" w14:paraId="159342C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CABEBF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88874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2BA5DC6"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AC4A7F" w14:textId="77777777" w:rsidR="00B215D6" w:rsidRDefault="00B215D6" w:rsidP="00B215D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B2D49D" w14:textId="77777777" w:rsidR="00B215D6" w:rsidRDefault="00B215D6" w:rsidP="00B215D6">
            <w:pPr>
              <w:pStyle w:val="TAC"/>
              <w:rPr>
                <w:lang w:eastAsia="zh-CN"/>
              </w:rPr>
            </w:pPr>
          </w:p>
        </w:tc>
      </w:tr>
      <w:tr w:rsidR="00B215D6" w14:paraId="4CC0805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D75D1E4" w14:textId="77777777" w:rsidR="00B215D6" w:rsidRDefault="00B215D6" w:rsidP="00B215D6">
            <w:pPr>
              <w:pStyle w:val="TAC"/>
              <w:rPr>
                <w:lang w:eastAsia="zh-CN"/>
              </w:rPr>
            </w:pPr>
            <w:r>
              <w:rPr>
                <w:lang w:eastAsia="zh-CN"/>
              </w:rPr>
              <w:t>CA_n7A-n78A-n258H</w:t>
            </w:r>
          </w:p>
          <w:p w14:paraId="3C01EC7F" w14:textId="77777777" w:rsidR="00B215D6" w:rsidRDefault="00B215D6" w:rsidP="00B215D6">
            <w:pPr>
              <w:pStyle w:val="TAC"/>
              <w:rPr>
                <w:lang w:eastAsia="zh-CN"/>
              </w:rPr>
            </w:pPr>
          </w:p>
          <w:p w14:paraId="30DAA7B8"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F6100AE" w14:textId="77777777" w:rsidR="00B215D6" w:rsidRDefault="00B215D6" w:rsidP="00B215D6">
            <w:pPr>
              <w:pStyle w:val="TAC"/>
            </w:pPr>
          </w:p>
          <w:p w14:paraId="5763EDF3" w14:textId="77777777" w:rsidR="00B215D6" w:rsidRDefault="00B215D6" w:rsidP="00B215D6">
            <w:pPr>
              <w:pStyle w:val="TAC"/>
              <w:rPr>
                <w:lang w:eastAsia="zh-CN"/>
              </w:rPr>
            </w:pPr>
            <w:r>
              <w:rPr>
                <w:lang w:eastAsia="zh-CN"/>
              </w:rPr>
              <w:t>CA_n7A-n78A</w:t>
            </w:r>
          </w:p>
          <w:p w14:paraId="2FAC5BD8" w14:textId="77777777" w:rsidR="00B215D6" w:rsidRDefault="00B215D6" w:rsidP="00B215D6">
            <w:pPr>
              <w:pStyle w:val="TAC"/>
              <w:rPr>
                <w:lang w:eastAsia="zh-CN"/>
              </w:rPr>
            </w:pPr>
            <w:r>
              <w:rPr>
                <w:lang w:eastAsia="zh-CN"/>
              </w:rPr>
              <w:t>CA_n7A-n258A</w:t>
            </w:r>
          </w:p>
          <w:p w14:paraId="024C3BC6" w14:textId="77777777" w:rsidR="00B215D6" w:rsidRDefault="00B215D6" w:rsidP="00B215D6">
            <w:pPr>
              <w:pStyle w:val="TAC"/>
              <w:rPr>
                <w:lang w:eastAsia="zh-CN"/>
              </w:rPr>
            </w:pPr>
            <w:r>
              <w:rPr>
                <w:lang w:eastAsia="zh-CN"/>
              </w:rPr>
              <w:t>CA_n7A-n258G</w:t>
            </w:r>
          </w:p>
          <w:p w14:paraId="419DC74A" w14:textId="77777777" w:rsidR="00B215D6" w:rsidRDefault="00B215D6" w:rsidP="00B215D6">
            <w:pPr>
              <w:pStyle w:val="TAC"/>
              <w:rPr>
                <w:lang w:eastAsia="zh-CN"/>
              </w:rPr>
            </w:pPr>
            <w:r>
              <w:rPr>
                <w:lang w:eastAsia="zh-CN"/>
              </w:rPr>
              <w:t>CA_n7A-n258H</w:t>
            </w:r>
          </w:p>
          <w:p w14:paraId="5CF329BD" w14:textId="77777777" w:rsidR="00B215D6" w:rsidRDefault="00B215D6" w:rsidP="00B215D6">
            <w:pPr>
              <w:pStyle w:val="TAC"/>
              <w:rPr>
                <w:lang w:eastAsia="zh-CN"/>
              </w:rPr>
            </w:pPr>
            <w:r>
              <w:rPr>
                <w:lang w:eastAsia="zh-CN"/>
              </w:rPr>
              <w:t>CA_n78A-n258G</w:t>
            </w:r>
          </w:p>
          <w:p w14:paraId="77952FEB" w14:textId="77777777" w:rsidR="00B215D6" w:rsidRDefault="00B215D6" w:rsidP="00B215D6">
            <w:pPr>
              <w:pStyle w:val="TAC"/>
              <w:rPr>
                <w:lang w:eastAsia="zh-CN"/>
              </w:rPr>
            </w:pPr>
            <w:r>
              <w:rPr>
                <w:lang w:eastAsia="zh-CN"/>
              </w:rPr>
              <w:t>CA_n78A-n258H</w:t>
            </w:r>
          </w:p>
          <w:p w14:paraId="315C38A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9F6B9FC"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49C56C"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27A803"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654485"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027C75"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6D5BAF"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26337D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622944"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D600B3"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E5BB8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58F90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571F9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64DDB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9AB635"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64CEB5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FED4B83" w14:textId="77777777" w:rsidR="00B215D6" w:rsidRDefault="00B215D6" w:rsidP="00B215D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D76B170" w14:textId="77777777" w:rsidR="00B215D6" w:rsidRDefault="00B215D6" w:rsidP="00B215D6">
            <w:pPr>
              <w:pStyle w:val="TAC"/>
            </w:pPr>
            <w:r>
              <w:t>0</w:t>
            </w:r>
          </w:p>
          <w:p w14:paraId="0D81EF28" w14:textId="77777777" w:rsidR="00B215D6" w:rsidRDefault="00B215D6" w:rsidP="00B215D6">
            <w:pPr>
              <w:pStyle w:val="TAC"/>
              <w:rPr>
                <w:lang w:eastAsia="zh-CN"/>
              </w:rPr>
            </w:pPr>
          </w:p>
        </w:tc>
      </w:tr>
      <w:tr w:rsidR="00B215D6" w14:paraId="6053BA8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09376B"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9FD039"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2A03F812"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508A73"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DC5BA9"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9B51BDD"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FAD357"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8A735E"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78B0EB"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28040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308160"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E0161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D595C"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219FDCE"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2AAA70"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D98C6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1EB9BE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C933B5" w14:textId="77777777" w:rsidR="00B215D6" w:rsidRDefault="00B215D6" w:rsidP="00B215D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FD16D1D" w14:textId="77777777" w:rsidR="00B215D6" w:rsidRDefault="00B215D6" w:rsidP="00B215D6">
            <w:pPr>
              <w:pStyle w:val="TAC"/>
              <w:rPr>
                <w:lang w:eastAsia="zh-CN"/>
              </w:rPr>
            </w:pPr>
          </w:p>
        </w:tc>
      </w:tr>
      <w:tr w:rsidR="00B215D6" w14:paraId="24E301D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2730A6"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58209DA"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68C0B6DA"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33AE0D" w14:textId="77777777" w:rsidR="00B215D6" w:rsidRDefault="00B215D6" w:rsidP="00B215D6">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A8EEEF" w14:textId="77777777" w:rsidR="00B215D6" w:rsidRDefault="00B215D6" w:rsidP="00B215D6">
            <w:pPr>
              <w:pStyle w:val="TAC"/>
              <w:rPr>
                <w:lang w:eastAsia="zh-CN"/>
              </w:rPr>
            </w:pPr>
          </w:p>
        </w:tc>
      </w:tr>
      <w:tr w:rsidR="00B215D6" w14:paraId="0CD7731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CB8095" w14:textId="77777777" w:rsidR="00B215D6" w:rsidRDefault="00B215D6" w:rsidP="00B215D6">
            <w:pPr>
              <w:pStyle w:val="TAC"/>
              <w:rPr>
                <w:lang w:eastAsia="zh-CN"/>
              </w:rPr>
            </w:pPr>
            <w:r>
              <w:rPr>
                <w:lang w:eastAsia="zh-CN"/>
              </w:rPr>
              <w:t>CA_n7A-n78A-n258I</w:t>
            </w:r>
          </w:p>
          <w:p w14:paraId="2110B34A" w14:textId="77777777" w:rsidR="00B215D6" w:rsidRDefault="00B215D6" w:rsidP="00B215D6">
            <w:pPr>
              <w:pStyle w:val="TAC"/>
              <w:rPr>
                <w:lang w:eastAsia="zh-CN"/>
              </w:rPr>
            </w:pPr>
          </w:p>
          <w:p w14:paraId="18BAEB96"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EC9AD4" w14:textId="77777777" w:rsidR="00B215D6" w:rsidRDefault="00B215D6" w:rsidP="00B215D6">
            <w:pPr>
              <w:pStyle w:val="TAC"/>
              <w:rPr>
                <w:lang w:eastAsia="zh-CN"/>
              </w:rPr>
            </w:pPr>
            <w:r>
              <w:rPr>
                <w:lang w:eastAsia="zh-CN"/>
              </w:rPr>
              <w:t>CA_n7A-n78A</w:t>
            </w:r>
          </w:p>
          <w:p w14:paraId="70FC9FD6" w14:textId="77777777" w:rsidR="00B215D6" w:rsidRDefault="00B215D6" w:rsidP="00B215D6">
            <w:pPr>
              <w:pStyle w:val="TAC"/>
              <w:rPr>
                <w:lang w:eastAsia="zh-CN"/>
              </w:rPr>
            </w:pPr>
            <w:r>
              <w:rPr>
                <w:lang w:eastAsia="zh-CN"/>
              </w:rPr>
              <w:t>CA_n7A-n258A</w:t>
            </w:r>
          </w:p>
          <w:p w14:paraId="268CD95E" w14:textId="77777777" w:rsidR="00B215D6" w:rsidRDefault="00B215D6" w:rsidP="00B215D6">
            <w:pPr>
              <w:pStyle w:val="TAC"/>
              <w:rPr>
                <w:lang w:eastAsia="zh-CN"/>
              </w:rPr>
            </w:pPr>
            <w:r>
              <w:rPr>
                <w:lang w:eastAsia="zh-CN"/>
              </w:rPr>
              <w:t>CA_n7A-n258G</w:t>
            </w:r>
          </w:p>
          <w:p w14:paraId="047BB21C" w14:textId="77777777" w:rsidR="00B215D6" w:rsidRDefault="00B215D6" w:rsidP="00B215D6">
            <w:pPr>
              <w:pStyle w:val="TAC"/>
              <w:rPr>
                <w:lang w:eastAsia="zh-CN"/>
              </w:rPr>
            </w:pPr>
            <w:r>
              <w:rPr>
                <w:lang w:eastAsia="zh-CN"/>
              </w:rPr>
              <w:t>CA_n7A-n258H</w:t>
            </w:r>
          </w:p>
          <w:p w14:paraId="186C902D" w14:textId="77777777" w:rsidR="00B215D6" w:rsidRDefault="00B215D6" w:rsidP="00B215D6">
            <w:pPr>
              <w:pStyle w:val="TAC"/>
              <w:rPr>
                <w:lang w:eastAsia="zh-CN"/>
              </w:rPr>
            </w:pPr>
            <w:r>
              <w:rPr>
                <w:lang w:eastAsia="zh-CN"/>
              </w:rPr>
              <w:t>CA_n7A-n258I</w:t>
            </w:r>
          </w:p>
          <w:p w14:paraId="17E3C413" w14:textId="77777777" w:rsidR="00B215D6" w:rsidRDefault="00B215D6" w:rsidP="00B215D6">
            <w:pPr>
              <w:pStyle w:val="TAC"/>
              <w:rPr>
                <w:lang w:eastAsia="zh-CN"/>
              </w:rPr>
            </w:pPr>
            <w:r>
              <w:rPr>
                <w:lang w:eastAsia="zh-CN"/>
              </w:rPr>
              <w:t>CA_n78A-n258A</w:t>
            </w:r>
          </w:p>
          <w:p w14:paraId="17E5C972" w14:textId="77777777" w:rsidR="00B215D6" w:rsidRDefault="00B215D6" w:rsidP="00B215D6">
            <w:pPr>
              <w:pStyle w:val="TAC"/>
              <w:rPr>
                <w:lang w:eastAsia="zh-CN"/>
              </w:rPr>
            </w:pPr>
            <w:r>
              <w:rPr>
                <w:lang w:eastAsia="zh-CN"/>
              </w:rPr>
              <w:t>CA_n78A-n258G</w:t>
            </w:r>
          </w:p>
          <w:p w14:paraId="656DEB42" w14:textId="77777777" w:rsidR="00B215D6" w:rsidRDefault="00B215D6" w:rsidP="00B215D6">
            <w:pPr>
              <w:pStyle w:val="TAC"/>
              <w:rPr>
                <w:lang w:eastAsia="zh-CN"/>
              </w:rPr>
            </w:pPr>
            <w:r>
              <w:rPr>
                <w:lang w:eastAsia="zh-CN"/>
              </w:rPr>
              <w:t>CA_n78A-n258H</w:t>
            </w:r>
          </w:p>
          <w:p w14:paraId="44E742CE" w14:textId="77777777" w:rsidR="00B215D6" w:rsidRDefault="00B215D6" w:rsidP="00B215D6">
            <w:pPr>
              <w:pStyle w:val="TAC"/>
              <w:rPr>
                <w:lang w:eastAsia="zh-CN"/>
              </w:rPr>
            </w:pPr>
            <w:r>
              <w:rPr>
                <w:lang w:eastAsia="zh-CN"/>
              </w:rPr>
              <w:t>CA_n78A-n258I</w:t>
            </w:r>
          </w:p>
          <w:p w14:paraId="76FAAE07"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9F3308B"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99EA7C"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C57469"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0FA00E"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7C36F6"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558190"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585770"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1F53A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D82F91"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A58CB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1332E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9572A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5C789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8AFF5D"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197369C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BADCCB5"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5933EA7" w14:textId="77777777" w:rsidR="00B215D6" w:rsidRDefault="00B215D6" w:rsidP="00B215D6">
            <w:pPr>
              <w:pStyle w:val="TAC"/>
              <w:rPr>
                <w:lang w:eastAsia="zh-CN"/>
              </w:rPr>
            </w:pPr>
            <w:r>
              <w:t>0</w:t>
            </w:r>
          </w:p>
        </w:tc>
      </w:tr>
      <w:tr w:rsidR="00B215D6" w14:paraId="18802A9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067452C"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D58093"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1DB26E35"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AA2D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53BA4"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4DC4E5"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872F27"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8BA38"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CC206"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2C253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B8770"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A7CE32"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E2D54"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3DCF32"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42AFA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917CB"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BF2B23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AB04C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63E30D40" w14:textId="77777777" w:rsidR="00B215D6" w:rsidRDefault="00B215D6" w:rsidP="00B215D6">
            <w:pPr>
              <w:spacing w:after="0"/>
              <w:jc w:val="center"/>
              <w:rPr>
                <w:lang w:eastAsia="zh-CN"/>
              </w:rPr>
            </w:pPr>
          </w:p>
        </w:tc>
      </w:tr>
      <w:tr w:rsidR="00B215D6" w14:paraId="420E159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EFA520"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F9E792C"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4D9B3778"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BD00F" w14:textId="77777777" w:rsidR="00B215D6" w:rsidRDefault="00B215D6" w:rsidP="00B215D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1859A4A5" w14:textId="77777777" w:rsidR="00B215D6" w:rsidRDefault="00B215D6" w:rsidP="00B215D6">
            <w:pPr>
              <w:spacing w:after="0"/>
              <w:jc w:val="center"/>
              <w:rPr>
                <w:lang w:eastAsia="zh-CN"/>
              </w:rPr>
            </w:pPr>
          </w:p>
        </w:tc>
      </w:tr>
      <w:tr w:rsidR="00B215D6" w14:paraId="37B7AC1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5E74C1" w14:textId="77777777" w:rsidR="00B215D6" w:rsidRDefault="00B215D6" w:rsidP="00B215D6">
            <w:pPr>
              <w:pStyle w:val="TAC"/>
              <w:rPr>
                <w:lang w:eastAsia="zh-CN"/>
              </w:rPr>
            </w:pPr>
            <w:r>
              <w:rPr>
                <w:lang w:eastAsia="zh-CN"/>
              </w:rPr>
              <w:lastRenderedPageBreak/>
              <w:t>CA_n7A-n78A-n258J</w:t>
            </w:r>
          </w:p>
          <w:p w14:paraId="0FB1ED7A" w14:textId="77777777" w:rsidR="00B215D6" w:rsidRDefault="00B215D6" w:rsidP="00B215D6">
            <w:pPr>
              <w:pStyle w:val="TAC"/>
              <w:rPr>
                <w:lang w:eastAsia="zh-CN"/>
              </w:rPr>
            </w:pPr>
          </w:p>
          <w:p w14:paraId="37F0213C"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37D251" w14:textId="77777777" w:rsidR="00B215D6" w:rsidRDefault="00B215D6" w:rsidP="00B215D6">
            <w:pPr>
              <w:pStyle w:val="TAC"/>
              <w:rPr>
                <w:lang w:eastAsia="zh-CN"/>
              </w:rPr>
            </w:pPr>
            <w:r>
              <w:rPr>
                <w:lang w:eastAsia="zh-CN"/>
              </w:rPr>
              <w:t>CA_n7A-n78A</w:t>
            </w:r>
          </w:p>
          <w:p w14:paraId="028C26E6" w14:textId="77777777" w:rsidR="00B215D6" w:rsidRDefault="00B215D6" w:rsidP="00B215D6">
            <w:pPr>
              <w:pStyle w:val="TAC"/>
              <w:rPr>
                <w:lang w:eastAsia="zh-CN"/>
              </w:rPr>
            </w:pPr>
            <w:r>
              <w:rPr>
                <w:lang w:eastAsia="zh-CN"/>
              </w:rPr>
              <w:t>CA_n7A-n258A</w:t>
            </w:r>
          </w:p>
          <w:p w14:paraId="55BD053E" w14:textId="77777777" w:rsidR="00B215D6" w:rsidRDefault="00B215D6" w:rsidP="00B215D6">
            <w:pPr>
              <w:pStyle w:val="TAC"/>
              <w:rPr>
                <w:lang w:eastAsia="zh-CN"/>
              </w:rPr>
            </w:pPr>
            <w:r>
              <w:rPr>
                <w:lang w:eastAsia="zh-CN"/>
              </w:rPr>
              <w:t>CA_n7A-n258G</w:t>
            </w:r>
          </w:p>
          <w:p w14:paraId="4F7F0480" w14:textId="77777777" w:rsidR="00B215D6" w:rsidRDefault="00B215D6" w:rsidP="00B215D6">
            <w:pPr>
              <w:pStyle w:val="TAC"/>
              <w:rPr>
                <w:lang w:eastAsia="zh-CN"/>
              </w:rPr>
            </w:pPr>
            <w:r>
              <w:rPr>
                <w:lang w:eastAsia="zh-CN"/>
              </w:rPr>
              <w:t>CA_n7A-n258H</w:t>
            </w:r>
          </w:p>
          <w:p w14:paraId="56DC7F56" w14:textId="77777777" w:rsidR="00B215D6" w:rsidRDefault="00B215D6" w:rsidP="00B215D6">
            <w:pPr>
              <w:pStyle w:val="TAC"/>
              <w:rPr>
                <w:lang w:eastAsia="zh-CN"/>
              </w:rPr>
            </w:pPr>
            <w:r>
              <w:rPr>
                <w:lang w:eastAsia="zh-CN"/>
              </w:rPr>
              <w:t>CA_n7A-n258I</w:t>
            </w:r>
          </w:p>
          <w:p w14:paraId="640DE21A" w14:textId="77777777" w:rsidR="00B215D6" w:rsidRDefault="00B215D6" w:rsidP="00B215D6">
            <w:pPr>
              <w:pStyle w:val="TAC"/>
              <w:rPr>
                <w:lang w:eastAsia="zh-CN"/>
              </w:rPr>
            </w:pPr>
            <w:r>
              <w:rPr>
                <w:lang w:eastAsia="zh-CN"/>
              </w:rPr>
              <w:t>CA_n7A-n258J</w:t>
            </w:r>
          </w:p>
          <w:p w14:paraId="03A7F3D0" w14:textId="77777777" w:rsidR="00B215D6" w:rsidRDefault="00B215D6" w:rsidP="00B215D6">
            <w:pPr>
              <w:pStyle w:val="TAC"/>
              <w:rPr>
                <w:lang w:eastAsia="zh-CN"/>
              </w:rPr>
            </w:pPr>
            <w:r>
              <w:rPr>
                <w:lang w:eastAsia="zh-CN"/>
              </w:rPr>
              <w:t>CA_n78A-n258A</w:t>
            </w:r>
          </w:p>
          <w:p w14:paraId="5D412969" w14:textId="77777777" w:rsidR="00B215D6" w:rsidRDefault="00B215D6" w:rsidP="00B215D6">
            <w:pPr>
              <w:pStyle w:val="TAC"/>
              <w:rPr>
                <w:lang w:eastAsia="zh-CN"/>
              </w:rPr>
            </w:pPr>
            <w:r>
              <w:rPr>
                <w:lang w:eastAsia="zh-CN"/>
              </w:rPr>
              <w:t>CA_n78A-n258G</w:t>
            </w:r>
          </w:p>
          <w:p w14:paraId="27DE797D" w14:textId="77777777" w:rsidR="00B215D6" w:rsidRDefault="00B215D6" w:rsidP="00B215D6">
            <w:pPr>
              <w:pStyle w:val="TAC"/>
              <w:rPr>
                <w:lang w:eastAsia="zh-CN"/>
              </w:rPr>
            </w:pPr>
            <w:r>
              <w:rPr>
                <w:lang w:eastAsia="zh-CN"/>
              </w:rPr>
              <w:t>CA_n78A-n258H</w:t>
            </w:r>
          </w:p>
          <w:p w14:paraId="1CE769CF" w14:textId="77777777" w:rsidR="00B215D6" w:rsidRDefault="00B215D6" w:rsidP="00B215D6">
            <w:pPr>
              <w:pStyle w:val="TAC"/>
              <w:rPr>
                <w:lang w:eastAsia="zh-CN"/>
              </w:rPr>
            </w:pPr>
            <w:r>
              <w:rPr>
                <w:lang w:eastAsia="zh-CN"/>
              </w:rPr>
              <w:t>CA_n78A-n258I</w:t>
            </w:r>
          </w:p>
          <w:p w14:paraId="74D2E2EB" w14:textId="77777777" w:rsidR="00B215D6" w:rsidRDefault="00B215D6" w:rsidP="00B215D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9583E77"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61470E"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EFA62D"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C6C7C3"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EA859E"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14C8F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36E083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F3DFC1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FC336E"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4DC43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DA090"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BB596D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068B0D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4EFD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480D1E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00A45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AD8442" w14:textId="77777777" w:rsidR="00B215D6" w:rsidRDefault="00B215D6" w:rsidP="00B215D6">
            <w:pPr>
              <w:pStyle w:val="TAC"/>
              <w:rPr>
                <w:lang w:eastAsia="zh-CN"/>
              </w:rPr>
            </w:pPr>
            <w:r>
              <w:t>0</w:t>
            </w:r>
          </w:p>
        </w:tc>
      </w:tr>
      <w:tr w:rsidR="00B215D6" w14:paraId="08C1154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52FA6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365E074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04A2D45"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7A148"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B3329A"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0A929EB"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B9EC65"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AEB83B"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DE8B9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9E3017"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A7D573"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0B45041"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779F49"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268CE8"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F894D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73FAC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C67FD2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68AE9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56FED1BD" w14:textId="77777777" w:rsidR="00B215D6" w:rsidRDefault="00B215D6" w:rsidP="00B215D6">
            <w:pPr>
              <w:pStyle w:val="TAC"/>
              <w:rPr>
                <w:lang w:eastAsia="zh-CN"/>
              </w:rPr>
            </w:pPr>
          </w:p>
        </w:tc>
      </w:tr>
      <w:tr w:rsidR="00B215D6" w14:paraId="41A8CD6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5B1C6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5DE88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9AD2FD2"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4106367" w14:textId="77777777" w:rsidR="00B215D6" w:rsidRDefault="00B215D6" w:rsidP="00B215D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C257A3" w14:textId="77777777" w:rsidR="00B215D6" w:rsidRDefault="00B215D6" w:rsidP="00B215D6">
            <w:pPr>
              <w:pStyle w:val="TAC"/>
              <w:rPr>
                <w:lang w:eastAsia="zh-CN"/>
              </w:rPr>
            </w:pPr>
          </w:p>
        </w:tc>
      </w:tr>
      <w:tr w:rsidR="00B215D6" w14:paraId="6374699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3DBA875" w14:textId="77777777" w:rsidR="00B215D6" w:rsidRDefault="00B215D6" w:rsidP="00B215D6">
            <w:pPr>
              <w:pStyle w:val="TAC"/>
              <w:rPr>
                <w:lang w:eastAsia="zh-CN"/>
              </w:rPr>
            </w:pPr>
            <w:r>
              <w:rPr>
                <w:lang w:eastAsia="zh-CN"/>
              </w:rPr>
              <w:t>CA_n7A-n78A-n258K</w:t>
            </w:r>
          </w:p>
          <w:p w14:paraId="1CDA360C" w14:textId="77777777" w:rsidR="00B215D6" w:rsidRDefault="00B215D6" w:rsidP="00B215D6">
            <w:pPr>
              <w:pStyle w:val="TAC"/>
              <w:rPr>
                <w:lang w:eastAsia="zh-CN"/>
              </w:rPr>
            </w:pPr>
          </w:p>
          <w:p w14:paraId="7A581DE8"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1804C49" w14:textId="77777777" w:rsidR="00B215D6" w:rsidRDefault="00B215D6" w:rsidP="00B215D6">
            <w:pPr>
              <w:pStyle w:val="TAC"/>
            </w:pPr>
          </w:p>
          <w:p w14:paraId="51FB61DD" w14:textId="77777777" w:rsidR="00B215D6" w:rsidRDefault="00B215D6" w:rsidP="00B215D6">
            <w:pPr>
              <w:pStyle w:val="TAC"/>
              <w:rPr>
                <w:lang w:eastAsia="zh-CN"/>
              </w:rPr>
            </w:pPr>
            <w:r>
              <w:rPr>
                <w:lang w:eastAsia="zh-CN"/>
              </w:rPr>
              <w:t>CA_n7A-n78A</w:t>
            </w:r>
          </w:p>
          <w:p w14:paraId="33E630DB" w14:textId="77777777" w:rsidR="00B215D6" w:rsidRDefault="00B215D6" w:rsidP="00B215D6">
            <w:pPr>
              <w:pStyle w:val="TAC"/>
              <w:rPr>
                <w:lang w:eastAsia="zh-CN"/>
              </w:rPr>
            </w:pPr>
            <w:r>
              <w:rPr>
                <w:lang w:eastAsia="zh-CN"/>
              </w:rPr>
              <w:t>CA_n7A-n258A</w:t>
            </w:r>
          </w:p>
          <w:p w14:paraId="20ED05AC" w14:textId="77777777" w:rsidR="00B215D6" w:rsidRDefault="00B215D6" w:rsidP="00B215D6">
            <w:pPr>
              <w:pStyle w:val="TAC"/>
              <w:rPr>
                <w:lang w:eastAsia="zh-CN"/>
              </w:rPr>
            </w:pPr>
            <w:r>
              <w:rPr>
                <w:lang w:eastAsia="zh-CN"/>
              </w:rPr>
              <w:t>CA_n7A-n258G</w:t>
            </w:r>
          </w:p>
          <w:p w14:paraId="3FFF4F3B" w14:textId="77777777" w:rsidR="00B215D6" w:rsidRDefault="00B215D6" w:rsidP="00B215D6">
            <w:pPr>
              <w:pStyle w:val="TAC"/>
              <w:rPr>
                <w:lang w:eastAsia="zh-CN"/>
              </w:rPr>
            </w:pPr>
            <w:r>
              <w:rPr>
                <w:lang w:eastAsia="zh-CN"/>
              </w:rPr>
              <w:t>CA_n7A-n258H</w:t>
            </w:r>
          </w:p>
          <w:p w14:paraId="408F69AB" w14:textId="77777777" w:rsidR="00B215D6" w:rsidRDefault="00B215D6" w:rsidP="00B215D6">
            <w:pPr>
              <w:pStyle w:val="TAC"/>
              <w:rPr>
                <w:lang w:eastAsia="zh-CN"/>
              </w:rPr>
            </w:pPr>
            <w:r>
              <w:rPr>
                <w:lang w:eastAsia="zh-CN"/>
              </w:rPr>
              <w:t>CA_n7A-n258I</w:t>
            </w:r>
          </w:p>
          <w:p w14:paraId="58D599CA" w14:textId="77777777" w:rsidR="00B215D6" w:rsidRDefault="00B215D6" w:rsidP="00B215D6">
            <w:pPr>
              <w:pStyle w:val="TAC"/>
              <w:rPr>
                <w:lang w:eastAsia="zh-CN"/>
              </w:rPr>
            </w:pPr>
            <w:r>
              <w:rPr>
                <w:lang w:eastAsia="zh-CN"/>
              </w:rPr>
              <w:t>CA_n7A-n258J</w:t>
            </w:r>
          </w:p>
          <w:p w14:paraId="1579BDF7" w14:textId="77777777" w:rsidR="00B215D6" w:rsidRDefault="00B215D6" w:rsidP="00B215D6">
            <w:pPr>
              <w:pStyle w:val="TAC"/>
              <w:rPr>
                <w:lang w:eastAsia="zh-CN"/>
              </w:rPr>
            </w:pPr>
            <w:r>
              <w:rPr>
                <w:lang w:eastAsia="zh-CN"/>
              </w:rPr>
              <w:t>CA_n7A-n258K</w:t>
            </w:r>
          </w:p>
          <w:p w14:paraId="7A796F90" w14:textId="77777777" w:rsidR="00B215D6" w:rsidRDefault="00B215D6" w:rsidP="00B215D6">
            <w:pPr>
              <w:pStyle w:val="TAC"/>
              <w:rPr>
                <w:lang w:eastAsia="zh-CN"/>
              </w:rPr>
            </w:pPr>
            <w:r>
              <w:rPr>
                <w:lang w:eastAsia="zh-CN"/>
              </w:rPr>
              <w:t>CA_n78A-n258A</w:t>
            </w:r>
          </w:p>
          <w:p w14:paraId="1FB9E86B" w14:textId="77777777" w:rsidR="00B215D6" w:rsidRDefault="00B215D6" w:rsidP="00B215D6">
            <w:pPr>
              <w:pStyle w:val="TAC"/>
              <w:rPr>
                <w:lang w:eastAsia="zh-CN"/>
              </w:rPr>
            </w:pPr>
            <w:r>
              <w:rPr>
                <w:lang w:eastAsia="zh-CN"/>
              </w:rPr>
              <w:t>CA_n78A-n258G</w:t>
            </w:r>
          </w:p>
          <w:p w14:paraId="3A160326" w14:textId="77777777" w:rsidR="00B215D6" w:rsidRDefault="00B215D6" w:rsidP="00B215D6">
            <w:pPr>
              <w:pStyle w:val="TAC"/>
              <w:rPr>
                <w:lang w:eastAsia="zh-CN"/>
              </w:rPr>
            </w:pPr>
            <w:r>
              <w:rPr>
                <w:lang w:eastAsia="zh-CN"/>
              </w:rPr>
              <w:t>CA_n78A-n258H</w:t>
            </w:r>
          </w:p>
          <w:p w14:paraId="79839E12" w14:textId="77777777" w:rsidR="00B215D6" w:rsidRDefault="00B215D6" w:rsidP="00B215D6">
            <w:pPr>
              <w:pStyle w:val="TAC"/>
              <w:rPr>
                <w:lang w:eastAsia="zh-CN"/>
              </w:rPr>
            </w:pPr>
            <w:r>
              <w:rPr>
                <w:lang w:eastAsia="zh-CN"/>
              </w:rPr>
              <w:t>CA_n78A-n258I</w:t>
            </w:r>
          </w:p>
          <w:p w14:paraId="49540D80" w14:textId="77777777" w:rsidR="00B215D6" w:rsidRDefault="00B215D6" w:rsidP="00B215D6">
            <w:pPr>
              <w:pStyle w:val="TAC"/>
              <w:rPr>
                <w:lang w:eastAsia="zh-CN"/>
              </w:rPr>
            </w:pPr>
            <w:r>
              <w:rPr>
                <w:lang w:eastAsia="zh-CN"/>
              </w:rPr>
              <w:t>CA_n78A-n258J</w:t>
            </w:r>
          </w:p>
          <w:p w14:paraId="3896D62B" w14:textId="77777777" w:rsidR="00B215D6" w:rsidRDefault="00B215D6" w:rsidP="00B215D6">
            <w:pPr>
              <w:pStyle w:val="TAC"/>
              <w:rPr>
                <w:lang w:eastAsia="zh-CN"/>
              </w:rPr>
            </w:pPr>
            <w:r>
              <w:rPr>
                <w:lang w:eastAsia="zh-CN"/>
              </w:rPr>
              <w:t>CA_n78A-n258K</w:t>
            </w:r>
          </w:p>
          <w:p w14:paraId="0DA3145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44F92C9"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BF12AB"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3C084F"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6177E8A"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5E44AF"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7DAB2B"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1C4FEF"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33705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68D43A"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A29833"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B5C24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EB1141"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01E74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130BA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BB3C71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A604D" w14:textId="77777777" w:rsidR="00B215D6" w:rsidRDefault="00B215D6" w:rsidP="00B215D6">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3C7D4FCD" w14:textId="77777777" w:rsidR="00B215D6" w:rsidRDefault="00B215D6" w:rsidP="00B215D6">
            <w:pPr>
              <w:pStyle w:val="TAC"/>
            </w:pPr>
            <w:r>
              <w:t>0</w:t>
            </w:r>
          </w:p>
          <w:p w14:paraId="2E6B3F9E" w14:textId="77777777" w:rsidR="00B215D6" w:rsidRDefault="00B215D6" w:rsidP="00B215D6">
            <w:pPr>
              <w:pStyle w:val="TAC"/>
              <w:rPr>
                <w:lang w:eastAsia="zh-CN"/>
              </w:rPr>
            </w:pPr>
          </w:p>
        </w:tc>
      </w:tr>
      <w:tr w:rsidR="00B215D6" w14:paraId="1BFAD20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29900"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2B446C0"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090B24F8"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6034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07A131"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0BFA0B4"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84F34E"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76CFFA"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157F17"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B963F4"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3C763B"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90B988"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2A793C"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79E30A"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07D45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6AFCE7"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A75133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86E2095" w14:textId="77777777" w:rsidR="00B215D6" w:rsidRDefault="00B215D6" w:rsidP="00B215D6">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3E4CF8B" w14:textId="77777777" w:rsidR="00B215D6" w:rsidRDefault="00B215D6" w:rsidP="00B215D6">
            <w:pPr>
              <w:spacing w:after="0"/>
              <w:jc w:val="center"/>
              <w:rPr>
                <w:lang w:eastAsia="zh-CN"/>
              </w:rPr>
            </w:pPr>
          </w:p>
        </w:tc>
      </w:tr>
      <w:tr w:rsidR="00B215D6" w14:paraId="785D4C2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90C4D"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33995B3"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0330E8EC"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644F06" w14:textId="77777777" w:rsidR="00B215D6" w:rsidRDefault="00B215D6" w:rsidP="00B215D6">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384FE1" w14:textId="77777777" w:rsidR="00B215D6" w:rsidRDefault="00B215D6" w:rsidP="00B215D6">
            <w:pPr>
              <w:spacing w:after="0"/>
              <w:jc w:val="center"/>
              <w:rPr>
                <w:lang w:eastAsia="zh-CN"/>
              </w:rPr>
            </w:pPr>
          </w:p>
        </w:tc>
      </w:tr>
      <w:tr w:rsidR="00B215D6" w14:paraId="37C2A4D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E3EAA5D" w14:textId="77777777" w:rsidR="00B215D6" w:rsidRDefault="00B215D6" w:rsidP="00B215D6">
            <w:pPr>
              <w:pStyle w:val="TAC"/>
              <w:rPr>
                <w:lang w:eastAsia="zh-CN"/>
              </w:rPr>
            </w:pPr>
            <w:r>
              <w:rPr>
                <w:lang w:eastAsia="zh-CN"/>
              </w:rPr>
              <w:lastRenderedPageBreak/>
              <w:t>CA_n7A-n78A-n258L</w:t>
            </w:r>
          </w:p>
          <w:p w14:paraId="351A8EEC" w14:textId="77777777" w:rsidR="00B215D6" w:rsidRDefault="00B215D6" w:rsidP="00B215D6">
            <w:pPr>
              <w:pStyle w:val="TAC"/>
              <w:rPr>
                <w:lang w:eastAsia="zh-CN"/>
              </w:rPr>
            </w:pPr>
          </w:p>
          <w:p w14:paraId="56E9C51B"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B80B0" w14:textId="77777777" w:rsidR="00B215D6" w:rsidRDefault="00B215D6" w:rsidP="00B215D6">
            <w:pPr>
              <w:pStyle w:val="TAC"/>
              <w:rPr>
                <w:lang w:eastAsia="zh-CN"/>
              </w:rPr>
            </w:pPr>
            <w:r>
              <w:rPr>
                <w:lang w:eastAsia="zh-CN"/>
              </w:rPr>
              <w:t>CA_n7A-n78A</w:t>
            </w:r>
          </w:p>
          <w:p w14:paraId="42C4BEA6" w14:textId="77777777" w:rsidR="00B215D6" w:rsidRDefault="00B215D6" w:rsidP="00B215D6">
            <w:pPr>
              <w:pStyle w:val="TAC"/>
              <w:rPr>
                <w:lang w:eastAsia="zh-CN"/>
              </w:rPr>
            </w:pPr>
            <w:r>
              <w:rPr>
                <w:lang w:eastAsia="zh-CN"/>
              </w:rPr>
              <w:t>CA_n7A-n258A</w:t>
            </w:r>
          </w:p>
          <w:p w14:paraId="10D2B090" w14:textId="77777777" w:rsidR="00B215D6" w:rsidRDefault="00B215D6" w:rsidP="00B215D6">
            <w:pPr>
              <w:pStyle w:val="TAC"/>
              <w:rPr>
                <w:lang w:eastAsia="zh-CN"/>
              </w:rPr>
            </w:pPr>
            <w:r>
              <w:rPr>
                <w:lang w:eastAsia="zh-CN"/>
              </w:rPr>
              <w:t>CA_n7A-n258G</w:t>
            </w:r>
          </w:p>
          <w:p w14:paraId="7DCC3802" w14:textId="77777777" w:rsidR="00B215D6" w:rsidRDefault="00B215D6" w:rsidP="00B215D6">
            <w:pPr>
              <w:pStyle w:val="TAC"/>
              <w:rPr>
                <w:lang w:eastAsia="zh-CN"/>
              </w:rPr>
            </w:pPr>
            <w:r>
              <w:rPr>
                <w:lang w:eastAsia="zh-CN"/>
              </w:rPr>
              <w:t>CA_n7A-n258H</w:t>
            </w:r>
          </w:p>
          <w:p w14:paraId="1E8DB1AB" w14:textId="77777777" w:rsidR="00B215D6" w:rsidRDefault="00B215D6" w:rsidP="00B215D6">
            <w:pPr>
              <w:pStyle w:val="TAC"/>
              <w:rPr>
                <w:lang w:eastAsia="zh-CN"/>
              </w:rPr>
            </w:pPr>
            <w:r>
              <w:rPr>
                <w:lang w:eastAsia="zh-CN"/>
              </w:rPr>
              <w:t>CA_n7A-n258I</w:t>
            </w:r>
          </w:p>
          <w:p w14:paraId="3CE5BA39" w14:textId="77777777" w:rsidR="00B215D6" w:rsidRDefault="00B215D6" w:rsidP="00B215D6">
            <w:pPr>
              <w:pStyle w:val="TAC"/>
              <w:rPr>
                <w:lang w:eastAsia="zh-CN"/>
              </w:rPr>
            </w:pPr>
            <w:r>
              <w:rPr>
                <w:lang w:eastAsia="zh-CN"/>
              </w:rPr>
              <w:t>CA_n7A-n258J</w:t>
            </w:r>
          </w:p>
          <w:p w14:paraId="5425F306" w14:textId="77777777" w:rsidR="00B215D6" w:rsidRDefault="00B215D6" w:rsidP="00B215D6">
            <w:pPr>
              <w:pStyle w:val="TAC"/>
              <w:rPr>
                <w:lang w:eastAsia="zh-CN"/>
              </w:rPr>
            </w:pPr>
            <w:r>
              <w:rPr>
                <w:lang w:eastAsia="zh-CN"/>
              </w:rPr>
              <w:t>CA_n7A-n258K</w:t>
            </w:r>
          </w:p>
          <w:p w14:paraId="4EE9109C" w14:textId="77777777" w:rsidR="00B215D6" w:rsidRDefault="00B215D6" w:rsidP="00B215D6">
            <w:pPr>
              <w:pStyle w:val="TAC"/>
              <w:rPr>
                <w:lang w:eastAsia="zh-CN"/>
              </w:rPr>
            </w:pPr>
            <w:r>
              <w:rPr>
                <w:lang w:eastAsia="zh-CN"/>
              </w:rPr>
              <w:t>CA_n7A-n258L</w:t>
            </w:r>
          </w:p>
          <w:p w14:paraId="5E2F0BEF" w14:textId="77777777" w:rsidR="00B215D6" w:rsidRDefault="00B215D6" w:rsidP="00B215D6">
            <w:pPr>
              <w:pStyle w:val="TAC"/>
              <w:rPr>
                <w:lang w:eastAsia="zh-CN"/>
              </w:rPr>
            </w:pPr>
            <w:r>
              <w:rPr>
                <w:lang w:eastAsia="zh-CN"/>
              </w:rPr>
              <w:t>CA_n78A-n258A</w:t>
            </w:r>
          </w:p>
          <w:p w14:paraId="4DE9B2CE" w14:textId="77777777" w:rsidR="00B215D6" w:rsidRDefault="00B215D6" w:rsidP="00B215D6">
            <w:pPr>
              <w:pStyle w:val="TAC"/>
              <w:rPr>
                <w:lang w:eastAsia="zh-CN"/>
              </w:rPr>
            </w:pPr>
            <w:r>
              <w:rPr>
                <w:lang w:eastAsia="zh-CN"/>
              </w:rPr>
              <w:t>CA_n78A-n258G</w:t>
            </w:r>
          </w:p>
          <w:p w14:paraId="197D60A8" w14:textId="77777777" w:rsidR="00B215D6" w:rsidRDefault="00B215D6" w:rsidP="00B215D6">
            <w:pPr>
              <w:pStyle w:val="TAC"/>
              <w:rPr>
                <w:lang w:eastAsia="zh-CN"/>
              </w:rPr>
            </w:pPr>
            <w:r>
              <w:rPr>
                <w:lang w:eastAsia="zh-CN"/>
              </w:rPr>
              <w:t>CA_n78A-n258H</w:t>
            </w:r>
          </w:p>
          <w:p w14:paraId="79F1BC02" w14:textId="77777777" w:rsidR="00B215D6" w:rsidRDefault="00B215D6" w:rsidP="00B215D6">
            <w:pPr>
              <w:pStyle w:val="TAC"/>
              <w:rPr>
                <w:lang w:eastAsia="zh-CN"/>
              </w:rPr>
            </w:pPr>
            <w:r>
              <w:rPr>
                <w:lang w:eastAsia="zh-CN"/>
              </w:rPr>
              <w:t>CA_n78A-n258I</w:t>
            </w:r>
          </w:p>
          <w:p w14:paraId="49C694A8" w14:textId="77777777" w:rsidR="00B215D6" w:rsidRDefault="00B215D6" w:rsidP="00B215D6">
            <w:pPr>
              <w:pStyle w:val="TAC"/>
              <w:rPr>
                <w:lang w:eastAsia="zh-CN"/>
              </w:rPr>
            </w:pPr>
            <w:r>
              <w:rPr>
                <w:lang w:eastAsia="zh-CN"/>
              </w:rPr>
              <w:t>CA_n78A-n258J</w:t>
            </w:r>
          </w:p>
          <w:p w14:paraId="6241DBA7" w14:textId="77777777" w:rsidR="00B215D6" w:rsidRDefault="00B215D6" w:rsidP="00B215D6">
            <w:pPr>
              <w:pStyle w:val="TAC"/>
              <w:rPr>
                <w:lang w:eastAsia="zh-CN"/>
              </w:rPr>
            </w:pPr>
            <w:r>
              <w:rPr>
                <w:lang w:eastAsia="zh-CN"/>
              </w:rPr>
              <w:t>CA_n78A-n258K</w:t>
            </w:r>
          </w:p>
          <w:p w14:paraId="139481B8" w14:textId="77777777" w:rsidR="00B215D6" w:rsidRDefault="00B215D6" w:rsidP="00B215D6">
            <w:pPr>
              <w:pStyle w:val="TAC"/>
              <w:rPr>
                <w:lang w:eastAsia="zh-CN"/>
              </w:rPr>
            </w:pPr>
            <w:r>
              <w:rPr>
                <w:lang w:eastAsia="zh-CN"/>
              </w:rPr>
              <w:t>CA_n78A-n258L</w:t>
            </w:r>
          </w:p>
          <w:p w14:paraId="4341207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4879760"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C71A69"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4D1480"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5182AA0"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27F17B"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67A0E2"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93C43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DB5444"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C3CA265"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2EF9E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35B41C"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B81E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4C3F5D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BB922B"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E383F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D4B713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43A2A0" w14:textId="77777777" w:rsidR="00B215D6" w:rsidRDefault="00B215D6" w:rsidP="00B215D6">
            <w:pPr>
              <w:pStyle w:val="TAC"/>
              <w:rPr>
                <w:lang w:eastAsia="zh-CN"/>
              </w:rPr>
            </w:pPr>
            <w:r>
              <w:t>0</w:t>
            </w:r>
          </w:p>
        </w:tc>
      </w:tr>
      <w:tr w:rsidR="00B215D6" w14:paraId="33EC6C4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39FE2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8D9082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91A60AF"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C1355"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7E8416"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E2286"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9F430D"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DC116F"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57C4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CDAF66"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CE9C57"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550AFF7"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7B620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6CBBCC"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6D7AB7"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09B71E"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7C2BE5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0BB05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C78088A" w14:textId="77777777" w:rsidR="00B215D6" w:rsidRDefault="00B215D6" w:rsidP="00B215D6">
            <w:pPr>
              <w:pStyle w:val="TAC"/>
              <w:rPr>
                <w:lang w:eastAsia="zh-CN"/>
              </w:rPr>
            </w:pPr>
          </w:p>
        </w:tc>
      </w:tr>
      <w:tr w:rsidR="00B215D6" w14:paraId="508EE9E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0039B7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7007B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5E59987"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43FAEFA" w14:textId="77777777" w:rsidR="00B215D6" w:rsidRDefault="00B215D6" w:rsidP="00B215D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0A288BFC" w14:textId="77777777" w:rsidR="00B215D6" w:rsidRDefault="00B215D6" w:rsidP="00B215D6">
            <w:pPr>
              <w:pStyle w:val="TAC"/>
              <w:rPr>
                <w:lang w:eastAsia="zh-CN"/>
              </w:rPr>
            </w:pPr>
          </w:p>
        </w:tc>
      </w:tr>
      <w:tr w:rsidR="00B215D6" w14:paraId="52C1FE12"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AF6ACE" w14:textId="77777777" w:rsidR="00B215D6" w:rsidRDefault="00B215D6" w:rsidP="00B215D6">
            <w:pPr>
              <w:pStyle w:val="TAC"/>
              <w:rPr>
                <w:lang w:eastAsia="zh-CN"/>
              </w:rPr>
            </w:pPr>
            <w:r>
              <w:rPr>
                <w:lang w:eastAsia="zh-CN"/>
              </w:rPr>
              <w:lastRenderedPageBreak/>
              <w:t>CA_n7A-n78A-n258M</w:t>
            </w:r>
          </w:p>
          <w:p w14:paraId="05A1234D" w14:textId="77777777" w:rsidR="00B215D6" w:rsidRDefault="00B215D6" w:rsidP="00B215D6">
            <w:pPr>
              <w:pStyle w:val="TAC"/>
              <w:rPr>
                <w:lang w:eastAsia="zh-CN"/>
              </w:rPr>
            </w:pPr>
          </w:p>
          <w:p w14:paraId="11D3F8DF"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FF49D3" w14:textId="77777777" w:rsidR="00B215D6" w:rsidRDefault="00B215D6" w:rsidP="00B215D6">
            <w:pPr>
              <w:pStyle w:val="TAC"/>
              <w:rPr>
                <w:lang w:eastAsia="zh-CN"/>
              </w:rPr>
            </w:pPr>
            <w:r>
              <w:rPr>
                <w:lang w:eastAsia="zh-CN"/>
              </w:rPr>
              <w:t>CA_n7A-n78A</w:t>
            </w:r>
          </w:p>
          <w:p w14:paraId="5BBFC9B7" w14:textId="77777777" w:rsidR="00B215D6" w:rsidRDefault="00B215D6" w:rsidP="00B215D6">
            <w:pPr>
              <w:pStyle w:val="TAC"/>
              <w:rPr>
                <w:lang w:eastAsia="zh-CN"/>
              </w:rPr>
            </w:pPr>
            <w:r>
              <w:rPr>
                <w:lang w:eastAsia="zh-CN"/>
              </w:rPr>
              <w:t>CA_n7A-n258A</w:t>
            </w:r>
          </w:p>
          <w:p w14:paraId="67AA55CF" w14:textId="77777777" w:rsidR="00B215D6" w:rsidRDefault="00B215D6" w:rsidP="00B215D6">
            <w:pPr>
              <w:pStyle w:val="TAC"/>
              <w:rPr>
                <w:lang w:eastAsia="zh-CN"/>
              </w:rPr>
            </w:pPr>
            <w:r>
              <w:rPr>
                <w:lang w:eastAsia="zh-CN"/>
              </w:rPr>
              <w:t>CA_n7A-n258G</w:t>
            </w:r>
          </w:p>
          <w:p w14:paraId="0CAAC85C" w14:textId="77777777" w:rsidR="00B215D6" w:rsidRDefault="00B215D6" w:rsidP="00B215D6">
            <w:pPr>
              <w:pStyle w:val="TAC"/>
              <w:rPr>
                <w:lang w:eastAsia="zh-CN"/>
              </w:rPr>
            </w:pPr>
            <w:r>
              <w:rPr>
                <w:lang w:eastAsia="zh-CN"/>
              </w:rPr>
              <w:t>CA_n7A-n258H</w:t>
            </w:r>
          </w:p>
          <w:p w14:paraId="0ED522F4" w14:textId="77777777" w:rsidR="00B215D6" w:rsidRDefault="00B215D6" w:rsidP="00B215D6">
            <w:pPr>
              <w:pStyle w:val="TAC"/>
              <w:rPr>
                <w:lang w:eastAsia="zh-CN"/>
              </w:rPr>
            </w:pPr>
            <w:r>
              <w:rPr>
                <w:lang w:eastAsia="zh-CN"/>
              </w:rPr>
              <w:t>CA_n7A-n258I</w:t>
            </w:r>
          </w:p>
          <w:p w14:paraId="21AAA097" w14:textId="77777777" w:rsidR="00B215D6" w:rsidRDefault="00B215D6" w:rsidP="00B215D6">
            <w:pPr>
              <w:pStyle w:val="TAC"/>
              <w:rPr>
                <w:lang w:eastAsia="zh-CN"/>
              </w:rPr>
            </w:pPr>
            <w:r>
              <w:rPr>
                <w:lang w:eastAsia="zh-CN"/>
              </w:rPr>
              <w:t>CA_n7A-n258J</w:t>
            </w:r>
          </w:p>
          <w:p w14:paraId="29DF924E" w14:textId="77777777" w:rsidR="00B215D6" w:rsidRDefault="00B215D6" w:rsidP="00B215D6">
            <w:pPr>
              <w:pStyle w:val="TAC"/>
              <w:rPr>
                <w:lang w:eastAsia="zh-CN"/>
              </w:rPr>
            </w:pPr>
            <w:r>
              <w:rPr>
                <w:lang w:eastAsia="zh-CN"/>
              </w:rPr>
              <w:t>CA_n7A-n258K</w:t>
            </w:r>
          </w:p>
          <w:p w14:paraId="00FC7ED3" w14:textId="77777777" w:rsidR="00B215D6" w:rsidRDefault="00B215D6" w:rsidP="00B215D6">
            <w:pPr>
              <w:pStyle w:val="TAC"/>
              <w:rPr>
                <w:lang w:eastAsia="zh-CN"/>
              </w:rPr>
            </w:pPr>
            <w:r>
              <w:rPr>
                <w:lang w:eastAsia="zh-CN"/>
              </w:rPr>
              <w:t>CA_n7A-n258L</w:t>
            </w:r>
          </w:p>
          <w:p w14:paraId="719A18E0" w14:textId="77777777" w:rsidR="00B215D6" w:rsidRDefault="00B215D6" w:rsidP="00B215D6">
            <w:pPr>
              <w:pStyle w:val="TAC"/>
              <w:rPr>
                <w:lang w:eastAsia="zh-CN"/>
              </w:rPr>
            </w:pPr>
            <w:r>
              <w:rPr>
                <w:lang w:eastAsia="zh-CN"/>
              </w:rPr>
              <w:t>CA_n7A-n258M</w:t>
            </w:r>
          </w:p>
          <w:p w14:paraId="3FB93A5E" w14:textId="77777777" w:rsidR="00B215D6" w:rsidRDefault="00B215D6" w:rsidP="00B215D6">
            <w:pPr>
              <w:pStyle w:val="TAC"/>
              <w:rPr>
                <w:lang w:eastAsia="zh-CN"/>
              </w:rPr>
            </w:pPr>
            <w:r>
              <w:rPr>
                <w:lang w:eastAsia="zh-CN"/>
              </w:rPr>
              <w:t>CA_n78A-n258A</w:t>
            </w:r>
          </w:p>
          <w:p w14:paraId="40010A3B" w14:textId="77777777" w:rsidR="00B215D6" w:rsidRDefault="00B215D6" w:rsidP="00B215D6">
            <w:pPr>
              <w:pStyle w:val="TAC"/>
              <w:rPr>
                <w:lang w:eastAsia="zh-CN"/>
              </w:rPr>
            </w:pPr>
            <w:r>
              <w:rPr>
                <w:lang w:eastAsia="zh-CN"/>
              </w:rPr>
              <w:t>CA_n78A-n258G</w:t>
            </w:r>
          </w:p>
          <w:p w14:paraId="02F24A5C" w14:textId="77777777" w:rsidR="00B215D6" w:rsidRDefault="00B215D6" w:rsidP="00B215D6">
            <w:pPr>
              <w:pStyle w:val="TAC"/>
              <w:rPr>
                <w:lang w:eastAsia="zh-CN"/>
              </w:rPr>
            </w:pPr>
            <w:r>
              <w:rPr>
                <w:lang w:eastAsia="zh-CN"/>
              </w:rPr>
              <w:t>CA_n78A-n258H</w:t>
            </w:r>
          </w:p>
          <w:p w14:paraId="241B657E" w14:textId="77777777" w:rsidR="00B215D6" w:rsidRDefault="00B215D6" w:rsidP="00B215D6">
            <w:pPr>
              <w:pStyle w:val="TAC"/>
              <w:rPr>
                <w:lang w:eastAsia="zh-CN"/>
              </w:rPr>
            </w:pPr>
            <w:r>
              <w:rPr>
                <w:lang w:eastAsia="zh-CN"/>
              </w:rPr>
              <w:t>CA_n78A-n258I</w:t>
            </w:r>
          </w:p>
          <w:p w14:paraId="4A1163D9" w14:textId="77777777" w:rsidR="00B215D6" w:rsidRDefault="00B215D6" w:rsidP="00B215D6">
            <w:pPr>
              <w:pStyle w:val="TAC"/>
              <w:rPr>
                <w:lang w:eastAsia="zh-CN"/>
              </w:rPr>
            </w:pPr>
            <w:r>
              <w:rPr>
                <w:lang w:eastAsia="zh-CN"/>
              </w:rPr>
              <w:t>CA_n78A-n258J</w:t>
            </w:r>
          </w:p>
          <w:p w14:paraId="18305AD8" w14:textId="77777777" w:rsidR="00B215D6" w:rsidRDefault="00B215D6" w:rsidP="00B215D6">
            <w:pPr>
              <w:pStyle w:val="TAC"/>
              <w:rPr>
                <w:lang w:eastAsia="zh-CN"/>
              </w:rPr>
            </w:pPr>
            <w:r>
              <w:rPr>
                <w:lang w:eastAsia="zh-CN"/>
              </w:rPr>
              <w:t>CA_n78A-n258K</w:t>
            </w:r>
          </w:p>
          <w:p w14:paraId="1219D03C" w14:textId="77777777" w:rsidR="00B215D6" w:rsidRDefault="00B215D6" w:rsidP="00B215D6">
            <w:pPr>
              <w:pStyle w:val="TAC"/>
              <w:rPr>
                <w:lang w:eastAsia="zh-CN"/>
              </w:rPr>
            </w:pPr>
            <w:r>
              <w:rPr>
                <w:lang w:eastAsia="zh-CN"/>
              </w:rPr>
              <w:t>CA_n78A-n258L</w:t>
            </w:r>
          </w:p>
          <w:p w14:paraId="03565761" w14:textId="77777777" w:rsidR="00B215D6" w:rsidRDefault="00B215D6" w:rsidP="00B215D6">
            <w:pPr>
              <w:pStyle w:val="TAC"/>
              <w:rPr>
                <w:lang w:eastAsia="zh-CN"/>
              </w:rPr>
            </w:pPr>
            <w:r>
              <w:rPr>
                <w:lang w:eastAsia="zh-CN"/>
              </w:rPr>
              <w:t>CA_n78A-n258M</w:t>
            </w:r>
          </w:p>
          <w:p w14:paraId="2262E5F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71C8095" w14:textId="77777777" w:rsidR="00B215D6" w:rsidRDefault="00B215D6" w:rsidP="00B215D6">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7D9DC9" w14:textId="77777777" w:rsidR="00B215D6" w:rsidRDefault="00B215D6" w:rsidP="00B215D6">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1AF0B4"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D90E435"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FB5A6"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38667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FAFD0"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0C8641A"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B5135D"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B4891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FB001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F3EF43A"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2C43B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2F8E71"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978444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5E0B06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DC8AB5" w14:textId="77777777" w:rsidR="00B215D6" w:rsidRDefault="00B215D6" w:rsidP="00B215D6">
            <w:pPr>
              <w:pStyle w:val="TAC"/>
              <w:rPr>
                <w:lang w:eastAsia="zh-CN"/>
              </w:rPr>
            </w:pPr>
            <w:r>
              <w:t>0</w:t>
            </w:r>
          </w:p>
        </w:tc>
      </w:tr>
      <w:tr w:rsidR="00B215D6" w14:paraId="4931496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3CDAD8"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4A4764B"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645B15C1"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5E665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897158"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CE3753"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2D5CBF"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14BCCF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025DA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CF54D7"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F68409"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934357F"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F5161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5D38BD"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566FFA"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126E9C"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2A37A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9A4F6F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8A3A658" w14:textId="77777777" w:rsidR="00B215D6" w:rsidRDefault="00B215D6" w:rsidP="00B215D6">
            <w:pPr>
              <w:spacing w:after="0"/>
              <w:jc w:val="center"/>
              <w:rPr>
                <w:lang w:eastAsia="zh-CN"/>
              </w:rPr>
            </w:pPr>
          </w:p>
        </w:tc>
      </w:tr>
      <w:tr w:rsidR="00B215D6" w14:paraId="6A6E69F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2DA8AB5"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07E666"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6B1E83B6"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AFD7DA" w14:textId="77777777" w:rsidR="00B215D6" w:rsidRDefault="00B215D6" w:rsidP="00B215D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50F88E0D" w14:textId="77777777" w:rsidR="00B215D6" w:rsidRDefault="00B215D6" w:rsidP="00B215D6">
            <w:pPr>
              <w:spacing w:after="0"/>
              <w:jc w:val="center"/>
              <w:rPr>
                <w:lang w:eastAsia="zh-CN"/>
              </w:rPr>
            </w:pPr>
          </w:p>
        </w:tc>
      </w:tr>
      <w:tr w:rsidR="00B215D6" w14:paraId="69D3D381"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E4932F" w14:textId="77777777" w:rsidR="00B215D6" w:rsidRDefault="00B215D6" w:rsidP="00B215D6">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3EF331C" w14:textId="77777777" w:rsidR="00B215D6" w:rsidRDefault="00B215D6" w:rsidP="00B215D6">
            <w:pPr>
              <w:pStyle w:val="TAC"/>
              <w:rPr>
                <w:lang w:eastAsia="zh-CN"/>
              </w:rPr>
            </w:pPr>
            <w:r>
              <w:rPr>
                <w:lang w:eastAsia="zh-CN"/>
              </w:rPr>
              <w:t>CA_n7B-n78A</w:t>
            </w:r>
          </w:p>
          <w:p w14:paraId="6A88AC7C" w14:textId="77777777" w:rsidR="00B215D6" w:rsidRDefault="00B215D6" w:rsidP="00B215D6">
            <w:pPr>
              <w:pStyle w:val="TAC"/>
              <w:rPr>
                <w:lang w:eastAsia="zh-CN"/>
              </w:rPr>
            </w:pPr>
            <w:r>
              <w:rPr>
                <w:lang w:eastAsia="zh-CN"/>
              </w:rPr>
              <w:t>CA_n7B-n258A</w:t>
            </w:r>
          </w:p>
          <w:p w14:paraId="184DFFCB" w14:textId="77777777" w:rsidR="00B215D6" w:rsidRDefault="00B215D6" w:rsidP="00B215D6">
            <w:pPr>
              <w:pStyle w:val="TAC"/>
              <w:rPr>
                <w:lang w:eastAsia="zh-CN"/>
              </w:rPr>
            </w:pPr>
            <w:r>
              <w:rPr>
                <w:lang w:eastAsia="zh-CN"/>
              </w:rPr>
              <w:t>CA_n78A-n258A</w:t>
            </w:r>
          </w:p>
          <w:p w14:paraId="035AD40F" w14:textId="77777777" w:rsidR="00B215D6" w:rsidRDefault="00B215D6" w:rsidP="00B215D6">
            <w:pPr>
              <w:pStyle w:val="TAC"/>
              <w:rPr>
                <w:lang w:eastAsia="zh-CN"/>
              </w:rPr>
            </w:pPr>
          </w:p>
          <w:p w14:paraId="4E85F79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478929C"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D1EF9"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6BA080E" w14:textId="77777777" w:rsidR="00B215D6" w:rsidRDefault="00B215D6" w:rsidP="00B215D6">
            <w:pPr>
              <w:pStyle w:val="TAC"/>
              <w:rPr>
                <w:lang w:eastAsia="zh-CN"/>
              </w:rPr>
            </w:pPr>
            <w:r>
              <w:t>0</w:t>
            </w:r>
          </w:p>
        </w:tc>
      </w:tr>
      <w:tr w:rsidR="00B215D6" w14:paraId="567227D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65F492"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86476C8"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312DA64E"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1DB66"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5AA275"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A174A82"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921532"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44134E"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A55FA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52FB48"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7ED7CB"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294A09"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09F31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BF9F9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590CF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54853D"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E885B4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022EF7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774969F1" w14:textId="77777777" w:rsidR="00B215D6" w:rsidRDefault="00B215D6" w:rsidP="00B215D6">
            <w:pPr>
              <w:pStyle w:val="TAC"/>
              <w:rPr>
                <w:lang w:eastAsia="zh-CN"/>
              </w:rPr>
            </w:pPr>
          </w:p>
        </w:tc>
      </w:tr>
      <w:tr w:rsidR="00B215D6" w14:paraId="4842EFF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6FC636"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13F4A8"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3B9DD8BA"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902F9D" w14:textId="77777777" w:rsidR="00B215D6" w:rsidRDefault="00B215D6" w:rsidP="00B215D6">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7F5DED" w14:textId="77777777" w:rsidR="00B215D6" w:rsidRDefault="00B215D6" w:rsidP="00B215D6">
            <w:pPr>
              <w:pStyle w:val="TAC"/>
              <w:rPr>
                <w:lang w:eastAsia="zh-CN"/>
              </w:rPr>
            </w:pPr>
          </w:p>
        </w:tc>
      </w:tr>
      <w:tr w:rsidR="00B215D6" w14:paraId="1184958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AFBB5C9" w14:textId="77777777" w:rsidR="00B215D6" w:rsidRDefault="00B215D6" w:rsidP="00B215D6">
            <w:pPr>
              <w:pStyle w:val="TAC"/>
              <w:rPr>
                <w:lang w:eastAsia="zh-CN"/>
              </w:rPr>
            </w:pPr>
            <w:r>
              <w:rPr>
                <w:lang w:eastAsia="zh-CN"/>
              </w:rPr>
              <w:lastRenderedPageBreak/>
              <w:t>CA_n7B-n78A-n258B</w:t>
            </w:r>
          </w:p>
          <w:p w14:paraId="3579B391" w14:textId="77777777" w:rsidR="00B215D6" w:rsidRDefault="00B215D6" w:rsidP="00B215D6">
            <w:pPr>
              <w:pStyle w:val="TAC"/>
              <w:rPr>
                <w:lang w:eastAsia="zh-CN"/>
              </w:rPr>
            </w:pPr>
          </w:p>
          <w:p w14:paraId="18EA8976"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8A827CA" w14:textId="77777777" w:rsidR="00B215D6" w:rsidRDefault="00B215D6" w:rsidP="00B215D6">
            <w:pPr>
              <w:pStyle w:val="TAC"/>
              <w:rPr>
                <w:lang w:eastAsia="zh-CN"/>
              </w:rPr>
            </w:pPr>
            <w:r>
              <w:rPr>
                <w:lang w:eastAsia="zh-CN"/>
              </w:rPr>
              <w:t>CA_n7B</w:t>
            </w:r>
          </w:p>
          <w:p w14:paraId="660B6BDD" w14:textId="77777777" w:rsidR="00B215D6" w:rsidRDefault="00B215D6" w:rsidP="00B215D6">
            <w:pPr>
              <w:pStyle w:val="TAC"/>
              <w:rPr>
                <w:lang w:eastAsia="zh-CN"/>
              </w:rPr>
            </w:pPr>
            <w:r>
              <w:rPr>
                <w:lang w:eastAsia="zh-CN"/>
              </w:rPr>
              <w:t>CA_n7B-n78A</w:t>
            </w:r>
          </w:p>
          <w:p w14:paraId="5F35E44F" w14:textId="77777777" w:rsidR="00B215D6" w:rsidRDefault="00B215D6" w:rsidP="00B215D6">
            <w:pPr>
              <w:pStyle w:val="TAC"/>
              <w:rPr>
                <w:lang w:eastAsia="zh-CN"/>
              </w:rPr>
            </w:pPr>
            <w:r>
              <w:rPr>
                <w:lang w:eastAsia="zh-CN"/>
              </w:rPr>
              <w:t>CA_n7B-n258A</w:t>
            </w:r>
          </w:p>
          <w:p w14:paraId="3184A189" w14:textId="77777777" w:rsidR="00B215D6" w:rsidRDefault="00B215D6" w:rsidP="00B215D6">
            <w:pPr>
              <w:pStyle w:val="TAC"/>
              <w:rPr>
                <w:lang w:eastAsia="zh-CN"/>
              </w:rPr>
            </w:pPr>
            <w:r>
              <w:rPr>
                <w:lang w:eastAsia="zh-CN"/>
              </w:rPr>
              <w:t>CA_n7B-n258B</w:t>
            </w:r>
          </w:p>
          <w:p w14:paraId="4835E1C1" w14:textId="77777777" w:rsidR="00B215D6" w:rsidRDefault="00B215D6" w:rsidP="00B215D6">
            <w:pPr>
              <w:pStyle w:val="TAC"/>
              <w:rPr>
                <w:lang w:eastAsia="zh-CN"/>
              </w:rPr>
            </w:pPr>
            <w:r>
              <w:rPr>
                <w:lang w:eastAsia="zh-CN"/>
              </w:rPr>
              <w:t>CA_n78A-n258A</w:t>
            </w:r>
          </w:p>
          <w:p w14:paraId="562292E9" w14:textId="77777777" w:rsidR="00B215D6" w:rsidRDefault="00B215D6" w:rsidP="00B215D6">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076AE0C5"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A3D9D2A"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8C3258F" w14:textId="77777777" w:rsidR="00B215D6" w:rsidRDefault="00B215D6" w:rsidP="00B215D6">
            <w:pPr>
              <w:pStyle w:val="TAC"/>
              <w:rPr>
                <w:lang w:eastAsia="zh-CN"/>
              </w:rPr>
            </w:pPr>
            <w:r>
              <w:rPr>
                <w:rFonts w:cs="Arial"/>
                <w:szCs w:val="18"/>
                <w:lang w:val="en-US" w:eastAsia="zh-CN"/>
              </w:rPr>
              <w:t>0</w:t>
            </w:r>
          </w:p>
        </w:tc>
      </w:tr>
      <w:tr w:rsidR="00B215D6" w14:paraId="6638960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680BF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09FF2F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1339180C"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5C32D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65295"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F6AE75F"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B0361"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FD47E1"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4BB3996"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D9D1ED4"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FB4726B"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96770B"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61CAB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AAD9FE"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79EDB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A17CD6"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43F2B8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74E72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5DD59817" w14:textId="77777777" w:rsidR="00B215D6" w:rsidRDefault="00B215D6" w:rsidP="00B215D6">
            <w:pPr>
              <w:pStyle w:val="TAC"/>
              <w:rPr>
                <w:lang w:eastAsia="zh-CN"/>
              </w:rPr>
            </w:pPr>
          </w:p>
        </w:tc>
      </w:tr>
      <w:tr w:rsidR="00B215D6" w14:paraId="629209A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3E0650F"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91B41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AB770D5"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70937D" w14:textId="77777777" w:rsidR="00B215D6" w:rsidRDefault="00B215D6" w:rsidP="00B215D6">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D702C4" w14:textId="77777777" w:rsidR="00B215D6" w:rsidRDefault="00B215D6" w:rsidP="00B215D6">
            <w:pPr>
              <w:pStyle w:val="TAC"/>
              <w:rPr>
                <w:lang w:eastAsia="zh-CN"/>
              </w:rPr>
            </w:pPr>
          </w:p>
        </w:tc>
      </w:tr>
      <w:tr w:rsidR="00B215D6" w14:paraId="438C53F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89D79D" w14:textId="77777777" w:rsidR="00B215D6" w:rsidRDefault="00B215D6" w:rsidP="00B215D6">
            <w:pPr>
              <w:pStyle w:val="TAC"/>
              <w:rPr>
                <w:lang w:eastAsia="zh-CN"/>
              </w:rPr>
            </w:pPr>
            <w:r>
              <w:rPr>
                <w:lang w:eastAsia="zh-CN"/>
              </w:rPr>
              <w:t>CA_n7B-n78A-n258C</w:t>
            </w:r>
          </w:p>
          <w:p w14:paraId="1E216A7E" w14:textId="77777777" w:rsidR="00B215D6" w:rsidRDefault="00B215D6" w:rsidP="00B215D6">
            <w:pPr>
              <w:pStyle w:val="TAC"/>
              <w:rPr>
                <w:lang w:eastAsia="zh-CN"/>
              </w:rPr>
            </w:pPr>
          </w:p>
          <w:p w14:paraId="02FF300E"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2E3391E" w14:textId="77777777" w:rsidR="00B215D6" w:rsidRDefault="00B215D6" w:rsidP="00B215D6">
            <w:pPr>
              <w:pStyle w:val="TAC"/>
              <w:rPr>
                <w:lang w:eastAsia="zh-CN"/>
              </w:rPr>
            </w:pPr>
            <w:r>
              <w:rPr>
                <w:lang w:eastAsia="zh-CN"/>
              </w:rPr>
              <w:t>CA_n7B</w:t>
            </w:r>
          </w:p>
          <w:p w14:paraId="3212F7F0" w14:textId="77777777" w:rsidR="00B215D6" w:rsidRDefault="00B215D6" w:rsidP="00B215D6">
            <w:pPr>
              <w:pStyle w:val="TAC"/>
              <w:rPr>
                <w:lang w:eastAsia="zh-CN"/>
              </w:rPr>
            </w:pPr>
            <w:r>
              <w:rPr>
                <w:lang w:eastAsia="zh-CN"/>
              </w:rPr>
              <w:t>CA_n7B-n78A</w:t>
            </w:r>
          </w:p>
          <w:p w14:paraId="1CBE79F9" w14:textId="77777777" w:rsidR="00B215D6" w:rsidRDefault="00B215D6" w:rsidP="00B215D6">
            <w:pPr>
              <w:pStyle w:val="TAC"/>
              <w:rPr>
                <w:lang w:eastAsia="zh-CN"/>
              </w:rPr>
            </w:pPr>
            <w:r>
              <w:rPr>
                <w:lang w:eastAsia="zh-CN"/>
              </w:rPr>
              <w:t>CA_n7B-n258A</w:t>
            </w:r>
          </w:p>
          <w:p w14:paraId="5259F962" w14:textId="77777777" w:rsidR="00B215D6" w:rsidRDefault="00B215D6" w:rsidP="00B215D6">
            <w:pPr>
              <w:pStyle w:val="TAC"/>
              <w:rPr>
                <w:lang w:eastAsia="zh-CN"/>
              </w:rPr>
            </w:pPr>
            <w:r>
              <w:rPr>
                <w:lang w:eastAsia="zh-CN"/>
              </w:rPr>
              <w:t>CA_n7B-n258B</w:t>
            </w:r>
          </w:p>
          <w:p w14:paraId="60C0F9B8" w14:textId="77777777" w:rsidR="00B215D6" w:rsidRDefault="00B215D6" w:rsidP="00B215D6">
            <w:pPr>
              <w:pStyle w:val="TAC"/>
              <w:rPr>
                <w:lang w:eastAsia="zh-CN"/>
              </w:rPr>
            </w:pPr>
            <w:r>
              <w:rPr>
                <w:lang w:eastAsia="zh-CN"/>
              </w:rPr>
              <w:t>CA_n7B-n258C</w:t>
            </w:r>
          </w:p>
          <w:p w14:paraId="6638EEDE" w14:textId="77777777" w:rsidR="00B215D6" w:rsidRDefault="00B215D6" w:rsidP="00B215D6">
            <w:pPr>
              <w:pStyle w:val="TAC"/>
              <w:rPr>
                <w:lang w:eastAsia="zh-CN"/>
              </w:rPr>
            </w:pPr>
            <w:r>
              <w:rPr>
                <w:lang w:eastAsia="zh-CN"/>
              </w:rPr>
              <w:t>CA_n78A-n258A</w:t>
            </w:r>
          </w:p>
          <w:p w14:paraId="3130B17C" w14:textId="77777777" w:rsidR="00B215D6" w:rsidRDefault="00B215D6" w:rsidP="00B215D6">
            <w:pPr>
              <w:pStyle w:val="TAC"/>
              <w:rPr>
                <w:lang w:eastAsia="zh-CN"/>
              </w:rPr>
            </w:pPr>
            <w:r>
              <w:rPr>
                <w:lang w:eastAsia="zh-CN"/>
              </w:rPr>
              <w:t>CA_n78A-n258B</w:t>
            </w:r>
          </w:p>
          <w:p w14:paraId="3415BF09" w14:textId="77777777" w:rsidR="00B215D6" w:rsidRDefault="00B215D6" w:rsidP="00B215D6">
            <w:pPr>
              <w:pStyle w:val="TAC"/>
              <w:rPr>
                <w:lang w:eastAsia="zh-CN"/>
              </w:rPr>
            </w:pPr>
            <w:r>
              <w:rPr>
                <w:lang w:eastAsia="zh-CN"/>
              </w:rPr>
              <w:t>CA_n78A-n258C</w:t>
            </w:r>
          </w:p>
          <w:p w14:paraId="414E7FB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7B860882"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01678C"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EE5DAC" w14:textId="77777777" w:rsidR="00B215D6" w:rsidRDefault="00B215D6" w:rsidP="00B215D6">
            <w:pPr>
              <w:pStyle w:val="TAC"/>
              <w:rPr>
                <w:lang w:eastAsia="zh-CN"/>
              </w:rPr>
            </w:pPr>
            <w:r>
              <w:rPr>
                <w:rFonts w:cs="Arial"/>
                <w:szCs w:val="18"/>
                <w:lang w:val="en-US" w:eastAsia="zh-CN"/>
              </w:rPr>
              <w:t>0</w:t>
            </w:r>
          </w:p>
        </w:tc>
      </w:tr>
      <w:tr w:rsidR="00B215D6" w14:paraId="1066621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7E2BA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85EA33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1A7D86E"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26EC5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46CE62"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683F60"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53FB14"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D3E06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544A0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A89F06"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E970BD"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96C80B"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52F7A"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37B4139"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8202BE"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02777"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6BE0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15A69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64A45BE6" w14:textId="77777777" w:rsidR="00B215D6" w:rsidRDefault="00B215D6" w:rsidP="00B215D6">
            <w:pPr>
              <w:pStyle w:val="TAC"/>
              <w:rPr>
                <w:lang w:eastAsia="zh-CN"/>
              </w:rPr>
            </w:pPr>
          </w:p>
        </w:tc>
      </w:tr>
      <w:tr w:rsidR="00B215D6" w14:paraId="137AC5A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CEF16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0F50A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1E963A3D"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44FDA5" w14:textId="77777777" w:rsidR="00B215D6" w:rsidRDefault="00B215D6" w:rsidP="00B215D6">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C3615B" w14:textId="77777777" w:rsidR="00B215D6" w:rsidRDefault="00B215D6" w:rsidP="00B215D6">
            <w:pPr>
              <w:pStyle w:val="TAC"/>
              <w:rPr>
                <w:lang w:eastAsia="zh-CN"/>
              </w:rPr>
            </w:pPr>
          </w:p>
        </w:tc>
      </w:tr>
      <w:tr w:rsidR="00B215D6" w14:paraId="2CA394A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7FDC9EC" w14:textId="77777777" w:rsidR="00B215D6" w:rsidRDefault="00B215D6" w:rsidP="00B215D6">
            <w:pPr>
              <w:pStyle w:val="TAC"/>
              <w:rPr>
                <w:lang w:eastAsia="zh-CN"/>
              </w:rPr>
            </w:pPr>
          </w:p>
          <w:p w14:paraId="0E38414C" w14:textId="77777777" w:rsidR="00B215D6" w:rsidRDefault="00B215D6" w:rsidP="00B215D6">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1F2DBCEE" w14:textId="77777777" w:rsidR="00B215D6" w:rsidRDefault="00B215D6" w:rsidP="00B215D6">
            <w:pPr>
              <w:pStyle w:val="TAC"/>
              <w:rPr>
                <w:lang w:eastAsia="zh-CN"/>
              </w:rPr>
            </w:pPr>
          </w:p>
          <w:p w14:paraId="38B5B268" w14:textId="77777777" w:rsidR="00B215D6" w:rsidRDefault="00B215D6" w:rsidP="00B215D6">
            <w:pPr>
              <w:pStyle w:val="TAC"/>
              <w:rPr>
                <w:lang w:eastAsia="zh-CN"/>
              </w:rPr>
            </w:pPr>
          </w:p>
          <w:p w14:paraId="2D89FF3F" w14:textId="77777777" w:rsidR="00B215D6" w:rsidRDefault="00B215D6" w:rsidP="00B215D6">
            <w:pPr>
              <w:pStyle w:val="TAC"/>
              <w:rPr>
                <w:lang w:eastAsia="zh-CN"/>
              </w:rPr>
            </w:pPr>
            <w:r>
              <w:rPr>
                <w:lang w:eastAsia="zh-CN"/>
              </w:rPr>
              <w:t>CA_n7B</w:t>
            </w:r>
          </w:p>
          <w:p w14:paraId="2211E7F5" w14:textId="77777777" w:rsidR="00B215D6" w:rsidRDefault="00B215D6" w:rsidP="00B215D6">
            <w:pPr>
              <w:pStyle w:val="TAC"/>
              <w:rPr>
                <w:lang w:eastAsia="zh-CN"/>
              </w:rPr>
            </w:pPr>
            <w:r>
              <w:rPr>
                <w:lang w:eastAsia="zh-CN"/>
              </w:rPr>
              <w:t>CA_n7B-n78A</w:t>
            </w:r>
          </w:p>
          <w:p w14:paraId="23FC7434" w14:textId="77777777" w:rsidR="00B215D6" w:rsidRDefault="00B215D6" w:rsidP="00B215D6">
            <w:pPr>
              <w:pStyle w:val="TAC"/>
              <w:rPr>
                <w:lang w:eastAsia="zh-CN"/>
              </w:rPr>
            </w:pPr>
            <w:r>
              <w:rPr>
                <w:lang w:eastAsia="zh-CN"/>
              </w:rPr>
              <w:t>CA_n7B-n258A</w:t>
            </w:r>
          </w:p>
          <w:p w14:paraId="2702AC55" w14:textId="77777777" w:rsidR="00B215D6" w:rsidRDefault="00B215D6" w:rsidP="00B215D6">
            <w:pPr>
              <w:pStyle w:val="TAC"/>
              <w:rPr>
                <w:lang w:eastAsia="zh-CN"/>
              </w:rPr>
            </w:pPr>
            <w:r>
              <w:rPr>
                <w:lang w:eastAsia="zh-CN"/>
              </w:rPr>
              <w:t>CA_n7B-n258D</w:t>
            </w:r>
          </w:p>
          <w:p w14:paraId="2C9A109F" w14:textId="77777777" w:rsidR="00B215D6" w:rsidRDefault="00B215D6" w:rsidP="00B215D6">
            <w:pPr>
              <w:pStyle w:val="TAC"/>
              <w:rPr>
                <w:lang w:eastAsia="zh-CN"/>
              </w:rPr>
            </w:pPr>
            <w:r>
              <w:rPr>
                <w:lang w:eastAsia="zh-CN"/>
              </w:rPr>
              <w:t>CA_n78A-n258A</w:t>
            </w:r>
          </w:p>
          <w:p w14:paraId="2D7C7223" w14:textId="77777777" w:rsidR="00B215D6" w:rsidRDefault="00B215D6" w:rsidP="00B215D6">
            <w:pPr>
              <w:pStyle w:val="TAC"/>
              <w:rPr>
                <w:lang w:eastAsia="zh-CN"/>
              </w:rPr>
            </w:pPr>
            <w:r>
              <w:rPr>
                <w:lang w:eastAsia="zh-CN"/>
              </w:rPr>
              <w:t>CA_n78A-n258D</w:t>
            </w:r>
          </w:p>
          <w:p w14:paraId="1A338268" w14:textId="77777777" w:rsidR="00B215D6" w:rsidRDefault="00B215D6" w:rsidP="00B215D6">
            <w:pPr>
              <w:pStyle w:val="TAC"/>
              <w:rPr>
                <w:lang w:eastAsia="zh-CN"/>
              </w:rPr>
            </w:pPr>
          </w:p>
          <w:p w14:paraId="451E938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10E1096"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39F17F8"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96757E4" w14:textId="77777777" w:rsidR="00B215D6" w:rsidRDefault="00B215D6" w:rsidP="00B215D6">
            <w:pPr>
              <w:pStyle w:val="TAC"/>
              <w:rPr>
                <w:lang w:eastAsia="zh-CN"/>
              </w:rPr>
            </w:pPr>
            <w:r>
              <w:rPr>
                <w:rFonts w:cs="Arial"/>
                <w:szCs w:val="18"/>
              </w:rPr>
              <w:t>0</w:t>
            </w:r>
          </w:p>
        </w:tc>
      </w:tr>
      <w:tr w:rsidR="00B215D6" w14:paraId="533AF4D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8AA7CE"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4545B35"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433BE422"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ABCB0F"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99EF11"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753952"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249F9C"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EC9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7FB97D"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FBD47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A11B955"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FFDA42"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64CA8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B9770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7276D"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502DB4"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AF6399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30B4E1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3BF76BD" w14:textId="77777777" w:rsidR="00B215D6" w:rsidRDefault="00B215D6" w:rsidP="00B215D6">
            <w:pPr>
              <w:spacing w:after="0"/>
              <w:jc w:val="center"/>
              <w:rPr>
                <w:lang w:eastAsia="zh-CN"/>
              </w:rPr>
            </w:pPr>
          </w:p>
        </w:tc>
      </w:tr>
      <w:tr w:rsidR="00B215D6" w14:paraId="4732221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CFE78D"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DF2C0F9"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04E1E581"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92E3F8E" w14:textId="77777777" w:rsidR="00B215D6" w:rsidRDefault="00B215D6" w:rsidP="00B215D6">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49258B" w14:textId="77777777" w:rsidR="00B215D6" w:rsidRDefault="00B215D6" w:rsidP="00B215D6">
            <w:pPr>
              <w:spacing w:after="0"/>
              <w:jc w:val="center"/>
              <w:rPr>
                <w:lang w:eastAsia="zh-CN"/>
              </w:rPr>
            </w:pPr>
          </w:p>
        </w:tc>
      </w:tr>
      <w:tr w:rsidR="00B215D6" w14:paraId="1F736D37"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535320" w14:textId="77777777" w:rsidR="00B215D6" w:rsidRDefault="00B215D6" w:rsidP="00B215D6">
            <w:pPr>
              <w:pStyle w:val="TAC"/>
              <w:rPr>
                <w:lang w:eastAsia="zh-CN"/>
              </w:rPr>
            </w:pPr>
          </w:p>
          <w:p w14:paraId="3CA8F35A" w14:textId="77777777" w:rsidR="00B215D6" w:rsidRDefault="00B215D6" w:rsidP="00B215D6">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388C9FC8" w14:textId="77777777" w:rsidR="00B215D6" w:rsidRDefault="00B215D6" w:rsidP="00B215D6">
            <w:pPr>
              <w:pStyle w:val="TAC"/>
              <w:rPr>
                <w:lang w:eastAsia="zh-CN"/>
              </w:rPr>
            </w:pPr>
          </w:p>
          <w:p w14:paraId="05DA9E91" w14:textId="77777777" w:rsidR="00B215D6" w:rsidRDefault="00B215D6" w:rsidP="00B215D6">
            <w:pPr>
              <w:pStyle w:val="TAC"/>
              <w:rPr>
                <w:lang w:eastAsia="zh-CN"/>
              </w:rPr>
            </w:pPr>
          </w:p>
          <w:p w14:paraId="2F01CB29" w14:textId="77777777" w:rsidR="00B215D6" w:rsidRDefault="00B215D6" w:rsidP="00B215D6">
            <w:pPr>
              <w:pStyle w:val="TAC"/>
              <w:rPr>
                <w:lang w:eastAsia="zh-CN"/>
              </w:rPr>
            </w:pPr>
            <w:r>
              <w:rPr>
                <w:lang w:eastAsia="zh-CN"/>
              </w:rPr>
              <w:t>CA_n7B</w:t>
            </w:r>
          </w:p>
          <w:p w14:paraId="72DBBD5B" w14:textId="77777777" w:rsidR="00B215D6" w:rsidRDefault="00B215D6" w:rsidP="00B215D6">
            <w:pPr>
              <w:pStyle w:val="TAC"/>
              <w:rPr>
                <w:lang w:eastAsia="zh-CN"/>
              </w:rPr>
            </w:pPr>
            <w:r>
              <w:rPr>
                <w:lang w:eastAsia="zh-CN"/>
              </w:rPr>
              <w:t>CA_n7B-n78A</w:t>
            </w:r>
          </w:p>
          <w:p w14:paraId="72FC479D" w14:textId="77777777" w:rsidR="00B215D6" w:rsidRDefault="00B215D6" w:rsidP="00B215D6">
            <w:pPr>
              <w:pStyle w:val="TAC"/>
              <w:rPr>
                <w:lang w:eastAsia="zh-CN"/>
              </w:rPr>
            </w:pPr>
            <w:r>
              <w:rPr>
                <w:lang w:eastAsia="zh-CN"/>
              </w:rPr>
              <w:t>CA_n7B-n258A</w:t>
            </w:r>
          </w:p>
          <w:p w14:paraId="5354401B" w14:textId="77777777" w:rsidR="00B215D6" w:rsidRDefault="00B215D6" w:rsidP="00B215D6">
            <w:pPr>
              <w:pStyle w:val="TAC"/>
              <w:rPr>
                <w:lang w:eastAsia="zh-CN"/>
              </w:rPr>
            </w:pPr>
            <w:r>
              <w:rPr>
                <w:lang w:eastAsia="zh-CN"/>
              </w:rPr>
              <w:t>CA_n7B-n258D</w:t>
            </w:r>
          </w:p>
          <w:p w14:paraId="622C1F34" w14:textId="77777777" w:rsidR="00B215D6" w:rsidRDefault="00B215D6" w:rsidP="00B215D6">
            <w:pPr>
              <w:pStyle w:val="TAC"/>
              <w:rPr>
                <w:lang w:eastAsia="zh-CN"/>
              </w:rPr>
            </w:pPr>
            <w:r>
              <w:rPr>
                <w:lang w:eastAsia="zh-CN"/>
              </w:rPr>
              <w:t>CA_n7B-n258E</w:t>
            </w:r>
          </w:p>
          <w:p w14:paraId="51B5EE19" w14:textId="77777777" w:rsidR="00B215D6" w:rsidRDefault="00B215D6" w:rsidP="00B215D6">
            <w:pPr>
              <w:pStyle w:val="TAC"/>
              <w:rPr>
                <w:lang w:eastAsia="zh-CN"/>
              </w:rPr>
            </w:pPr>
            <w:r>
              <w:rPr>
                <w:lang w:eastAsia="zh-CN"/>
              </w:rPr>
              <w:t>CA_n78A-n258A</w:t>
            </w:r>
          </w:p>
          <w:p w14:paraId="4B7C179D" w14:textId="77777777" w:rsidR="00B215D6" w:rsidRDefault="00B215D6" w:rsidP="00B215D6">
            <w:pPr>
              <w:pStyle w:val="TAC"/>
              <w:rPr>
                <w:lang w:eastAsia="zh-CN"/>
              </w:rPr>
            </w:pPr>
            <w:r>
              <w:rPr>
                <w:lang w:eastAsia="zh-CN"/>
              </w:rPr>
              <w:t>CA_n78A-n258D</w:t>
            </w:r>
          </w:p>
          <w:p w14:paraId="72A2B667" w14:textId="77777777" w:rsidR="00B215D6" w:rsidRDefault="00B215D6" w:rsidP="00B215D6">
            <w:pPr>
              <w:pStyle w:val="TAC"/>
              <w:rPr>
                <w:lang w:eastAsia="zh-CN"/>
              </w:rPr>
            </w:pPr>
            <w:r>
              <w:rPr>
                <w:lang w:eastAsia="zh-CN"/>
              </w:rPr>
              <w:t>CA_n78A-n258E</w:t>
            </w:r>
          </w:p>
          <w:p w14:paraId="673C7B7C" w14:textId="77777777" w:rsidR="00B215D6" w:rsidRDefault="00B215D6" w:rsidP="00B215D6">
            <w:pPr>
              <w:pStyle w:val="TAC"/>
              <w:rPr>
                <w:lang w:eastAsia="zh-CN"/>
              </w:rPr>
            </w:pPr>
          </w:p>
          <w:p w14:paraId="165A3DC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1F01E80C"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2FD087"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05F9F69" w14:textId="77777777" w:rsidR="00B215D6" w:rsidRDefault="00B215D6" w:rsidP="00B215D6">
            <w:pPr>
              <w:pStyle w:val="TAC"/>
              <w:rPr>
                <w:lang w:eastAsia="zh-CN"/>
              </w:rPr>
            </w:pPr>
            <w:r>
              <w:t>0</w:t>
            </w:r>
          </w:p>
        </w:tc>
      </w:tr>
      <w:tr w:rsidR="00B215D6" w14:paraId="6A1AE7B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A31AA6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E62051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169D929"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BCCE43"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41CE6A"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998658B"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C3F58"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96CF22"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954616"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CAE81B3"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B2835A"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65C69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FB5B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6A1B4D"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A5FDD6"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07E2AC"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9CF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850686"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2057F9E7" w14:textId="77777777" w:rsidR="00B215D6" w:rsidRDefault="00B215D6" w:rsidP="00B215D6">
            <w:pPr>
              <w:pStyle w:val="TAC"/>
              <w:rPr>
                <w:lang w:eastAsia="zh-CN"/>
              </w:rPr>
            </w:pPr>
          </w:p>
        </w:tc>
      </w:tr>
      <w:tr w:rsidR="00B215D6" w14:paraId="4B2D7CD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3908D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13F48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0986DCE"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B9495D" w14:textId="77777777" w:rsidR="00B215D6" w:rsidRDefault="00B215D6" w:rsidP="00B215D6">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194019E1" w14:textId="77777777" w:rsidR="00B215D6" w:rsidRDefault="00B215D6" w:rsidP="00B215D6">
            <w:pPr>
              <w:pStyle w:val="TAC"/>
              <w:rPr>
                <w:lang w:eastAsia="zh-CN"/>
              </w:rPr>
            </w:pPr>
          </w:p>
        </w:tc>
      </w:tr>
      <w:tr w:rsidR="00B215D6" w14:paraId="3742D84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B1B4C7A" w14:textId="77777777" w:rsidR="00B215D6" w:rsidRDefault="00B215D6" w:rsidP="00B215D6">
            <w:pPr>
              <w:pStyle w:val="TAC"/>
              <w:rPr>
                <w:lang w:eastAsia="zh-CN"/>
              </w:rPr>
            </w:pPr>
          </w:p>
          <w:p w14:paraId="5151AE46" w14:textId="77777777" w:rsidR="00B215D6" w:rsidRDefault="00B215D6" w:rsidP="00B215D6">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59797FC" w14:textId="77777777" w:rsidR="00B215D6" w:rsidRDefault="00B215D6" w:rsidP="00B215D6">
            <w:pPr>
              <w:pStyle w:val="TAC"/>
              <w:rPr>
                <w:lang w:eastAsia="zh-CN"/>
              </w:rPr>
            </w:pPr>
          </w:p>
          <w:p w14:paraId="63AE6F3E" w14:textId="77777777" w:rsidR="00B215D6" w:rsidRDefault="00B215D6" w:rsidP="00B215D6">
            <w:pPr>
              <w:pStyle w:val="TAC"/>
              <w:rPr>
                <w:lang w:eastAsia="zh-CN"/>
              </w:rPr>
            </w:pPr>
            <w:r>
              <w:rPr>
                <w:lang w:eastAsia="zh-CN"/>
              </w:rPr>
              <w:t>CA_n7B</w:t>
            </w:r>
          </w:p>
          <w:p w14:paraId="35EE8F6A" w14:textId="77777777" w:rsidR="00B215D6" w:rsidRDefault="00B215D6" w:rsidP="00B215D6">
            <w:pPr>
              <w:pStyle w:val="TAC"/>
              <w:rPr>
                <w:lang w:eastAsia="zh-CN"/>
              </w:rPr>
            </w:pPr>
            <w:r>
              <w:rPr>
                <w:lang w:eastAsia="zh-CN"/>
              </w:rPr>
              <w:t>CA_n7B-n78A</w:t>
            </w:r>
          </w:p>
          <w:p w14:paraId="1C00B2F2" w14:textId="77777777" w:rsidR="00B215D6" w:rsidRDefault="00B215D6" w:rsidP="00B215D6">
            <w:pPr>
              <w:pStyle w:val="TAC"/>
              <w:rPr>
                <w:lang w:eastAsia="zh-CN"/>
              </w:rPr>
            </w:pPr>
            <w:r>
              <w:rPr>
                <w:lang w:eastAsia="zh-CN"/>
              </w:rPr>
              <w:t>CA_n7B-n258A</w:t>
            </w:r>
          </w:p>
          <w:p w14:paraId="61DDB4CB" w14:textId="77777777" w:rsidR="00B215D6" w:rsidRDefault="00B215D6" w:rsidP="00B215D6">
            <w:pPr>
              <w:pStyle w:val="TAC"/>
              <w:rPr>
                <w:lang w:eastAsia="zh-CN"/>
              </w:rPr>
            </w:pPr>
            <w:r>
              <w:rPr>
                <w:lang w:eastAsia="zh-CN"/>
              </w:rPr>
              <w:t>CA_n7B-n258D</w:t>
            </w:r>
          </w:p>
          <w:p w14:paraId="116DC982" w14:textId="77777777" w:rsidR="00B215D6" w:rsidRDefault="00B215D6" w:rsidP="00B215D6">
            <w:pPr>
              <w:pStyle w:val="TAC"/>
              <w:rPr>
                <w:lang w:eastAsia="zh-CN"/>
              </w:rPr>
            </w:pPr>
            <w:r>
              <w:rPr>
                <w:lang w:eastAsia="zh-CN"/>
              </w:rPr>
              <w:t>CA_n7B-n258E</w:t>
            </w:r>
          </w:p>
          <w:p w14:paraId="3BD83A12" w14:textId="77777777" w:rsidR="00B215D6" w:rsidRDefault="00B215D6" w:rsidP="00B215D6">
            <w:pPr>
              <w:pStyle w:val="TAC"/>
              <w:rPr>
                <w:lang w:eastAsia="zh-CN"/>
              </w:rPr>
            </w:pPr>
            <w:r>
              <w:rPr>
                <w:lang w:eastAsia="zh-CN"/>
              </w:rPr>
              <w:t>CA_n7B-n258F</w:t>
            </w:r>
          </w:p>
          <w:p w14:paraId="7138A711" w14:textId="77777777" w:rsidR="00B215D6" w:rsidRDefault="00B215D6" w:rsidP="00B215D6">
            <w:pPr>
              <w:pStyle w:val="TAC"/>
              <w:rPr>
                <w:lang w:eastAsia="zh-CN"/>
              </w:rPr>
            </w:pPr>
            <w:r>
              <w:rPr>
                <w:lang w:eastAsia="zh-CN"/>
              </w:rPr>
              <w:t>CA_n78A-n258A</w:t>
            </w:r>
          </w:p>
          <w:p w14:paraId="256E31E9" w14:textId="77777777" w:rsidR="00B215D6" w:rsidRDefault="00B215D6" w:rsidP="00B215D6">
            <w:pPr>
              <w:pStyle w:val="TAC"/>
              <w:rPr>
                <w:lang w:eastAsia="zh-CN"/>
              </w:rPr>
            </w:pPr>
            <w:r>
              <w:rPr>
                <w:lang w:eastAsia="zh-CN"/>
              </w:rPr>
              <w:t>CA_n78A-n258D</w:t>
            </w:r>
          </w:p>
          <w:p w14:paraId="0F7D7F81" w14:textId="77777777" w:rsidR="00B215D6" w:rsidRDefault="00B215D6" w:rsidP="00B215D6">
            <w:pPr>
              <w:pStyle w:val="TAC"/>
              <w:rPr>
                <w:lang w:eastAsia="zh-CN"/>
              </w:rPr>
            </w:pPr>
            <w:r>
              <w:rPr>
                <w:lang w:eastAsia="zh-CN"/>
              </w:rPr>
              <w:t>CA_n78A-n258E</w:t>
            </w:r>
          </w:p>
          <w:p w14:paraId="5C9132C1" w14:textId="77777777" w:rsidR="00B215D6" w:rsidRDefault="00B215D6" w:rsidP="00B215D6">
            <w:pPr>
              <w:pStyle w:val="TAC"/>
              <w:rPr>
                <w:lang w:eastAsia="zh-CN"/>
              </w:rPr>
            </w:pPr>
            <w:r>
              <w:rPr>
                <w:lang w:eastAsia="zh-CN"/>
              </w:rPr>
              <w:t>CA_n78A-n258F</w:t>
            </w:r>
          </w:p>
          <w:p w14:paraId="49550D7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EF2C25B"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171060"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9DBFB41" w14:textId="77777777" w:rsidR="00B215D6" w:rsidRDefault="00B215D6" w:rsidP="00B215D6">
            <w:pPr>
              <w:pStyle w:val="TAC"/>
              <w:rPr>
                <w:lang w:eastAsia="zh-CN"/>
              </w:rPr>
            </w:pPr>
            <w:r>
              <w:rPr>
                <w:lang w:val="en-US" w:eastAsia="zh-CN"/>
              </w:rPr>
              <w:t>0</w:t>
            </w:r>
          </w:p>
        </w:tc>
      </w:tr>
      <w:tr w:rsidR="00B215D6" w14:paraId="13EFB7B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A70430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FC873E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8144C20"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B9393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D51221"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A254E56"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04A0"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D1743"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E23477"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38BE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19F7A0"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23D9A81"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D177E"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5ADAF9"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8F3DA7"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3D048A"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7E4227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60BCEA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1E03D42E" w14:textId="77777777" w:rsidR="00B215D6" w:rsidRDefault="00B215D6" w:rsidP="00B215D6">
            <w:pPr>
              <w:pStyle w:val="TAC"/>
              <w:rPr>
                <w:lang w:eastAsia="zh-CN"/>
              </w:rPr>
            </w:pPr>
          </w:p>
        </w:tc>
      </w:tr>
      <w:tr w:rsidR="00B215D6" w14:paraId="13162BA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E669FA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2076C6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1D7C2F5"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5EE261" w14:textId="77777777" w:rsidR="00B215D6" w:rsidRDefault="00B215D6" w:rsidP="00B215D6">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1F97F9" w14:textId="77777777" w:rsidR="00B215D6" w:rsidRDefault="00B215D6" w:rsidP="00B215D6">
            <w:pPr>
              <w:pStyle w:val="TAC"/>
              <w:rPr>
                <w:lang w:eastAsia="zh-CN"/>
              </w:rPr>
            </w:pPr>
          </w:p>
        </w:tc>
      </w:tr>
      <w:tr w:rsidR="00B215D6" w14:paraId="0B207416"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95C424" w14:textId="77777777" w:rsidR="00B215D6" w:rsidRDefault="00B215D6" w:rsidP="00B215D6">
            <w:pPr>
              <w:pStyle w:val="TAC"/>
              <w:rPr>
                <w:lang w:eastAsia="zh-CN"/>
              </w:rPr>
            </w:pPr>
          </w:p>
          <w:p w14:paraId="10927970" w14:textId="77777777" w:rsidR="00B215D6" w:rsidRDefault="00B215D6" w:rsidP="00B215D6">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5E4987CA" w14:textId="77777777" w:rsidR="00B215D6" w:rsidRDefault="00B215D6" w:rsidP="00B215D6">
            <w:pPr>
              <w:pStyle w:val="TAC"/>
              <w:rPr>
                <w:lang w:eastAsia="zh-CN"/>
              </w:rPr>
            </w:pPr>
          </w:p>
          <w:p w14:paraId="45EB42E0" w14:textId="77777777" w:rsidR="00B215D6" w:rsidRDefault="00B215D6" w:rsidP="00B215D6">
            <w:pPr>
              <w:pStyle w:val="TAC"/>
              <w:rPr>
                <w:lang w:eastAsia="zh-CN"/>
              </w:rPr>
            </w:pPr>
            <w:r>
              <w:rPr>
                <w:lang w:eastAsia="zh-CN"/>
              </w:rPr>
              <w:t>CA_n7B</w:t>
            </w:r>
          </w:p>
          <w:p w14:paraId="6D7153D4" w14:textId="77777777" w:rsidR="00B215D6" w:rsidRDefault="00B215D6" w:rsidP="00B215D6">
            <w:pPr>
              <w:pStyle w:val="TAC"/>
              <w:rPr>
                <w:lang w:eastAsia="zh-CN"/>
              </w:rPr>
            </w:pPr>
            <w:r>
              <w:rPr>
                <w:lang w:eastAsia="zh-CN"/>
              </w:rPr>
              <w:t>CA_n7B-n78A</w:t>
            </w:r>
          </w:p>
          <w:p w14:paraId="2FA9DEA8" w14:textId="77777777" w:rsidR="00B215D6" w:rsidRDefault="00B215D6" w:rsidP="00B215D6">
            <w:pPr>
              <w:pStyle w:val="TAC"/>
              <w:rPr>
                <w:lang w:eastAsia="zh-CN"/>
              </w:rPr>
            </w:pPr>
            <w:r>
              <w:rPr>
                <w:lang w:eastAsia="zh-CN"/>
              </w:rPr>
              <w:t>CA_n7B-n258A</w:t>
            </w:r>
          </w:p>
          <w:p w14:paraId="22CFA993" w14:textId="77777777" w:rsidR="00B215D6" w:rsidRDefault="00B215D6" w:rsidP="00B215D6">
            <w:pPr>
              <w:pStyle w:val="TAC"/>
              <w:rPr>
                <w:lang w:eastAsia="zh-CN"/>
              </w:rPr>
            </w:pPr>
            <w:r>
              <w:rPr>
                <w:lang w:eastAsia="zh-CN"/>
              </w:rPr>
              <w:t>CA_n7B-n258G</w:t>
            </w:r>
          </w:p>
          <w:p w14:paraId="13A93E60" w14:textId="77777777" w:rsidR="00B215D6" w:rsidRDefault="00B215D6" w:rsidP="00B215D6">
            <w:pPr>
              <w:pStyle w:val="TAC"/>
              <w:rPr>
                <w:lang w:eastAsia="zh-CN"/>
              </w:rPr>
            </w:pPr>
            <w:r>
              <w:rPr>
                <w:lang w:eastAsia="zh-CN"/>
              </w:rPr>
              <w:t>CA_n78A-n258A</w:t>
            </w:r>
          </w:p>
          <w:p w14:paraId="5ECAB7C6" w14:textId="77777777" w:rsidR="00B215D6" w:rsidRDefault="00B215D6" w:rsidP="00B215D6">
            <w:pPr>
              <w:pStyle w:val="TAC"/>
              <w:rPr>
                <w:lang w:eastAsia="zh-CN"/>
              </w:rPr>
            </w:pPr>
            <w:r>
              <w:rPr>
                <w:lang w:eastAsia="zh-CN"/>
              </w:rPr>
              <w:t>CA_n78A-n258G</w:t>
            </w:r>
          </w:p>
          <w:p w14:paraId="21F90B0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A292585"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7914392"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ADA133A" w14:textId="77777777" w:rsidR="00B215D6" w:rsidRDefault="00B215D6" w:rsidP="00B215D6">
            <w:pPr>
              <w:pStyle w:val="TAC"/>
              <w:rPr>
                <w:lang w:eastAsia="zh-CN"/>
              </w:rPr>
            </w:pPr>
            <w:r>
              <w:t>0</w:t>
            </w:r>
          </w:p>
        </w:tc>
      </w:tr>
      <w:tr w:rsidR="00B215D6" w14:paraId="59DA498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7122590"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0E3800A6"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157D932F"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84325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8CEDC8"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08ADCE2"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48B208"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E28DFB"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6DD56A"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A10777"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A856C4"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81584A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8FDB22"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D66B9D"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EB2BB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F908D6"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9D4CF2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41C346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9144650" w14:textId="77777777" w:rsidR="00B215D6" w:rsidRDefault="00B215D6" w:rsidP="00B215D6">
            <w:pPr>
              <w:spacing w:after="0"/>
              <w:jc w:val="center"/>
              <w:rPr>
                <w:lang w:eastAsia="zh-CN"/>
              </w:rPr>
            </w:pPr>
          </w:p>
        </w:tc>
      </w:tr>
      <w:tr w:rsidR="00B215D6" w14:paraId="7928FC6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445B93"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79D678"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082578B0"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93A92B" w14:textId="77777777" w:rsidR="00B215D6" w:rsidRDefault="00B215D6" w:rsidP="00B215D6">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BCD970F" w14:textId="77777777" w:rsidR="00B215D6" w:rsidRDefault="00B215D6" w:rsidP="00B215D6">
            <w:pPr>
              <w:spacing w:after="0"/>
              <w:jc w:val="center"/>
              <w:rPr>
                <w:lang w:eastAsia="zh-CN"/>
              </w:rPr>
            </w:pPr>
          </w:p>
        </w:tc>
      </w:tr>
      <w:tr w:rsidR="00B215D6" w14:paraId="5E7DAAF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466FE97" w14:textId="77777777" w:rsidR="00B215D6" w:rsidRDefault="00B215D6" w:rsidP="00B215D6">
            <w:pPr>
              <w:pStyle w:val="TAC"/>
              <w:rPr>
                <w:lang w:eastAsia="zh-CN"/>
              </w:rPr>
            </w:pPr>
            <w:r>
              <w:rPr>
                <w:lang w:eastAsia="zh-CN"/>
              </w:rPr>
              <w:lastRenderedPageBreak/>
              <w:t>CA_n7B-n78A-n258H</w:t>
            </w:r>
          </w:p>
          <w:p w14:paraId="6E41A950" w14:textId="77777777" w:rsidR="00B215D6" w:rsidRDefault="00B215D6" w:rsidP="00B215D6">
            <w:pPr>
              <w:pStyle w:val="TAC"/>
              <w:rPr>
                <w:lang w:eastAsia="zh-CN"/>
              </w:rPr>
            </w:pPr>
          </w:p>
          <w:p w14:paraId="680966AF" w14:textId="77777777" w:rsidR="00B215D6" w:rsidRDefault="00B215D6" w:rsidP="00B215D6">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BB534E5" w14:textId="77777777" w:rsidR="00B215D6" w:rsidRDefault="00B215D6" w:rsidP="00B215D6">
            <w:pPr>
              <w:pStyle w:val="TAC"/>
              <w:rPr>
                <w:lang w:eastAsia="zh-CN"/>
              </w:rPr>
            </w:pPr>
            <w:r>
              <w:rPr>
                <w:lang w:eastAsia="zh-CN"/>
              </w:rPr>
              <w:t>CA_n7B</w:t>
            </w:r>
          </w:p>
          <w:p w14:paraId="01BB0F8F" w14:textId="77777777" w:rsidR="00B215D6" w:rsidRDefault="00B215D6" w:rsidP="00B215D6">
            <w:pPr>
              <w:pStyle w:val="TAC"/>
              <w:rPr>
                <w:lang w:eastAsia="zh-CN"/>
              </w:rPr>
            </w:pPr>
            <w:r>
              <w:rPr>
                <w:lang w:eastAsia="zh-CN"/>
              </w:rPr>
              <w:t>CA_n7B-n78A</w:t>
            </w:r>
          </w:p>
          <w:p w14:paraId="005096AD" w14:textId="77777777" w:rsidR="00B215D6" w:rsidRDefault="00B215D6" w:rsidP="00B215D6">
            <w:pPr>
              <w:pStyle w:val="TAC"/>
              <w:rPr>
                <w:lang w:eastAsia="zh-CN"/>
              </w:rPr>
            </w:pPr>
            <w:r>
              <w:rPr>
                <w:lang w:eastAsia="zh-CN"/>
              </w:rPr>
              <w:t>CA_n7B-n258A</w:t>
            </w:r>
          </w:p>
          <w:p w14:paraId="2EB12765" w14:textId="77777777" w:rsidR="00B215D6" w:rsidRDefault="00B215D6" w:rsidP="00B215D6">
            <w:pPr>
              <w:pStyle w:val="TAC"/>
              <w:rPr>
                <w:lang w:eastAsia="zh-CN"/>
              </w:rPr>
            </w:pPr>
            <w:r>
              <w:rPr>
                <w:lang w:eastAsia="zh-CN"/>
              </w:rPr>
              <w:t>CA_n7B-n258G</w:t>
            </w:r>
          </w:p>
          <w:p w14:paraId="5D410F2C" w14:textId="77777777" w:rsidR="00B215D6" w:rsidRDefault="00B215D6" w:rsidP="00B215D6">
            <w:pPr>
              <w:pStyle w:val="TAC"/>
              <w:rPr>
                <w:lang w:eastAsia="zh-CN"/>
              </w:rPr>
            </w:pPr>
            <w:r>
              <w:rPr>
                <w:lang w:eastAsia="zh-CN"/>
              </w:rPr>
              <w:t>CA_n7B-n258H</w:t>
            </w:r>
          </w:p>
          <w:p w14:paraId="23EFF17D" w14:textId="77777777" w:rsidR="00B215D6" w:rsidRDefault="00B215D6" w:rsidP="00B215D6">
            <w:pPr>
              <w:pStyle w:val="TAC"/>
              <w:rPr>
                <w:lang w:eastAsia="zh-CN"/>
              </w:rPr>
            </w:pPr>
            <w:r>
              <w:rPr>
                <w:lang w:eastAsia="zh-CN"/>
              </w:rPr>
              <w:t>CA_n78A-n258G</w:t>
            </w:r>
          </w:p>
          <w:p w14:paraId="47100E78" w14:textId="77777777" w:rsidR="00B215D6" w:rsidRDefault="00B215D6" w:rsidP="00B215D6">
            <w:pPr>
              <w:pStyle w:val="TAC"/>
              <w:rPr>
                <w:lang w:eastAsia="zh-CN"/>
              </w:rPr>
            </w:pPr>
            <w:r>
              <w:rPr>
                <w:lang w:eastAsia="zh-CN"/>
              </w:rPr>
              <w:t>CA_n78A-n258H</w:t>
            </w:r>
          </w:p>
          <w:p w14:paraId="4E07E51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1FEB7DFE"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84D3152"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469EB89" w14:textId="77777777" w:rsidR="00B215D6" w:rsidRDefault="00B215D6" w:rsidP="00B215D6">
            <w:pPr>
              <w:pStyle w:val="TAC"/>
              <w:rPr>
                <w:lang w:eastAsia="zh-CN"/>
              </w:rPr>
            </w:pPr>
            <w:r>
              <w:t>0</w:t>
            </w:r>
          </w:p>
        </w:tc>
      </w:tr>
      <w:tr w:rsidR="00B215D6" w14:paraId="172B12B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1437B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0AA68F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489540C"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6A306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D04D76"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138AAD9"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FEE76C"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011AF6"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7436FD"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6E9022"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59C2485"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31D6B0"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05E5A6"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47BE43"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5AE994"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BFB96B"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39120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74FC9E"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1C0C1916" w14:textId="77777777" w:rsidR="00B215D6" w:rsidRDefault="00B215D6" w:rsidP="00B215D6">
            <w:pPr>
              <w:pStyle w:val="TAC"/>
              <w:rPr>
                <w:lang w:eastAsia="zh-CN"/>
              </w:rPr>
            </w:pPr>
          </w:p>
        </w:tc>
      </w:tr>
      <w:tr w:rsidR="00B215D6" w14:paraId="2324446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A7AF43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9F8B39C"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250F2D48"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248F32E" w14:textId="77777777" w:rsidR="00B215D6" w:rsidRDefault="00B215D6" w:rsidP="00B215D6">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A60540" w14:textId="77777777" w:rsidR="00B215D6" w:rsidRDefault="00B215D6" w:rsidP="00B215D6">
            <w:pPr>
              <w:pStyle w:val="TAC"/>
              <w:rPr>
                <w:lang w:eastAsia="zh-CN"/>
              </w:rPr>
            </w:pPr>
          </w:p>
        </w:tc>
      </w:tr>
      <w:tr w:rsidR="00B215D6" w14:paraId="643AFFCF"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1615A05" w14:textId="77777777" w:rsidR="00B215D6" w:rsidRDefault="00B215D6" w:rsidP="00B215D6">
            <w:pPr>
              <w:pStyle w:val="TAC"/>
              <w:rPr>
                <w:lang w:eastAsia="zh-CN"/>
              </w:rPr>
            </w:pPr>
          </w:p>
          <w:p w14:paraId="4EC73E8B" w14:textId="77777777" w:rsidR="00B215D6" w:rsidRDefault="00B215D6" w:rsidP="00B215D6">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4CB73456" w14:textId="77777777" w:rsidR="00B215D6" w:rsidRDefault="00B215D6" w:rsidP="00B215D6">
            <w:pPr>
              <w:pStyle w:val="TAC"/>
              <w:rPr>
                <w:lang w:eastAsia="zh-CN"/>
              </w:rPr>
            </w:pPr>
            <w:r>
              <w:rPr>
                <w:lang w:eastAsia="zh-CN"/>
              </w:rPr>
              <w:t>CA_n7B</w:t>
            </w:r>
          </w:p>
          <w:p w14:paraId="2B5F98EA" w14:textId="77777777" w:rsidR="00B215D6" w:rsidRDefault="00B215D6" w:rsidP="00B215D6">
            <w:pPr>
              <w:pStyle w:val="TAC"/>
              <w:rPr>
                <w:lang w:eastAsia="zh-CN"/>
              </w:rPr>
            </w:pPr>
            <w:r>
              <w:rPr>
                <w:lang w:eastAsia="zh-CN"/>
              </w:rPr>
              <w:t>CA_n7B-n78A</w:t>
            </w:r>
          </w:p>
          <w:p w14:paraId="0D7A2267" w14:textId="77777777" w:rsidR="00B215D6" w:rsidRDefault="00B215D6" w:rsidP="00B215D6">
            <w:pPr>
              <w:pStyle w:val="TAC"/>
              <w:rPr>
                <w:lang w:eastAsia="zh-CN"/>
              </w:rPr>
            </w:pPr>
            <w:r>
              <w:rPr>
                <w:lang w:eastAsia="zh-CN"/>
              </w:rPr>
              <w:t>CA_n7B-n258A</w:t>
            </w:r>
          </w:p>
          <w:p w14:paraId="21867148" w14:textId="77777777" w:rsidR="00B215D6" w:rsidRDefault="00B215D6" w:rsidP="00B215D6">
            <w:pPr>
              <w:pStyle w:val="TAC"/>
              <w:rPr>
                <w:lang w:eastAsia="zh-CN"/>
              </w:rPr>
            </w:pPr>
            <w:r>
              <w:rPr>
                <w:lang w:eastAsia="zh-CN"/>
              </w:rPr>
              <w:t>CA_n7B-n258G</w:t>
            </w:r>
          </w:p>
          <w:p w14:paraId="3DB4A2E9" w14:textId="77777777" w:rsidR="00B215D6" w:rsidRDefault="00B215D6" w:rsidP="00B215D6">
            <w:pPr>
              <w:pStyle w:val="TAC"/>
              <w:rPr>
                <w:lang w:eastAsia="zh-CN"/>
              </w:rPr>
            </w:pPr>
            <w:r>
              <w:rPr>
                <w:lang w:eastAsia="zh-CN"/>
              </w:rPr>
              <w:t>CA_n7B-n258H</w:t>
            </w:r>
          </w:p>
          <w:p w14:paraId="55DA909F" w14:textId="77777777" w:rsidR="00B215D6" w:rsidRDefault="00B215D6" w:rsidP="00B215D6">
            <w:pPr>
              <w:pStyle w:val="TAC"/>
              <w:rPr>
                <w:lang w:eastAsia="zh-CN"/>
              </w:rPr>
            </w:pPr>
            <w:r>
              <w:rPr>
                <w:lang w:eastAsia="zh-CN"/>
              </w:rPr>
              <w:t>CA_n7B-n258I</w:t>
            </w:r>
          </w:p>
          <w:p w14:paraId="3CEB04A5" w14:textId="77777777" w:rsidR="00B215D6" w:rsidRDefault="00B215D6" w:rsidP="00B215D6">
            <w:pPr>
              <w:pStyle w:val="TAC"/>
              <w:rPr>
                <w:lang w:eastAsia="zh-CN"/>
              </w:rPr>
            </w:pPr>
            <w:r>
              <w:rPr>
                <w:lang w:eastAsia="zh-CN"/>
              </w:rPr>
              <w:t>CA_n78A-n258A</w:t>
            </w:r>
          </w:p>
          <w:p w14:paraId="1F1E0276" w14:textId="77777777" w:rsidR="00B215D6" w:rsidRDefault="00B215D6" w:rsidP="00B215D6">
            <w:pPr>
              <w:pStyle w:val="TAC"/>
              <w:rPr>
                <w:lang w:eastAsia="zh-CN"/>
              </w:rPr>
            </w:pPr>
            <w:r>
              <w:rPr>
                <w:lang w:eastAsia="zh-CN"/>
              </w:rPr>
              <w:t>CA_n78A-n258G</w:t>
            </w:r>
          </w:p>
          <w:p w14:paraId="5D513E82" w14:textId="77777777" w:rsidR="00B215D6" w:rsidRDefault="00B215D6" w:rsidP="00B215D6">
            <w:pPr>
              <w:pStyle w:val="TAC"/>
              <w:rPr>
                <w:lang w:eastAsia="zh-CN"/>
              </w:rPr>
            </w:pPr>
            <w:r>
              <w:rPr>
                <w:lang w:eastAsia="zh-CN"/>
              </w:rPr>
              <w:t>CA_n78A-n258H</w:t>
            </w:r>
          </w:p>
          <w:p w14:paraId="10D7F2AC" w14:textId="77777777" w:rsidR="00B215D6" w:rsidRDefault="00B215D6" w:rsidP="00B215D6">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4785641C"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5E65C7"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7737ACE" w14:textId="77777777" w:rsidR="00B215D6" w:rsidRDefault="00B215D6" w:rsidP="00B215D6">
            <w:pPr>
              <w:pStyle w:val="TAC"/>
              <w:rPr>
                <w:lang w:eastAsia="zh-CN"/>
              </w:rPr>
            </w:pPr>
            <w:r>
              <w:t>0</w:t>
            </w:r>
          </w:p>
        </w:tc>
      </w:tr>
      <w:tr w:rsidR="00B215D6" w14:paraId="34A2A6E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674934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142AD9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76092B93"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D9A46F"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860945"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1E78D4"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0E31E9"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9D89C5"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6BB010A"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F23B87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69AE22"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4A51E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5C971"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7DAD72"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73CD81"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F853D"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C7318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4D77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68C04D8" w14:textId="77777777" w:rsidR="00B215D6" w:rsidRDefault="00B215D6" w:rsidP="00B215D6">
            <w:pPr>
              <w:pStyle w:val="TAC"/>
              <w:rPr>
                <w:lang w:eastAsia="zh-CN"/>
              </w:rPr>
            </w:pPr>
          </w:p>
        </w:tc>
      </w:tr>
      <w:tr w:rsidR="00B215D6" w14:paraId="56EB00D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EEA2DA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8E761C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F9EC28B"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89A31A0" w14:textId="77777777" w:rsidR="00B215D6" w:rsidRDefault="00B215D6" w:rsidP="00B215D6">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6EACE0" w14:textId="77777777" w:rsidR="00B215D6" w:rsidRDefault="00B215D6" w:rsidP="00B215D6">
            <w:pPr>
              <w:pStyle w:val="TAC"/>
              <w:rPr>
                <w:lang w:eastAsia="zh-CN"/>
              </w:rPr>
            </w:pPr>
          </w:p>
        </w:tc>
      </w:tr>
      <w:tr w:rsidR="00B215D6" w14:paraId="0B4E1E8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08C0E6D" w14:textId="77777777" w:rsidR="00B215D6" w:rsidRDefault="00B215D6" w:rsidP="00B215D6">
            <w:pPr>
              <w:pStyle w:val="TAC"/>
              <w:rPr>
                <w:lang w:eastAsia="zh-CN"/>
              </w:rPr>
            </w:pPr>
          </w:p>
          <w:p w14:paraId="681228A9" w14:textId="77777777" w:rsidR="00B215D6" w:rsidRDefault="00B215D6" w:rsidP="00B215D6">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1BAEDD06" w14:textId="77777777" w:rsidR="00B215D6" w:rsidRDefault="00B215D6" w:rsidP="00B215D6">
            <w:pPr>
              <w:pStyle w:val="TAC"/>
              <w:rPr>
                <w:lang w:eastAsia="zh-CN"/>
              </w:rPr>
            </w:pPr>
            <w:r>
              <w:rPr>
                <w:lang w:eastAsia="zh-CN"/>
              </w:rPr>
              <w:t>CA_n7B</w:t>
            </w:r>
          </w:p>
          <w:p w14:paraId="1E61EBCD" w14:textId="77777777" w:rsidR="00B215D6" w:rsidRDefault="00B215D6" w:rsidP="00B215D6">
            <w:pPr>
              <w:pStyle w:val="TAC"/>
              <w:rPr>
                <w:lang w:eastAsia="zh-CN"/>
              </w:rPr>
            </w:pPr>
            <w:r>
              <w:rPr>
                <w:lang w:eastAsia="zh-CN"/>
              </w:rPr>
              <w:t>CA_n7B-n78A</w:t>
            </w:r>
          </w:p>
          <w:p w14:paraId="2D9FC8ED" w14:textId="77777777" w:rsidR="00B215D6" w:rsidRDefault="00B215D6" w:rsidP="00B215D6">
            <w:pPr>
              <w:pStyle w:val="TAC"/>
              <w:rPr>
                <w:lang w:eastAsia="zh-CN"/>
              </w:rPr>
            </w:pPr>
            <w:r>
              <w:rPr>
                <w:lang w:eastAsia="zh-CN"/>
              </w:rPr>
              <w:t>CA_n7B-n258A</w:t>
            </w:r>
          </w:p>
          <w:p w14:paraId="65EC0170" w14:textId="77777777" w:rsidR="00B215D6" w:rsidRDefault="00B215D6" w:rsidP="00B215D6">
            <w:pPr>
              <w:pStyle w:val="TAC"/>
              <w:rPr>
                <w:lang w:eastAsia="zh-CN"/>
              </w:rPr>
            </w:pPr>
            <w:r>
              <w:rPr>
                <w:lang w:eastAsia="zh-CN"/>
              </w:rPr>
              <w:t>CA_n7B-n258G</w:t>
            </w:r>
          </w:p>
          <w:p w14:paraId="2A00219F" w14:textId="77777777" w:rsidR="00B215D6" w:rsidRDefault="00B215D6" w:rsidP="00B215D6">
            <w:pPr>
              <w:pStyle w:val="TAC"/>
              <w:rPr>
                <w:lang w:eastAsia="zh-CN"/>
              </w:rPr>
            </w:pPr>
            <w:r>
              <w:rPr>
                <w:lang w:eastAsia="zh-CN"/>
              </w:rPr>
              <w:t>CA_n7B-n258H</w:t>
            </w:r>
          </w:p>
          <w:p w14:paraId="621694DF" w14:textId="77777777" w:rsidR="00B215D6" w:rsidRDefault="00B215D6" w:rsidP="00B215D6">
            <w:pPr>
              <w:pStyle w:val="TAC"/>
              <w:rPr>
                <w:lang w:eastAsia="zh-CN"/>
              </w:rPr>
            </w:pPr>
            <w:r>
              <w:rPr>
                <w:lang w:eastAsia="zh-CN"/>
              </w:rPr>
              <w:t>CA_n7B-n258I</w:t>
            </w:r>
          </w:p>
          <w:p w14:paraId="175A0D20" w14:textId="77777777" w:rsidR="00B215D6" w:rsidRDefault="00B215D6" w:rsidP="00B215D6">
            <w:pPr>
              <w:pStyle w:val="TAC"/>
              <w:rPr>
                <w:lang w:eastAsia="zh-CN"/>
              </w:rPr>
            </w:pPr>
            <w:r>
              <w:rPr>
                <w:lang w:eastAsia="zh-CN"/>
              </w:rPr>
              <w:t>CA_n7B-n258J</w:t>
            </w:r>
          </w:p>
          <w:p w14:paraId="74B63D7E" w14:textId="77777777" w:rsidR="00B215D6" w:rsidRDefault="00B215D6" w:rsidP="00B215D6">
            <w:pPr>
              <w:pStyle w:val="TAC"/>
              <w:rPr>
                <w:lang w:eastAsia="zh-CN"/>
              </w:rPr>
            </w:pPr>
            <w:r>
              <w:rPr>
                <w:lang w:eastAsia="zh-CN"/>
              </w:rPr>
              <w:t>CA_n78A-n258A</w:t>
            </w:r>
          </w:p>
          <w:p w14:paraId="0E6205CF" w14:textId="77777777" w:rsidR="00B215D6" w:rsidRDefault="00B215D6" w:rsidP="00B215D6">
            <w:pPr>
              <w:pStyle w:val="TAC"/>
              <w:rPr>
                <w:lang w:eastAsia="zh-CN"/>
              </w:rPr>
            </w:pPr>
            <w:r>
              <w:rPr>
                <w:lang w:eastAsia="zh-CN"/>
              </w:rPr>
              <w:t>CA_n78A-n258G</w:t>
            </w:r>
          </w:p>
          <w:p w14:paraId="61859390" w14:textId="77777777" w:rsidR="00B215D6" w:rsidRDefault="00B215D6" w:rsidP="00B215D6">
            <w:pPr>
              <w:pStyle w:val="TAC"/>
              <w:rPr>
                <w:lang w:eastAsia="zh-CN"/>
              </w:rPr>
            </w:pPr>
            <w:r>
              <w:rPr>
                <w:lang w:eastAsia="zh-CN"/>
              </w:rPr>
              <w:t>CA_n78A-n258H</w:t>
            </w:r>
          </w:p>
          <w:p w14:paraId="5C7AF272" w14:textId="77777777" w:rsidR="00B215D6" w:rsidRDefault="00B215D6" w:rsidP="00B215D6">
            <w:pPr>
              <w:pStyle w:val="TAC"/>
              <w:rPr>
                <w:lang w:eastAsia="zh-CN"/>
              </w:rPr>
            </w:pPr>
            <w:r>
              <w:rPr>
                <w:lang w:eastAsia="zh-CN"/>
              </w:rPr>
              <w:t>CA_n78A-n258I</w:t>
            </w:r>
          </w:p>
          <w:p w14:paraId="73B3F845" w14:textId="77777777" w:rsidR="00B215D6" w:rsidRDefault="00B215D6" w:rsidP="00B215D6">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5A486EBE"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7CD5CA5"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C67F5D2" w14:textId="77777777" w:rsidR="00B215D6" w:rsidRDefault="00B215D6" w:rsidP="00B215D6">
            <w:pPr>
              <w:pStyle w:val="TAC"/>
              <w:rPr>
                <w:lang w:eastAsia="zh-CN"/>
              </w:rPr>
            </w:pPr>
            <w:r>
              <w:t>0</w:t>
            </w:r>
          </w:p>
        </w:tc>
      </w:tr>
      <w:tr w:rsidR="00B215D6" w14:paraId="3FA6ED7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EF60572" w14:textId="77777777" w:rsidR="00B215D6" w:rsidRDefault="00B215D6" w:rsidP="00B215D6">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F3BCF8A"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4495B4E7"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49DE9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EDAE3C"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3420A0A"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87FE17"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2BBE1A"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28CE21"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7883EE"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6A274A"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7215F3"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103D6"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7BD0C9F"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A0E79"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A0236"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DA3ABA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AFE18C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1109CA6A" w14:textId="77777777" w:rsidR="00B215D6" w:rsidRDefault="00B215D6" w:rsidP="00B215D6">
            <w:pPr>
              <w:pStyle w:val="TAC"/>
              <w:rPr>
                <w:lang w:eastAsia="zh-CN"/>
              </w:rPr>
            </w:pPr>
          </w:p>
        </w:tc>
      </w:tr>
      <w:tr w:rsidR="00B215D6" w14:paraId="21A7A66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1F1E254" w14:textId="77777777" w:rsidR="00B215D6" w:rsidRDefault="00B215D6" w:rsidP="00B215D6">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84650B" w14:textId="77777777" w:rsidR="00B215D6" w:rsidRDefault="00B215D6" w:rsidP="00B215D6">
            <w:pPr>
              <w:spacing w:after="0"/>
              <w:jc w:val="center"/>
            </w:pPr>
          </w:p>
        </w:tc>
        <w:tc>
          <w:tcPr>
            <w:tcW w:w="849" w:type="dxa"/>
            <w:tcBorders>
              <w:left w:val="single" w:sz="4" w:space="0" w:color="auto"/>
              <w:bottom w:val="single" w:sz="4" w:space="0" w:color="auto"/>
              <w:right w:val="single" w:sz="4" w:space="0" w:color="auto"/>
            </w:tcBorders>
            <w:vAlign w:val="center"/>
          </w:tcPr>
          <w:p w14:paraId="6D251722"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F576C7" w14:textId="77777777" w:rsidR="00B215D6" w:rsidRDefault="00B215D6" w:rsidP="00B215D6">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DA7AD8" w14:textId="77777777" w:rsidR="00B215D6" w:rsidRDefault="00B215D6" w:rsidP="00B215D6">
            <w:pPr>
              <w:pStyle w:val="TAC"/>
              <w:rPr>
                <w:lang w:eastAsia="zh-CN"/>
              </w:rPr>
            </w:pPr>
          </w:p>
        </w:tc>
      </w:tr>
      <w:tr w:rsidR="00B215D6" w14:paraId="70322C3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7A7B9E0" w14:textId="77777777" w:rsidR="00B215D6" w:rsidRDefault="00B215D6" w:rsidP="00B215D6">
            <w:pPr>
              <w:pStyle w:val="TAC"/>
              <w:rPr>
                <w:lang w:eastAsia="zh-CN"/>
              </w:rPr>
            </w:pPr>
          </w:p>
          <w:p w14:paraId="389294E7" w14:textId="77777777" w:rsidR="00B215D6" w:rsidRDefault="00B215D6" w:rsidP="00B215D6">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A67232E" w14:textId="77777777" w:rsidR="00B215D6" w:rsidRDefault="00B215D6" w:rsidP="00B215D6">
            <w:pPr>
              <w:pStyle w:val="TAC"/>
              <w:rPr>
                <w:lang w:eastAsia="zh-CN"/>
              </w:rPr>
            </w:pPr>
            <w:r>
              <w:rPr>
                <w:lang w:eastAsia="zh-CN"/>
              </w:rPr>
              <w:t>CA_n7B</w:t>
            </w:r>
          </w:p>
          <w:p w14:paraId="11BD7D92" w14:textId="77777777" w:rsidR="00B215D6" w:rsidRDefault="00B215D6" w:rsidP="00B215D6">
            <w:pPr>
              <w:pStyle w:val="TAC"/>
              <w:rPr>
                <w:lang w:eastAsia="zh-CN"/>
              </w:rPr>
            </w:pPr>
            <w:r>
              <w:rPr>
                <w:lang w:eastAsia="zh-CN"/>
              </w:rPr>
              <w:t>CA_n7B-n78A</w:t>
            </w:r>
          </w:p>
          <w:p w14:paraId="2D87060F" w14:textId="77777777" w:rsidR="00B215D6" w:rsidRDefault="00B215D6" w:rsidP="00B215D6">
            <w:pPr>
              <w:pStyle w:val="TAC"/>
              <w:rPr>
                <w:lang w:eastAsia="zh-CN"/>
              </w:rPr>
            </w:pPr>
            <w:r>
              <w:rPr>
                <w:lang w:eastAsia="zh-CN"/>
              </w:rPr>
              <w:t>CA_n7B-n258A</w:t>
            </w:r>
          </w:p>
          <w:p w14:paraId="300033E2" w14:textId="77777777" w:rsidR="00B215D6" w:rsidRDefault="00B215D6" w:rsidP="00B215D6">
            <w:pPr>
              <w:pStyle w:val="TAC"/>
              <w:rPr>
                <w:lang w:eastAsia="zh-CN"/>
              </w:rPr>
            </w:pPr>
            <w:r>
              <w:rPr>
                <w:lang w:eastAsia="zh-CN"/>
              </w:rPr>
              <w:t>CA_n7B-n258G</w:t>
            </w:r>
          </w:p>
          <w:p w14:paraId="12D3350E" w14:textId="77777777" w:rsidR="00B215D6" w:rsidRDefault="00B215D6" w:rsidP="00B215D6">
            <w:pPr>
              <w:pStyle w:val="TAC"/>
              <w:rPr>
                <w:lang w:eastAsia="zh-CN"/>
              </w:rPr>
            </w:pPr>
            <w:r>
              <w:rPr>
                <w:lang w:eastAsia="zh-CN"/>
              </w:rPr>
              <w:t>CA_n7B-n258H</w:t>
            </w:r>
          </w:p>
          <w:p w14:paraId="4BA7064B" w14:textId="77777777" w:rsidR="00B215D6" w:rsidRDefault="00B215D6" w:rsidP="00B215D6">
            <w:pPr>
              <w:pStyle w:val="TAC"/>
              <w:rPr>
                <w:lang w:eastAsia="zh-CN"/>
              </w:rPr>
            </w:pPr>
            <w:r>
              <w:rPr>
                <w:lang w:eastAsia="zh-CN"/>
              </w:rPr>
              <w:t>CA_n7B-n258I</w:t>
            </w:r>
          </w:p>
          <w:p w14:paraId="61A94B87" w14:textId="77777777" w:rsidR="00B215D6" w:rsidRDefault="00B215D6" w:rsidP="00B215D6">
            <w:pPr>
              <w:pStyle w:val="TAC"/>
              <w:rPr>
                <w:lang w:eastAsia="zh-CN"/>
              </w:rPr>
            </w:pPr>
            <w:r>
              <w:rPr>
                <w:lang w:eastAsia="zh-CN"/>
              </w:rPr>
              <w:t>CA_n7B-n258J</w:t>
            </w:r>
          </w:p>
          <w:p w14:paraId="36C3638B" w14:textId="77777777" w:rsidR="00B215D6" w:rsidRDefault="00B215D6" w:rsidP="00B215D6">
            <w:pPr>
              <w:pStyle w:val="TAC"/>
              <w:rPr>
                <w:lang w:eastAsia="zh-CN"/>
              </w:rPr>
            </w:pPr>
            <w:r>
              <w:rPr>
                <w:lang w:eastAsia="zh-CN"/>
              </w:rPr>
              <w:t>CA_n7B-n258K</w:t>
            </w:r>
          </w:p>
          <w:p w14:paraId="00CE9BC0" w14:textId="77777777" w:rsidR="00B215D6" w:rsidRDefault="00B215D6" w:rsidP="00B215D6">
            <w:pPr>
              <w:pStyle w:val="TAC"/>
              <w:rPr>
                <w:lang w:eastAsia="zh-CN"/>
              </w:rPr>
            </w:pPr>
            <w:r>
              <w:rPr>
                <w:lang w:eastAsia="zh-CN"/>
              </w:rPr>
              <w:t>CA_n78A-n258A</w:t>
            </w:r>
          </w:p>
          <w:p w14:paraId="1139B679" w14:textId="77777777" w:rsidR="00B215D6" w:rsidRDefault="00B215D6" w:rsidP="00B215D6">
            <w:pPr>
              <w:pStyle w:val="TAC"/>
              <w:rPr>
                <w:lang w:eastAsia="zh-CN"/>
              </w:rPr>
            </w:pPr>
            <w:r>
              <w:rPr>
                <w:lang w:eastAsia="zh-CN"/>
              </w:rPr>
              <w:t>CA_n78A-n258G</w:t>
            </w:r>
          </w:p>
          <w:p w14:paraId="6E19E964" w14:textId="77777777" w:rsidR="00B215D6" w:rsidRDefault="00B215D6" w:rsidP="00B215D6">
            <w:pPr>
              <w:pStyle w:val="TAC"/>
              <w:rPr>
                <w:lang w:eastAsia="zh-CN"/>
              </w:rPr>
            </w:pPr>
            <w:r>
              <w:rPr>
                <w:lang w:eastAsia="zh-CN"/>
              </w:rPr>
              <w:t>CA_n78A-n258H</w:t>
            </w:r>
          </w:p>
          <w:p w14:paraId="731B97D3" w14:textId="77777777" w:rsidR="00B215D6" w:rsidRDefault="00B215D6" w:rsidP="00B215D6">
            <w:pPr>
              <w:pStyle w:val="TAC"/>
              <w:rPr>
                <w:lang w:eastAsia="zh-CN"/>
              </w:rPr>
            </w:pPr>
            <w:r>
              <w:rPr>
                <w:lang w:eastAsia="zh-CN"/>
              </w:rPr>
              <w:t>CA_n78A-n258I</w:t>
            </w:r>
          </w:p>
          <w:p w14:paraId="049C70DE" w14:textId="77777777" w:rsidR="00B215D6" w:rsidRDefault="00B215D6" w:rsidP="00B215D6">
            <w:pPr>
              <w:pStyle w:val="TAC"/>
              <w:rPr>
                <w:lang w:eastAsia="zh-CN"/>
              </w:rPr>
            </w:pPr>
            <w:r>
              <w:rPr>
                <w:lang w:eastAsia="zh-CN"/>
              </w:rPr>
              <w:t>CA_n78A-n258J</w:t>
            </w:r>
          </w:p>
          <w:p w14:paraId="00A2A7D4" w14:textId="77777777" w:rsidR="00B215D6" w:rsidRDefault="00B215D6" w:rsidP="00B215D6">
            <w:pPr>
              <w:pStyle w:val="TAC"/>
              <w:rPr>
                <w:lang w:eastAsia="zh-CN"/>
              </w:rPr>
            </w:pPr>
            <w:r>
              <w:rPr>
                <w:lang w:eastAsia="zh-CN"/>
              </w:rPr>
              <w:t>CA_n78A-n258K</w:t>
            </w:r>
          </w:p>
          <w:p w14:paraId="7B0D25D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2708670"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E24F06"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1FE9F4E" w14:textId="77777777" w:rsidR="00B215D6" w:rsidRDefault="00B215D6" w:rsidP="00B215D6">
            <w:pPr>
              <w:pStyle w:val="TAC"/>
              <w:rPr>
                <w:lang w:eastAsia="zh-CN"/>
              </w:rPr>
            </w:pPr>
            <w:r>
              <w:t>0</w:t>
            </w:r>
          </w:p>
        </w:tc>
      </w:tr>
      <w:tr w:rsidR="00B215D6" w14:paraId="7A10108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FD6C1E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CDA5E7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066CC00"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AD150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0BD4FB"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1F66033"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D55526"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07DBA"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542A34"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E3DA5D"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3D1AF2"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73F84BE"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D423CC"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E1A7C"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FAC490"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053A706"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3B5B6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42F8B6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F033B8B" w14:textId="77777777" w:rsidR="00B215D6" w:rsidRDefault="00B215D6" w:rsidP="00B215D6">
            <w:pPr>
              <w:pStyle w:val="TAC"/>
              <w:rPr>
                <w:lang w:eastAsia="zh-CN"/>
              </w:rPr>
            </w:pPr>
          </w:p>
        </w:tc>
      </w:tr>
      <w:tr w:rsidR="00B215D6" w14:paraId="213B166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56B40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A45582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1544B7A"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9E069DA" w14:textId="77777777" w:rsidR="00B215D6" w:rsidRDefault="00B215D6" w:rsidP="00B215D6">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2149A491" w14:textId="77777777" w:rsidR="00B215D6" w:rsidRDefault="00B215D6" w:rsidP="00B215D6">
            <w:pPr>
              <w:pStyle w:val="TAC"/>
              <w:rPr>
                <w:lang w:eastAsia="zh-CN"/>
              </w:rPr>
            </w:pPr>
          </w:p>
        </w:tc>
      </w:tr>
      <w:tr w:rsidR="00B215D6" w14:paraId="4657DCB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2D680EB" w14:textId="77777777" w:rsidR="00B215D6" w:rsidRDefault="00B215D6" w:rsidP="00B215D6">
            <w:pPr>
              <w:pStyle w:val="TAC"/>
              <w:rPr>
                <w:lang w:eastAsia="zh-CN"/>
              </w:rPr>
            </w:pPr>
          </w:p>
          <w:p w14:paraId="2A1CB6FA" w14:textId="77777777" w:rsidR="00B215D6" w:rsidRDefault="00B215D6" w:rsidP="00B215D6">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A4552F" w14:textId="77777777" w:rsidR="00B215D6" w:rsidRDefault="00B215D6" w:rsidP="00B215D6">
            <w:pPr>
              <w:pStyle w:val="TAC"/>
              <w:rPr>
                <w:lang w:eastAsia="zh-CN"/>
              </w:rPr>
            </w:pPr>
          </w:p>
          <w:p w14:paraId="7D64C709" w14:textId="77777777" w:rsidR="00B215D6" w:rsidRDefault="00B215D6" w:rsidP="00B215D6">
            <w:pPr>
              <w:pStyle w:val="TAC"/>
              <w:rPr>
                <w:lang w:eastAsia="zh-CN"/>
              </w:rPr>
            </w:pPr>
            <w:r>
              <w:rPr>
                <w:lang w:eastAsia="zh-CN"/>
              </w:rPr>
              <w:t>CA_n7B</w:t>
            </w:r>
          </w:p>
          <w:p w14:paraId="1E3491BE" w14:textId="77777777" w:rsidR="00B215D6" w:rsidRDefault="00B215D6" w:rsidP="00B215D6">
            <w:pPr>
              <w:pStyle w:val="TAC"/>
              <w:rPr>
                <w:lang w:eastAsia="zh-CN"/>
              </w:rPr>
            </w:pPr>
            <w:r>
              <w:rPr>
                <w:lang w:eastAsia="zh-CN"/>
              </w:rPr>
              <w:t>CA_n7B-n258A</w:t>
            </w:r>
          </w:p>
          <w:p w14:paraId="61C7E809" w14:textId="77777777" w:rsidR="00B215D6" w:rsidRDefault="00B215D6" w:rsidP="00B215D6">
            <w:pPr>
              <w:pStyle w:val="TAC"/>
              <w:rPr>
                <w:lang w:eastAsia="zh-CN"/>
              </w:rPr>
            </w:pPr>
            <w:r>
              <w:rPr>
                <w:lang w:eastAsia="zh-CN"/>
              </w:rPr>
              <w:t>CA_n7B-n258G</w:t>
            </w:r>
          </w:p>
          <w:p w14:paraId="4D1D7C15" w14:textId="77777777" w:rsidR="00B215D6" w:rsidRDefault="00B215D6" w:rsidP="00B215D6">
            <w:pPr>
              <w:pStyle w:val="TAC"/>
              <w:rPr>
                <w:lang w:eastAsia="zh-CN"/>
              </w:rPr>
            </w:pPr>
            <w:r>
              <w:rPr>
                <w:lang w:eastAsia="zh-CN"/>
              </w:rPr>
              <w:t>CA_n7B-n258H</w:t>
            </w:r>
          </w:p>
          <w:p w14:paraId="7F2E1129" w14:textId="77777777" w:rsidR="00B215D6" w:rsidRDefault="00B215D6" w:rsidP="00B215D6">
            <w:pPr>
              <w:pStyle w:val="TAC"/>
              <w:rPr>
                <w:lang w:eastAsia="zh-CN"/>
              </w:rPr>
            </w:pPr>
            <w:r>
              <w:rPr>
                <w:lang w:eastAsia="zh-CN"/>
              </w:rPr>
              <w:t>CA_n7B-n258I</w:t>
            </w:r>
          </w:p>
          <w:p w14:paraId="25554270" w14:textId="77777777" w:rsidR="00B215D6" w:rsidRDefault="00B215D6" w:rsidP="00B215D6">
            <w:pPr>
              <w:pStyle w:val="TAC"/>
              <w:rPr>
                <w:lang w:eastAsia="zh-CN"/>
              </w:rPr>
            </w:pPr>
            <w:r>
              <w:rPr>
                <w:lang w:eastAsia="zh-CN"/>
              </w:rPr>
              <w:t>CA_n7B-n258J</w:t>
            </w:r>
          </w:p>
          <w:p w14:paraId="52E295EF" w14:textId="77777777" w:rsidR="00B215D6" w:rsidRDefault="00B215D6" w:rsidP="00B215D6">
            <w:pPr>
              <w:pStyle w:val="TAC"/>
              <w:rPr>
                <w:lang w:eastAsia="zh-CN"/>
              </w:rPr>
            </w:pPr>
            <w:r>
              <w:rPr>
                <w:lang w:eastAsia="zh-CN"/>
              </w:rPr>
              <w:t>CA_n7B-n258K</w:t>
            </w:r>
          </w:p>
          <w:p w14:paraId="599EC418" w14:textId="77777777" w:rsidR="00B215D6" w:rsidRDefault="00B215D6" w:rsidP="00B215D6">
            <w:pPr>
              <w:pStyle w:val="TAC"/>
              <w:rPr>
                <w:lang w:eastAsia="zh-CN"/>
              </w:rPr>
            </w:pPr>
            <w:r>
              <w:rPr>
                <w:lang w:eastAsia="zh-CN"/>
              </w:rPr>
              <w:t>CA_n7B-n258L</w:t>
            </w:r>
          </w:p>
          <w:p w14:paraId="3AD5B77E" w14:textId="77777777" w:rsidR="00B215D6" w:rsidRDefault="00B215D6" w:rsidP="00B215D6">
            <w:pPr>
              <w:pStyle w:val="TAC"/>
              <w:rPr>
                <w:lang w:eastAsia="zh-CN"/>
              </w:rPr>
            </w:pPr>
            <w:r>
              <w:rPr>
                <w:lang w:eastAsia="zh-CN"/>
              </w:rPr>
              <w:t>CA_n78A-n258A</w:t>
            </w:r>
          </w:p>
          <w:p w14:paraId="33ED3065" w14:textId="77777777" w:rsidR="00B215D6" w:rsidRDefault="00B215D6" w:rsidP="00B215D6">
            <w:pPr>
              <w:pStyle w:val="TAC"/>
              <w:rPr>
                <w:lang w:eastAsia="zh-CN"/>
              </w:rPr>
            </w:pPr>
            <w:r>
              <w:rPr>
                <w:lang w:eastAsia="zh-CN"/>
              </w:rPr>
              <w:t>CA_n78A-n258G</w:t>
            </w:r>
          </w:p>
          <w:p w14:paraId="2D666171" w14:textId="77777777" w:rsidR="00B215D6" w:rsidRDefault="00B215D6" w:rsidP="00B215D6">
            <w:pPr>
              <w:pStyle w:val="TAC"/>
              <w:rPr>
                <w:lang w:eastAsia="zh-CN"/>
              </w:rPr>
            </w:pPr>
            <w:r>
              <w:rPr>
                <w:lang w:eastAsia="zh-CN"/>
              </w:rPr>
              <w:t>CA_n78A-n258H</w:t>
            </w:r>
          </w:p>
          <w:p w14:paraId="4BB50238" w14:textId="77777777" w:rsidR="00B215D6" w:rsidRDefault="00B215D6" w:rsidP="00B215D6">
            <w:pPr>
              <w:pStyle w:val="TAC"/>
              <w:rPr>
                <w:lang w:eastAsia="zh-CN"/>
              </w:rPr>
            </w:pPr>
            <w:r>
              <w:rPr>
                <w:lang w:eastAsia="zh-CN"/>
              </w:rPr>
              <w:t>CA_n78A-n258I</w:t>
            </w:r>
          </w:p>
          <w:p w14:paraId="7A22F3D5" w14:textId="77777777" w:rsidR="00B215D6" w:rsidRDefault="00B215D6" w:rsidP="00B215D6">
            <w:pPr>
              <w:pStyle w:val="TAC"/>
              <w:rPr>
                <w:lang w:eastAsia="zh-CN"/>
              </w:rPr>
            </w:pPr>
            <w:r>
              <w:rPr>
                <w:lang w:eastAsia="zh-CN"/>
              </w:rPr>
              <w:t>CA_n78A-n258J</w:t>
            </w:r>
          </w:p>
          <w:p w14:paraId="29F13C40" w14:textId="77777777" w:rsidR="00B215D6" w:rsidRDefault="00B215D6" w:rsidP="00B215D6">
            <w:pPr>
              <w:pStyle w:val="TAC"/>
              <w:rPr>
                <w:lang w:eastAsia="zh-CN"/>
              </w:rPr>
            </w:pPr>
            <w:r>
              <w:rPr>
                <w:lang w:eastAsia="zh-CN"/>
              </w:rPr>
              <w:t>CA_n78A-n258K</w:t>
            </w:r>
          </w:p>
          <w:p w14:paraId="26A11F1F" w14:textId="77777777" w:rsidR="00B215D6" w:rsidRDefault="00B215D6" w:rsidP="00B215D6">
            <w:pPr>
              <w:pStyle w:val="TAC"/>
              <w:rPr>
                <w:lang w:eastAsia="zh-CN"/>
              </w:rPr>
            </w:pPr>
            <w:r>
              <w:rPr>
                <w:lang w:eastAsia="zh-CN"/>
              </w:rPr>
              <w:t>CA_n78A-n258L</w:t>
            </w:r>
          </w:p>
          <w:p w14:paraId="0E33A0C3"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6DAB0AAA"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C513F1"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049AEBE1" w14:textId="77777777" w:rsidR="00B215D6" w:rsidRDefault="00B215D6" w:rsidP="00B215D6">
            <w:pPr>
              <w:pStyle w:val="TAC"/>
              <w:rPr>
                <w:lang w:eastAsia="zh-CN"/>
              </w:rPr>
            </w:pPr>
            <w:r>
              <w:t>0</w:t>
            </w:r>
          </w:p>
        </w:tc>
      </w:tr>
      <w:tr w:rsidR="00B215D6" w14:paraId="7168EDA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3BB71B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3906180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39D588C2"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EC52B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2F1BD0"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24ADDC6"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2A94ED"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01115"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BC19F3"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33C6D33"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3602EA"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1A8621"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985F88"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F95A778"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466FDF"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EB095"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08ED4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98318D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755C4FA9" w14:textId="77777777" w:rsidR="00B215D6" w:rsidRDefault="00B215D6" w:rsidP="00B215D6">
            <w:pPr>
              <w:pStyle w:val="TAC"/>
              <w:rPr>
                <w:lang w:eastAsia="zh-CN"/>
              </w:rPr>
            </w:pPr>
          </w:p>
        </w:tc>
      </w:tr>
      <w:tr w:rsidR="00B215D6" w14:paraId="6B5D66E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71B87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2BEB23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48C844B8"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6012507" w14:textId="77777777" w:rsidR="00B215D6" w:rsidRDefault="00B215D6" w:rsidP="00B215D6">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34F663BF" w14:textId="77777777" w:rsidR="00B215D6" w:rsidRDefault="00B215D6" w:rsidP="00B215D6">
            <w:pPr>
              <w:pStyle w:val="TAC"/>
              <w:rPr>
                <w:lang w:eastAsia="zh-CN"/>
              </w:rPr>
            </w:pPr>
          </w:p>
        </w:tc>
      </w:tr>
      <w:tr w:rsidR="00B215D6" w14:paraId="701508C1"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942C2C7" w14:textId="77777777" w:rsidR="00B215D6" w:rsidRDefault="00B215D6" w:rsidP="00B215D6">
            <w:pPr>
              <w:pStyle w:val="TAC"/>
              <w:rPr>
                <w:lang w:eastAsia="zh-CN"/>
              </w:rPr>
            </w:pPr>
          </w:p>
          <w:p w14:paraId="11373220" w14:textId="77777777" w:rsidR="00B215D6" w:rsidRDefault="00B215D6" w:rsidP="00B215D6">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0D8AA369" w14:textId="77777777" w:rsidR="00B215D6" w:rsidRDefault="00B215D6" w:rsidP="00B215D6">
            <w:pPr>
              <w:pStyle w:val="TAC"/>
              <w:rPr>
                <w:lang w:eastAsia="zh-CN"/>
              </w:rPr>
            </w:pPr>
            <w:r>
              <w:rPr>
                <w:lang w:eastAsia="zh-CN"/>
              </w:rPr>
              <w:t>CA_n7B</w:t>
            </w:r>
          </w:p>
          <w:p w14:paraId="1AABA5F3" w14:textId="77777777" w:rsidR="00B215D6" w:rsidRDefault="00B215D6" w:rsidP="00B215D6">
            <w:pPr>
              <w:pStyle w:val="TAC"/>
              <w:rPr>
                <w:lang w:eastAsia="zh-CN"/>
              </w:rPr>
            </w:pPr>
            <w:r>
              <w:rPr>
                <w:lang w:eastAsia="zh-CN"/>
              </w:rPr>
              <w:t>CA_n7B-n78A</w:t>
            </w:r>
          </w:p>
          <w:p w14:paraId="460A1499" w14:textId="77777777" w:rsidR="00B215D6" w:rsidRDefault="00B215D6" w:rsidP="00B215D6">
            <w:pPr>
              <w:pStyle w:val="TAC"/>
              <w:rPr>
                <w:lang w:eastAsia="zh-CN"/>
              </w:rPr>
            </w:pPr>
            <w:r>
              <w:rPr>
                <w:lang w:eastAsia="zh-CN"/>
              </w:rPr>
              <w:t>CA_n7B-n258A</w:t>
            </w:r>
          </w:p>
          <w:p w14:paraId="0BC509B4" w14:textId="77777777" w:rsidR="00B215D6" w:rsidRDefault="00B215D6" w:rsidP="00B215D6">
            <w:pPr>
              <w:pStyle w:val="TAC"/>
              <w:rPr>
                <w:lang w:eastAsia="zh-CN"/>
              </w:rPr>
            </w:pPr>
            <w:r>
              <w:rPr>
                <w:lang w:eastAsia="zh-CN"/>
              </w:rPr>
              <w:t>CA_n7B-n258G</w:t>
            </w:r>
          </w:p>
          <w:p w14:paraId="2111E2E2" w14:textId="77777777" w:rsidR="00B215D6" w:rsidRDefault="00B215D6" w:rsidP="00B215D6">
            <w:pPr>
              <w:pStyle w:val="TAC"/>
              <w:rPr>
                <w:lang w:eastAsia="zh-CN"/>
              </w:rPr>
            </w:pPr>
            <w:r>
              <w:rPr>
                <w:lang w:eastAsia="zh-CN"/>
              </w:rPr>
              <w:t>CA_n7B-n258H</w:t>
            </w:r>
          </w:p>
          <w:p w14:paraId="4639BD2F" w14:textId="77777777" w:rsidR="00B215D6" w:rsidRDefault="00B215D6" w:rsidP="00B215D6">
            <w:pPr>
              <w:pStyle w:val="TAC"/>
              <w:rPr>
                <w:lang w:eastAsia="zh-CN"/>
              </w:rPr>
            </w:pPr>
            <w:r>
              <w:rPr>
                <w:lang w:eastAsia="zh-CN"/>
              </w:rPr>
              <w:t>CA_n7B-n258I</w:t>
            </w:r>
          </w:p>
          <w:p w14:paraId="301BA00C" w14:textId="77777777" w:rsidR="00B215D6" w:rsidRDefault="00B215D6" w:rsidP="00B215D6">
            <w:pPr>
              <w:pStyle w:val="TAC"/>
              <w:rPr>
                <w:lang w:eastAsia="zh-CN"/>
              </w:rPr>
            </w:pPr>
            <w:r>
              <w:rPr>
                <w:lang w:eastAsia="zh-CN"/>
              </w:rPr>
              <w:t>CA_n7B-n258J</w:t>
            </w:r>
          </w:p>
          <w:p w14:paraId="2ED7BC62" w14:textId="77777777" w:rsidR="00B215D6" w:rsidRDefault="00B215D6" w:rsidP="00B215D6">
            <w:pPr>
              <w:pStyle w:val="TAC"/>
              <w:rPr>
                <w:lang w:eastAsia="zh-CN"/>
              </w:rPr>
            </w:pPr>
            <w:r>
              <w:rPr>
                <w:lang w:eastAsia="zh-CN"/>
              </w:rPr>
              <w:t>CA_n7B-n258K</w:t>
            </w:r>
          </w:p>
          <w:p w14:paraId="2562D525" w14:textId="77777777" w:rsidR="00B215D6" w:rsidRDefault="00B215D6" w:rsidP="00B215D6">
            <w:pPr>
              <w:pStyle w:val="TAC"/>
              <w:rPr>
                <w:lang w:eastAsia="zh-CN"/>
              </w:rPr>
            </w:pPr>
            <w:r>
              <w:rPr>
                <w:lang w:eastAsia="zh-CN"/>
              </w:rPr>
              <w:t>CA_n7B-n258L</w:t>
            </w:r>
          </w:p>
          <w:p w14:paraId="5B97A23D" w14:textId="77777777" w:rsidR="00B215D6" w:rsidRDefault="00B215D6" w:rsidP="00B215D6">
            <w:pPr>
              <w:pStyle w:val="TAC"/>
              <w:rPr>
                <w:lang w:eastAsia="zh-CN"/>
              </w:rPr>
            </w:pPr>
            <w:r>
              <w:rPr>
                <w:lang w:eastAsia="zh-CN"/>
              </w:rPr>
              <w:t>CA_n7B-n258M</w:t>
            </w:r>
          </w:p>
          <w:p w14:paraId="6337E808" w14:textId="77777777" w:rsidR="00B215D6" w:rsidRDefault="00B215D6" w:rsidP="00B215D6">
            <w:pPr>
              <w:pStyle w:val="TAC"/>
              <w:rPr>
                <w:lang w:eastAsia="zh-CN"/>
              </w:rPr>
            </w:pPr>
            <w:r>
              <w:rPr>
                <w:lang w:eastAsia="zh-CN"/>
              </w:rPr>
              <w:t>CA_n78A-n258A</w:t>
            </w:r>
          </w:p>
          <w:p w14:paraId="72CD6DFE" w14:textId="77777777" w:rsidR="00B215D6" w:rsidRDefault="00B215D6" w:rsidP="00B215D6">
            <w:pPr>
              <w:pStyle w:val="TAC"/>
              <w:rPr>
                <w:lang w:eastAsia="zh-CN"/>
              </w:rPr>
            </w:pPr>
            <w:r>
              <w:rPr>
                <w:lang w:eastAsia="zh-CN"/>
              </w:rPr>
              <w:t>CA_n78A-n258G</w:t>
            </w:r>
          </w:p>
          <w:p w14:paraId="4E01A97A" w14:textId="77777777" w:rsidR="00B215D6" w:rsidRDefault="00B215D6" w:rsidP="00B215D6">
            <w:pPr>
              <w:pStyle w:val="TAC"/>
              <w:rPr>
                <w:lang w:eastAsia="zh-CN"/>
              </w:rPr>
            </w:pPr>
            <w:r>
              <w:rPr>
                <w:lang w:eastAsia="zh-CN"/>
              </w:rPr>
              <w:t>CA_n78A-n258H</w:t>
            </w:r>
          </w:p>
          <w:p w14:paraId="30CF7F11" w14:textId="77777777" w:rsidR="00B215D6" w:rsidRDefault="00B215D6" w:rsidP="00B215D6">
            <w:pPr>
              <w:pStyle w:val="TAC"/>
              <w:rPr>
                <w:lang w:eastAsia="zh-CN"/>
              </w:rPr>
            </w:pPr>
            <w:r>
              <w:rPr>
                <w:lang w:eastAsia="zh-CN"/>
              </w:rPr>
              <w:t>CA_n78A-n258I</w:t>
            </w:r>
          </w:p>
          <w:p w14:paraId="234A8F89" w14:textId="77777777" w:rsidR="00B215D6" w:rsidRDefault="00B215D6" w:rsidP="00B215D6">
            <w:pPr>
              <w:pStyle w:val="TAC"/>
              <w:rPr>
                <w:lang w:eastAsia="zh-CN"/>
              </w:rPr>
            </w:pPr>
            <w:r>
              <w:rPr>
                <w:lang w:eastAsia="zh-CN"/>
              </w:rPr>
              <w:t>CA_n78A-n258J</w:t>
            </w:r>
          </w:p>
          <w:p w14:paraId="7E7144DF" w14:textId="77777777" w:rsidR="00B215D6" w:rsidRDefault="00B215D6" w:rsidP="00B215D6">
            <w:pPr>
              <w:pStyle w:val="TAC"/>
              <w:rPr>
                <w:lang w:eastAsia="zh-CN"/>
              </w:rPr>
            </w:pPr>
            <w:r>
              <w:rPr>
                <w:lang w:eastAsia="zh-CN"/>
              </w:rPr>
              <w:t>CA_n78A-n258K</w:t>
            </w:r>
          </w:p>
          <w:p w14:paraId="5A6C1180" w14:textId="77777777" w:rsidR="00B215D6" w:rsidRDefault="00B215D6" w:rsidP="00B215D6">
            <w:pPr>
              <w:pStyle w:val="TAC"/>
              <w:rPr>
                <w:lang w:eastAsia="zh-CN"/>
              </w:rPr>
            </w:pPr>
            <w:r>
              <w:rPr>
                <w:lang w:eastAsia="zh-CN"/>
              </w:rPr>
              <w:t>CA_n78A-n258L</w:t>
            </w:r>
          </w:p>
          <w:p w14:paraId="7EE84A51" w14:textId="77777777" w:rsidR="00B215D6" w:rsidRDefault="00B215D6" w:rsidP="00B215D6">
            <w:pPr>
              <w:pStyle w:val="TAC"/>
              <w:rPr>
                <w:lang w:eastAsia="zh-CN"/>
              </w:rPr>
            </w:pPr>
            <w:r>
              <w:rPr>
                <w:lang w:eastAsia="zh-CN"/>
              </w:rPr>
              <w:t>CA_n78A-n258M</w:t>
            </w:r>
          </w:p>
          <w:p w14:paraId="3077F811"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05747AB9" w14:textId="77777777" w:rsidR="00B215D6" w:rsidRDefault="00B215D6" w:rsidP="00B215D6">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094B6D0" w14:textId="77777777" w:rsidR="00B215D6" w:rsidRDefault="00B215D6" w:rsidP="00B215D6">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4363ED3" w14:textId="77777777" w:rsidR="00B215D6" w:rsidRDefault="00B215D6" w:rsidP="00B215D6">
            <w:pPr>
              <w:pStyle w:val="TAC"/>
              <w:rPr>
                <w:lang w:eastAsia="zh-CN"/>
              </w:rPr>
            </w:pPr>
            <w:r>
              <w:t>0</w:t>
            </w:r>
          </w:p>
        </w:tc>
      </w:tr>
      <w:tr w:rsidR="00B215D6" w14:paraId="388CFA0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FDC7BA"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FE40EE7"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vAlign w:val="center"/>
          </w:tcPr>
          <w:p w14:paraId="5B1C6FC9"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950E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09FEE" w14:textId="77777777" w:rsidR="00B215D6" w:rsidRDefault="00B215D6" w:rsidP="00B215D6">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4243F5C" w14:textId="77777777" w:rsidR="00B215D6" w:rsidRDefault="00B215D6" w:rsidP="00B215D6">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9F745A" w14:textId="77777777" w:rsidR="00B215D6" w:rsidRDefault="00B215D6" w:rsidP="00B215D6">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3F88EC"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7492B0"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2C3251" w14:textId="77777777" w:rsidR="00B215D6" w:rsidRDefault="00B215D6" w:rsidP="00B215D6">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933919" w14:textId="77777777" w:rsidR="00B215D6" w:rsidRDefault="00B215D6" w:rsidP="00B215D6">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024E99" w14:textId="77777777" w:rsidR="00B215D6" w:rsidRDefault="00B215D6" w:rsidP="00B215D6">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8E073E" w14:textId="77777777" w:rsidR="00B215D6" w:rsidRDefault="00B215D6" w:rsidP="00B215D6">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B8B030" w14:textId="77777777" w:rsidR="00B215D6" w:rsidRDefault="00B215D6" w:rsidP="00B215D6">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4BF308" w14:textId="77777777" w:rsidR="00B215D6" w:rsidRDefault="00B215D6" w:rsidP="00B215D6">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772B1" w14:textId="77777777" w:rsidR="00B215D6" w:rsidRDefault="00B215D6" w:rsidP="00B215D6">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5BB7C2A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B325A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7AB97A12" w14:textId="77777777" w:rsidR="00B215D6" w:rsidRDefault="00B215D6" w:rsidP="00B215D6">
            <w:pPr>
              <w:spacing w:after="0"/>
              <w:jc w:val="center"/>
              <w:rPr>
                <w:lang w:eastAsia="zh-CN"/>
              </w:rPr>
            </w:pPr>
          </w:p>
        </w:tc>
      </w:tr>
      <w:tr w:rsidR="00B215D6" w14:paraId="51D7F29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360B13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F7A65AF"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59BF652" w14:textId="77777777" w:rsidR="00B215D6" w:rsidRDefault="00B215D6" w:rsidP="00B215D6">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B455220" w14:textId="77777777" w:rsidR="00B215D6" w:rsidRDefault="00B215D6" w:rsidP="00B215D6">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D6C6127" w14:textId="77777777" w:rsidR="00B215D6" w:rsidRDefault="00B215D6" w:rsidP="00B215D6">
            <w:pPr>
              <w:spacing w:after="0"/>
              <w:jc w:val="center"/>
              <w:rPr>
                <w:lang w:eastAsia="zh-CN"/>
              </w:rPr>
            </w:pPr>
          </w:p>
        </w:tc>
      </w:tr>
      <w:tr w:rsidR="00B215D6" w14:paraId="22EF22C8"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82EB30" w14:textId="77777777" w:rsidR="00B215D6" w:rsidRDefault="00B215D6" w:rsidP="00B215D6">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0D858A33"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13805F"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2309F0B"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E523D5E"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40906DA"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58D2E2"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9EDAF9"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C438F7A"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6E3E91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72639C"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F64375A"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AC762D"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D3E6733"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E09FAFA"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EE0E94"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B221B9"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7EC4ADDD"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A4EFA8F" w14:textId="77777777" w:rsidR="00B215D6" w:rsidRDefault="00B215D6" w:rsidP="00B215D6">
            <w:pPr>
              <w:pStyle w:val="TAC"/>
              <w:rPr>
                <w:lang w:eastAsia="zh-CN"/>
              </w:rPr>
            </w:pPr>
            <w:r>
              <w:rPr>
                <w:lang w:eastAsia="zh-CN"/>
              </w:rPr>
              <w:t>0</w:t>
            </w:r>
          </w:p>
        </w:tc>
      </w:tr>
      <w:tr w:rsidR="00B215D6" w14:paraId="490B71FF"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B161C8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A51915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64224E1"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28D96E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E289CA"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CBF82"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EDBC6BD"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64407E"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10AD0C1"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36F751AF"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9057912"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20280DA"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51618D0"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1BC2D9E0"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1D2D38F3"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AEE7C32"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A1F73A9"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03A51103"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6E8A41CE" w14:textId="77777777" w:rsidR="00B215D6" w:rsidRDefault="00B215D6" w:rsidP="00B215D6">
            <w:pPr>
              <w:pStyle w:val="TAC"/>
            </w:pPr>
          </w:p>
        </w:tc>
      </w:tr>
      <w:tr w:rsidR="00B215D6" w14:paraId="07D50BAA"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212EB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F09C540"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4E0E684" w14:textId="77777777" w:rsidR="00B215D6" w:rsidRDefault="00B215D6" w:rsidP="00B215D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2F82D9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AF42B" w14:textId="77777777" w:rsidR="00B215D6" w:rsidRDefault="00B215D6" w:rsidP="00B215D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6775F36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08ACB0"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D59ABA"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9DB3A8"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2401DEA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C80728" w14:textId="77777777" w:rsidR="00B215D6" w:rsidRDefault="00B215D6" w:rsidP="00B215D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2C77CD8"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0D5949"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27383D"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A53329"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0A86BCF" w14:textId="77777777" w:rsidR="00B215D6" w:rsidRDefault="00B215D6" w:rsidP="00B215D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83CBBB7" w14:textId="77777777" w:rsidR="00B215D6" w:rsidRDefault="00B215D6" w:rsidP="00B215D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7CFA3B4F" w14:textId="77777777" w:rsidR="00B215D6" w:rsidRDefault="00B215D6" w:rsidP="00B215D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26C2521E" w14:textId="77777777" w:rsidR="00B215D6" w:rsidRDefault="00B215D6" w:rsidP="00B215D6">
            <w:pPr>
              <w:pStyle w:val="TAC"/>
            </w:pPr>
          </w:p>
        </w:tc>
      </w:tr>
      <w:tr w:rsidR="00B215D6" w14:paraId="4A8F4530" w14:textId="77777777" w:rsidTr="00554554">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132D262B" w14:textId="77777777" w:rsidR="00B215D6" w:rsidRDefault="00B215D6" w:rsidP="00B215D6">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461DF5F2" w14:textId="77777777" w:rsidR="00B215D6" w:rsidRDefault="00B215D6" w:rsidP="00B215D6">
            <w:pPr>
              <w:pStyle w:val="TAC"/>
            </w:pPr>
            <w:r>
              <w:rPr>
                <w:rFonts w:cs="Arial"/>
                <w:szCs w:val="18"/>
              </w:rPr>
              <w:t>-</w:t>
            </w:r>
          </w:p>
        </w:tc>
        <w:tc>
          <w:tcPr>
            <w:tcW w:w="849" w:type="dxa"/>
            <w:vMerge w:val="restart"/>
            <w:tcBorders>
              <w:left w:val="single" w:sz="4" w:space="0" w:color="auto"/>
              <w:right w:val="single" w:sz="4" w:space="0" w:color="auto"/>
            </w:tcBorders>
          </w:tcPr>
          <w:p w14:paraId="067112D8" w14:textId="77777777" w:rsidR="00B215D6" w:rsidRDefault="00B215D6" w:rsidP="00B215D6">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3AEC9859" w14:textId="77777777" w:rsidR="00B215D6" w:rsidRDefault="00B215D6" w:rsidP="00B215D6">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219D6ACC" w14:textId="77777777" w:rsidR="00B215D6" w:rsidRDefault="00B215D6" w:rsidP="00B215D6">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2F16CD22" w14:textId="77777777" w:rsidR="00B215D6" w:rsidRDefault="00B215D6" w:rsidP="00B215D6">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18C84D99" w14:textId="77777777" w:rsidR="00B215D6" w:rsidRDefault="00B215D6" w:rsidP="00B215D6">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57559B8E" w14:textId="77777777" w:rsidR="00B215D6" w:rsidRDefault="00B215D6" w:rsidP="00B215D6">
            <w:pPr>
              <w:pStyle w:val="TAC"/>
            </w:pPr>
          </w:p>
        </w:tc>
        <w:tc>
          <w:tcPr>
            <w:tcW w:w="711" w:type="dxa"/>
            <w:gridSpan w:val="3"/>
            <w:vMerge w:val="restart"/>
            <w:tcBorders>
              <w:top w:val="single" w:sz="4" w:space="0" w:color="auto"/>
              <w:left w:val="single" w:sz="4" w:space="0" w:color="auto"/>
              <w:right w:val="single" w:sz="4" w:space="0" w:color="auto"/>
            </w:tcBorders>
          </w:tcPr>
          <w:p w14:paraId="0A3D808A" w14:textId="77777777" w:rsidR="00B215D6" w:rsidRDefault="00B215D6" w:rsidP="00B215D6">
            <w:pPr>
              <w:pStyle w:val="TAC"/>
            </w:pPr>
          </w:p>
        </w:tc>
        <w:tc>
          <w:tcPr>
            <w:tcW w:w="695" w:type="dxa"/>
            <w:vMerge w:val="restart"/>
            <w:tcBorders>
              <w:top w:val="single" w:sz="4" w:space="0" w:color="auto"/>
              <w:left w:val="single" w:sz="4" w:space="0" w:color="auto"/>
              <w:right w:val="single" w:sz="4" w:space="0" w:color="auto"/>
            </w:tcBorders>
          </w:tcPr>
          <w:p w14:paraId="7478DB76" w14:textId="77777777" w:rsidR="00B215D6" w:rsidRDefault="00B215D6" w:rsidP="00B215D6">
            <w:pPr>
              <w:pStyle w:val="TAC"/>
            </w:pPr>
          </w:p>
        </w:tc>
        <w:tc>
          <w:tcPr>
            <w:tcW w:w="708" w:type="dxa"/>
            <w:gridSpan w:val="3"/>
            <w:vMerge w:val="restart"/>
            <w:tcBorders>
              <w:top w:val="single" w:sz="4" w:space="0" w:color="auto"/>
              <w:left w:val="single" w:sz="4" w:space="0" w:color="auto"/>
              <w:right w:val="single" w:sz="4" w:space="0" w:color="auto"/>
            </w:tcBorders>
          </w:tcPr>
          <w:p w14:paraId="5B8839F2" w14:textId="77777777" w:rsidR="00B215D6" w:rsidRDefault="00B215D6" w:rsidP="00B215D6">
            <w:pPr>
              <w:pStyle w:val="TAC"/>
            </w:pPr>
          </w:p>
        </w:tc>
        <w:tc>
          <w:tcPr>
            <w:tcW w:w="582" w:type="dxa"/>
            <w:gridSpan w:val="2"/>
            <w:vMerge w:val="restart"/>
            <w:tcBorders>
              <w:top w:val="single" w:sz="4" w:space="0" w:color="auto"/>
              <w:left w:val="single" w:sz="4" w:space="0" w:color="auto"/>
              <w:right w:val="single" w:sz="4" w:space="0" w:color="auto"/>
            </w:tcBorders>
          </w:tcPr>
          <w:p w14:paraId="1423F154" w14:textId="77777777" w:rsidR="00B215D6" w:rsidRDefault="00B215D6" w:rsidP="00B215D6">
            <w:pPr>
              <w:pStyle w:val="TAC"/>
            </w:pPr>
          </w:p>
        </w:tc>
        <w:tc>
          <w:tcPr>
            <w:tcW w:w="552" w:type="dxa"/>
            <w:gridSpan w:val="3"/>
            <w:vMerge w:val="restart"/>
            <w:tcBorders>
              <w:top w:val="single" w:sz="4" w:space="0" w:color="auto"/>
              <w:left w:val="single" w:sz="4" w:space="0" w:color="auto"/>
              <w:right w:val="single" w:sz="4" w:space="0" w:color="auto"/>
            </w:tcBorders>
          </w:tcPr>
          <w:p w14:paraId="41EDD305" w14:textId="77777777" w:rsidR="00B215D6" w:rsidRDefault="00B215D6" w:rsidP="00B215D6">
            <w:pPr>
              <w:pStyle w:val="TAC"/>
            </w:pPr>
          </w:p>
        </w:tc>
        <w:tc>
          <w:tcPr>
            <w:tcW w:w="663" w:type="dxa"/>
            <w:gridSpan w:val="2"/>
            <w:vMerge w:val="restart"/>
            <w:tcBorders>
              <w:top w:val="single" w:sz="4" w:space="0" w:color="auto"/>
              <w:left w:val="single" w:sz="4" w:space="0" w:color="auto"/>
              <w:right w:val="single" w:sz="4" w:space="0" w:color="auto"/>
            </w:tcBorders>
          </w:tcPr>
          <w:p w14:paraId="5BC546CC" w14:textId="77777777" w:rsidR="00B215D6" w:rsidRDefault="00B215D6" w:rsidP="00B215D6">
            <w:pPr>
              <w:pStyle w:val="TAC"/>
            </w:pPr>
          </w:p>
        </w:tc>
        <w:tc>
          <w:tcPr>
            <w:tcW w:w="486" w:type="dxa"/>
            <w:gridSpan w:val="2"/>
            <w:vMerge w:val="restart"/>
            <w:tcBorders>
              <w:top w:val="single" w:sz="4" w:space="0" w:color="auto"/>
              <w:left w:val="single" w:sz="4" w:space="0" w:color="auto"/>
              <w:right w:val="single" w:sz="4" w:space="0" w:color="auto"/>
            </w:tcBorders>
          </w:tcPr>
          <w:p w14:paraId="3A39F419" w14:textId="77777777" w:rsidR="00B215D6" w:rsidRDefault="00B215D6" w:rsidP="00B215D6">
            <w:pPr>
              <w:pStyle w:val="TAC"/>
            </w:pPr>
          </w:p>
        </w:tc>
        <w:tc>
          <w:tcPr>
            <w:tcW w:w="572" w:type="dxa"/>
            <w:gridSpan w:val="3"/>
            <w:vMerge w:val="restart"/>
            <w:tcBorders>
              <w:top w:val="single" w:sz="4" w:space="0" w:color="auto"/>
              <w:left w:val="single" w:sz="4" w:space="0" w:color="auto"/>
              <w:right w:val="single" w:sz="4" w:space="0" w:color="auto"/>
            </w:tcBorders>
          </w:tcPr>
          <w:p w14:paraId="5C5643D0" w14:textId="77777777" w:rsidR="00B215D6" w:rsidRDefault="00B215D6" w:rsidP="00B215D6">
            <w:pPr>
              <w:pStyle w:val="TAC"/>
            </w:pPr>
          </w:p>
        </w:tc>
        <w:tc>
          <w:tcPr>
            <w:tcW w:w="708" w:type="dxa"/>
            <w:gridSpan w:val="3"/>
            <w:vMerge w:val="restart"/>
            <w:tcBorders>
              <w:top w:val="single" w:sz="4" w:space="0" w:color="auto"/>
              <w:left w:val="single" w:sz="4" w:space="0" w:color="auto"/>
              <w:right w:val="single" w:sz="4" w:space="0" w:color="auto"/>
            </w:tcBorders>
          </w:tcPr>
          <w:p w14:paraId="74746F81" w14:textId="77777777" w:rsidR="00B215D6" w:rsidRDefault="00B215D6" w:rsidP="00B215D6">
            <w:pPr>
              <w:pStyle w:val="TAC"/>
            </w:pPr>
          </w:p>
        </w:tc>
        <w:tc>
          <w:tcPr>
            <w:tcW w:w="696" w:type="dxa"/>
            <w:vMerge w:val="restart"/>
            <w:tcBorders>
              <w:top w:val="single" w:sz="4" w:space="0" w:color="auto"/>
              <w:left w:val="single" w:sz="4" w:space="0" w:color="auto"/>
              <w:right w:val="single" w:sz="4" w:space="0" w:color="auto"/>
            </w:tcBorders>
          </w:tcPr>
          <w:p w14:paraId="31E6AC1D"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9659EF0" w14:textId="77777777" w:rsidR="00B215D6" w:rsidRDefault="00B215D6" w:rsidP="00B215D6">
            <w:pPr>
              <w:pStyle w:val="TAC"/>
              <w:rPr>
                <w:lang w:eastAsia="zh-CN"/>
              </w:rPr>
            </w:pPr>
            <w:r>
              <w:rPr>
                <w:lang w:eastAsia="zh-CN"/>
              </w:rPr>
              <w:t>0</w:t>
            </w:r>
          </w:p>
        </w:tc>
      </w:tr>
      <w:tr w:rsidR="00B215D6" w14:paraId="71E6AE64" w14:textId="77777777" w:rsidTr="00554554">
        <w:trPr>
          <w:trHeight w:val="152"/>
          <w:jc w:val="center"/>
        </w:trPr>
        <w:tc>
          <w:tcPr>
            <w:tcW w:w="1699" w:type="dxa"/>
            <w:vMerge/>
            <w:tcBorders>
              <w:left w:val="single" w:sz="4" w:space="0" w:color="auto"/>
              <w:right w:val="single" w:sz="4" w:space="0" w:color="auto"/>
            </w:tcBorders>
            <w:shd w:val="clear" w:color="auto" w:fill="auto"/>
          </w:tcPr>
          <w:p w14:paraId="755E20C5" w14:textId="77777777" w:rsidR="00B215D6" w:rsidRDefault="00B215D6" w:rsidP="00B215D6">
            <w:pPr>
              <w:pStyle w:val="TAC"/>
              <w:rPr>
                <w:lang w:val="x-none"/>
              </w:rPr>
            </w:pPr>
          </w:p>
        </w:tc>
        <w:tc>
          <w:tcPr>
            <w:tcW w:w="1558" w:type="dxa"/>
            <w:vMerge/>
            <w:tcBorders>
              <w:left w:val="single" w:sz="4" w:space="0" w:color="auto"/>
              <w:right w:val="single" w:sz="4" w:space="0" w:color="auto"/>
            </w:tcBorders>
            <w:shd w:val="clear" w:color="auto" w:fill="auto"/>
          </w:tcPr>
          <w:p w14:paraId="371C19B5" w14:textId="77777777" w:rsidR="00B215D6" w:rsidRDefault="00B215D6" w:rsidP="00B215D6">
            <w:pPr>
              <w:pStyle w:val="TAC"/>
              <w:rPr>
                <w:rFonts w:cs="Arial"/>
                <w:szCs w:val="18"/>
              </w:rPr>
            </w:pPr>
          </w:p>
        </w:tc>
        <w:tc>
          <w:tcPr>
            <w:tcW w:w="849" w:type="dxa"/>
            <w:vMerge/>
            <w:tcBorders>
              <w:left w:val="single" w:sz="4" w:space="0" w:color="auto"/>
              <w:right w:val="single" w:sz="4" w:space="0" w:color="auto"/>
            </w:tcBorders>
          </w:tcPr>
          <w:p w14:paraId="4C12FD36" w14:textId="77777777" w:rsidR="00B215D6" w:rsidRDefault="00B215D6" w:rsidP="00B215D6">
            <w:pPr>
              <w:pStyle w:val="TAC"/>
              <w:rPr>
                <w:lang w:val="en-US"/>
              </w:rPr>
            </w:pPr>
          </w:p>
        </w:tc>
        <w:tc>
          <w:tcPr>
            <w:tcW w:w="567" w:type="dxa"/>
            <w:gridSpan w:val="2"/>
            <w:vMerge/>
            <w:tcBorders>
              <w:left w:val="single" w:sz="4" w:space="0" w:color="auto"/>
              <w:right w:val="single" w:sz="4" w:space="0" w:color="auto"/>
            </w:tcBorders>
          </w:tcPr>
          <w:p w14:paraId="0F88CCE6" w14:textId="77777777" w:rsidR="00B215D6" w:rsidRDefault="00B215D6" w:rsidP="00B215D6">
            <w:pPr>
              <w:pStyle w:val="TAC"/>
              <w:rPr>
                <w:rFonts w:eastAsiaTheme="minorEastAsia"/>
                <w:lang w:val="en-US"/>
              </w:rPr>
            </w:pPr>
          </w:p>
        </w:tc>
        <w:tc>
          <w:tcPr>
            <w:tcW w:w="567" w:type="dxa"/>
            <w:gridSpan w:val="2"/>
            <w:vMerge/>
            <w:tcBorders>
              <w:left w:val="single" w:sz="4" w:space="0" w:color="auto"/>
              <w:right w:val="single" w:sz="4" w:space="0" w:color="auto"/>
            </w:tcBorders>
          </w:tcPr>
          <w:p w14:paraId="0E294396" w14:textId="77777777" w:rsidR="00B215D6" w:rsidRDefault="00B215D6" w:rsidP="00B215D6">
            <w:pPr>
              <w:pStyle w:val="TAC"/>
              <w:rPr>
                <w:rFonts w:eastAsiaTheme="minorEastAsia"/>
                <w:szCs w:val="18"/>
              </w:rPr>
            </w:pPr>
          </w:p>
        </w:tc>
        <w:tc>
          <w:tcPr>
            <w:tcW w:w="579" w:type="dxa"/>
            <w:gridSpan w:val="3"/>
            <w:vMerge/>
            <w:tcBorders>
              <w:left w:val="single" w:sz="4" w:space="0" w:color="auto"/>
              <w:right w:val="single" w:sz="4" w:space="0" w:color="auto"/>
            </w:tcBorders>
          </w:tcPr>
          <w:p w14:paraId="60129587" w14:textId="77777777" w:rsidR="00B215D6" w:rsidRDefault="00B215D6" w:rsidP="00B215D6">
            <w:pPr>
              <w:pStyle w:val="TAC"/>
              <w:rPr>
                <w:rFonts w:eastAsiaTheme="minorEastAsia"/>
                <w:szCs w:val="18"/>
              </w:rPr>
            </w:pPr>
          </w:p>
        </w:tc>
        <w:tc>
          <w:tcPr>
            <w:tcW w:w="567" w:type="dxa"/>
            <w:gridSpan w:val="2"/>
            <w:vMerge/>
            <w:tcBorders>
              <w:left w:val="single" w:sz="4" w:space="0" w:color="auto"/>
              <w:right w:val="single" w:sz="4" w:space="0" w:color="auto"/>
            </w:tcBorders>
          </w:tcPr>
          <w:p w14:paraId="43FF332F" w14:textId="77777777" w:rsidR="00B215D6" w:rsidRDefault="00B215D6" w:rsidP="00B215D6">
            <w:pPr>
              <w:pStyle w:val="TAC"/>
              <w:rPr>
                <w:rFonts w:eastAsiaTheme="minorEastAsia"/>
                <w:szCs w:val="18"/>
              </w:rPr>
            </w:pPr>
          </w:p>
        </w:tc>
        <w:tc>
          <w:tcPr>
            <w:tcW w:w="567" w:type="dxa"/>
            <w:gridSpan w:val="3"/>
            <w:vMerge/>
            <w:tcBorders>
              <w:left w:val="single" w:sz="4" w:space="0" w:color="auto"/>
              <w:right w:val="single" w:sz="4" w:space="0" w:color="auto"/>
            </w:tcBorders>
          </w:tcPr>
          <w:p w14:paraId="305B756E" w14:textId="77777777" w:rsidR="00B215D6" w:rsidRDefault="00B215D6" w:rsidP="00B215D6">
            <w:pPr>
              <w:pStyle w:val="TAC"/>
            </w:pPr>
          </w:p>
        </w:tc>
        <w:tc>
          <w:tcPr>
            <w:tcW w:w="711" w:type="dxa"/>
            <w:gridSpan w:val="3"/>
            <w:vMerge/>
            <w:tcBorders>
              <w:left w:val="single" w:sz="4" w:space="0" w:color="auto"/>
              <w:right w:val="single" w:sz="4" w:space="0" w:color="auto"/>
            </w:tcBorders>
          </w:tcPr>
          <w:p w14:paraId="3FB4D141" w14:textId="77777777" w:rsidR="00B215D6" w:rsidRDefault="00B215D6" w:rsidP="00B215D6">
            <w:pPr>
              <w:pStyle w:val="TAC"/>
            </w:pPr>
          </w:p>
        </w:tc>
        <w:tc>
          <w:tcPr>
            <w:tcW w:w="695" w:type="dxa"/>
            <w:vMerge/>
            <w:tcBorders>
              <w:left w:val="single" w:sz="4" w:space="0" w:color="auto"/>
              <w:right w:val="single" w:sz="4" w:space="0" w:color="auto"/>
            </w:tcBorders>
          </w:tcPr>
          <w:p w14:paraId="16CC91B8" w14:textId="77777777" w:rsidR="00B215D6" w:rsidRDefault="00B215D6" w:rsidP="00B215D6">
            <w:pPr>
              <w:pStyle w:val="TAC"/>
            </w:pPr>
          </w:p>
        </w:tc>
        <w:tc>
          <w:tcPr>
            <w:tcW w:w="708" w:type="dxa"/>
            <w:gridSpan w:val="3"/>
            <w:vMerge/>
            <w:tcBorders>
              <w:left w:val="single" w:sz="4" w:space="0" w:color="auto"/>
              <w:right w:val="single" w:sz="4" w:space="0" w:color="auto"/>
            </w:tcBorders>
          </w:tcPr>
          <w:p w14:paraId="40FEF0EC" w14:textId="77777777" w:rsidR="00B215D6" w:rsidRDefault="00B215D6" w:rsidP="00B215D6">
            <w:pPr>
              <w:pStyle w:val="TAC"/>
            </w:pPr>
          </w:p>
        </w:tc>
        <w:tc>
          <w:tcPr>
            <w:tcW w:w="582" w:type="dxa"/>
            <w:gridSpan w:val="2"/>
            <w:vMerge/>
            <w:tcBorders>
              <w:left w:val="single" w:sz="4" w:space="0" w:color="auto"/>
              <w:right w:val="single" w:sz="4" w:space="0" w:color="auto"/>
            </w:tcBorders>
          </w:tcPr>
          <w:p w14:paraId="0F6D669A" w14:textId="77777777" w:rsidR="00B215D6" w:rsidRDefault="00B215D6" w:rsidP="00B215D6">
            <w:pPr>
              <w:pStyle w:val="TAC"/>
            </w:pPr>
          </w:p>
        </w:tc>
        <w:tc>
          <w:tcPr>
            <w:tcW w:w="552" w:type="dxa"/>
            <w:gridSpan w:val="3"/>
            <w:vMerge/>
            <w:tcBorders>
              <w:left w:val="single" w:sz="4" w:space="0" w:color="auto"/>
              <w:right w:val="single" w:sz="4" w:space="0" w:color="auto"/>
            </w:tcBorders>
          </w:tcPr>
          <w:p w14:paraId="7305E5C1" w14:textId="77777777" w:rsidR="00B215D6" w:rsidRDefault="00B215D6" w:rsidP="00B215D6">
            <w:pPr>
              <w:pStyle w:val="TAC"/>
            </w:pPr>
          </w:p>
        </w:tc>
        <w:tc>
          <w:tcPr>
            <w:tcW w:w="663" w:type="dxa"/>
            <w:gridSpan w:val="2"/>
            <w:vMerge/>
            <w:tcBorders>
              <w:left w:val="single" w:sz="4" w:space="0" w:color="auto"/>
              <w:right w:val="single" w:sz="4" w:space="0" w:color="auto"/>
            </w:tcBorders>
          </w:tcPr>
          <w:p w14:paraId="444C05B7" w14:textId="77777777" w:rsidR="00B215D6" w:rsidRDefault="00B215D6" w:rsidP="00B215D6">
            <w:pPr>
              <w:pStyle w:val="TAC"/>
            </w:pPr>
          </w:p>
        </w:tc>
        <w:tc>
          <w:tcPr>
            <w:tcW w:w="486" w:type="dxa"/>
            <w:gridSpan w:val="2"/>
            <w:vMerge/>
            <w:tcBorders>
              <w:left w:val="single" w:sz="4" w:space="0" w:color="auto"/>
              <w:right w:val="single" w:sz="4" w:space="0" w:color="auto"/>
            </w:tcBorders>
          </w:tcPr>
          <w:p w14:paraId="338406D6" w14:textId="77777777" w:rsidR="00B215D6" w:rsidRDefault="00B215D6" w:rsidP="00B215D6">
            <w:pPr>
              <w:pStyle w:val="TAC"/>
            </w:pPr>
          </w:p>
        </w:tc>
        <w:tc>
          <w:tcPr>
            <w:tcW w:w="572" w:type="dxa"/>
            <w:gridSpan w:val="3"/>
            <w:vMerge/>
            <w:tcBorders>
              <w:left w:val="single" w:sz="4" w:space="0" w:color="auto"/>
              <w:right w:val="single" w:sz="4" w:space="0" w:color="auto"/>
            </w:tcBorders>
          </w:tcPr>
          <w:p w14:paraId="6B0712E9" w14:textId="77777777" w:rsidR="00B215D6" w:rsidRDefault="00B215D6" w:rsidP="00B215D6">
            <w:pPr>
              <w:pStyle w:val="TAC"/>
            </w:pPr>
          </w:p>
        </w:tc>
        <w:tc>
          <w:tcPr>
            <w:tcW w:w="708" w:type="dxa"/>
            <w:gridSpan w:val="3"/>
            <w:vMerge/>
            <w:tcBorders>
              <w:left w:val="single" w:sz="4" w:space="0" w:color="auto"/>
              <w:right w:val="single" w:sz="4" w:space="0" w:color="auto"/>
            </w:tcBorders>
          </w:tcPr>
          <w:p w14:paraId="096D6650" w14:textId="77777777" w:rsidR="00B215D6" w:rsidRDefault="00B215D6" w:rsidP="00B215D6">
            <w:pPr>
              <w:pStyle w:val="TAC"/>
            </w:pPr>
          </w:p>
        </w:tc>
        <w:tc>
          <w:tcPr>
            <w:tcW w:w="696" w:type="dxa"/>
            <w:vMerge/>
            <w:tcBorders>
              <w:left w:val="single" w:sz="4" w:space="0" w:color="auto"/>
              <w:right w:val="single" w:sz="4" w:space="0" w:color="auto"/>
            </w:tcBorders>
          </w:tcPr>
          <w:p w14:paraId="44FAD3AB"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65972155" w14:textId="77777777" w:rsidR="00B215D6" w:rsidRDefault="00B215D6" w:rsidP="00B215D6">
            <w:pPr>
              <w:pStyle w:val="TAC"/>
              <w:rPr>
                <w:lang w:eastAsia="zh-CN"/>
              </w:rPr>
            </w:pPr>
          </w:p>
        </w:tc>
      </w:tr>
      <w:tr w:rsidR="00B215D6" w14:paraId="28736C91" w14:textId="77777777" w:rsidTr="00554554">
        <w:trPr>
          <w:trHeight w:val="152"/>
          <w:jc w:val="center"/>
        </w:trPr>
        <w:tc>
          <w:tcPr>
            <w:tcW w:w="1699" w:type="dxa"/>
            <w:vMerge/>
            <w:tcBorders>
              <w:left w:val="single" w:sz="4" w:space="0" w:color="auto"/>
              <w:bottom w:val="nil"/>
              <w:right w:val="single" w:sz="4" w:space="0" w:color="auto"/>
            </w:tcBorders>
            <w:shd w:val="clear" w:color="auto" w:fill="auto"/>
          </w:tcPr>
          <w:p w14:paraId="39BD1D7A" w14:textId="77777777" w:rsidR="00B215D6" w:rsidRDefault="00B215D6" w:rsidP="00B215D6">
            <w:pPr>
              <w:pStyle w:val="TAC"/>
              <w:rPr>
                <w:lang w:val="x-none"/>
              </w:rPr>
            </w:pPr>
          </w:p>
        </w:tc>
        <w:tc>
          <w:tcPr>
            <w:tcW w:w="1558" w:type="dxa"/>
            <w:vMerge/>
            <w:tcBorders>
              <w:left w:val="single" w:sz="4" w:space="0" w:color="auto"/>
              <w:bottom w:val="nil"/>
              <w:right w:val="single" w:sz="4" w:space="0" w:color="auto"/>
            </w:tcBorders>
            <w:shd w:val="clear" w:color="auto" w:fill="auto"/>
          </w:tcPr>
          <w:p w14:paraId="2720A192" w14:textId="77777777" w:rsidR="00B215D6" w:rsidRDefault="00B215D6" w:rsidP="00B215D6">
            <w:pPr>
              <w:pStyle w:val="TAC"/>
              <w:rPr>
                <w:rFonts w:cs="Arial"/>
                <w:szCs w:val="18"/>
              </w:rPr>
            </w:pPr>
          </w:p>
        </w:tc>
        <w:tc>
          <w:tcPr>
            <w:tcW w:w="849" w:type="dxa"/>
            <w:vMerge/>
            <w:tcBorders>
              <w:left w:val="single" w:sz="4" w:space="0" w:color="auto"/>
              <w:bottom w:val="single" w:sz="4" w:space="0" w:color="auto"/>
              <w:right w:val="single" w:sz="4" w:space="0" w:color="auto"/>
            </w:tcBorders>
          </w:tcPr>
          <w:p w14:paraId="29E3261F" w14:textId="77777777" w:rsidR="00B215D6" w:rsidRDefault="00B215D6" w:rsidP="00B215D6">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A3A4310" w14:textId="77777777" w:rsidR="00B215D6" w:rsidRDefault="00B215D6" w:rsidP="00B215D6">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782B8172" w14:textId="77777777" w:rsidR="00B215D6" w:rsidRDefault="00B215D6" w:rsidP="00B215D6">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3811DAF1" w14:textId="77777777" w:rsidR="00B215D6" w:rsidRDefault="00B215D6" w:rsidP="00B215D6">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20091204" w14:textId="77777777" w:rsidR="00B215D6" w:rsidRDefault="00B215D6" w:rsidP="00B215D6">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1704DB5A" w14:textId="77777777" w:rsidR="00B215D6" w:rsidRDefault="00B215D6" w:rsidP="00B215D6">
            <w:pPr>
              <w:pStyle w:val="TAC"/>
            </w:pPr>
          </w:p>
        </w:tc>
        <w:tc>
          <w:tcPr>
            <w:tcW w:w="711" w:type="dxa"/>
            <w:gridSpan w:val="3"/>
            <w:vMerge/>
            <w:tcBorders>
              <w:left w:val="single" w:sz="4" w:space="0" w:color="auto"/>
              <w:bottom w:val="single" w:sz="4" w:space="0" w:color="auto"/>
              <w:right w:val="single" w:sz="4" w:space="0" w:color="auto"/>
            </w:tcBorders>
          </w:tcPr>
          <w:p w14:paraId="305FD281" w14:textId="77777777" w:rsidR="00B215D6" w:rsidRDefault="00B215D6" w:rsidP="00B215D6">
            <w:pPr>
              <w:pStyle w:val="TAC"/>
            </w:pPr>
          </w:p>
        </w:tc>
        <w:tc>
          <w:tcPr>
            <w:tcW w:w="695" w:type="dxa"/>
            <w:vMerge/>
            <w:tcBorders>
              <w:left w:val="single" w:sz="4" w:space="0" w:color="auto"/>
              <w:bottom w:val="single" w:sz="4" w:space="0" w:color="auto"/>
              <w:right w:val="single" w:sz="4" w:space="0" w:color="auto"/>
            </w:tcBorders>
          </w:tcPr>
          <w:p w14:paraId="671B6B4A" w14:textId="77777777" w:rsidR="00B215D6" w:rsidRDefault="00B215D6" w:rsidP="00B215D6">
            <w:pPr>
              <w:pStyle w:val="TAC"/>
            </w:pPr>
          </w:p>
        </w:tc>
        <w:tc>
          <w:tcPr>
            <w:tcW w:w="708" w:type="dxa"/>
            <w:gridSpan w:val="3"/>
            <w:vMerge/>
            <w:tcBorders>
              <w:left w:val="single" w:sz="4" w:space="0" w:color="auto"/>
              <w:bottom w:val="single" w:sz="4" w:space="0" w:color="auto"/>
              <w:right w:val="single" w:sz="4" w:space="0" w:color="auto"/>
            </w:tcBorders>
          </w:tcPr>
          <w:p w14:paraId="21EFDA37" w14:textId="77777777" w:rsidR="00B215D6" w:rsidRDefault="00B215D6" w:rsidP="00B215D6">
            <w:pPr>
              <w:pStyle w:val="TAC"/>
            </w:pPr>
          </w:p>
        </w:tc>
        <w:tc>
          <w:tcPr>
            <w:tcW w:w="582" w:type="dxa"/>
            <w:gridSpan w:val="2"/>
            <w:vMerge/>
            <w:tcBorders>
              <w:left w:val="single" w:sz="4" w:space="0" w:color="auto"/>
              <w:bottom w:val="single" w:sz="4" w:space="0" w:color="auto"/>
              <w:right w:val="single" w:sz="4" w:space="0" w:color="auto"/>
            </w:tcBorders>
          </w:tcPr>
          <w:p w14:paraId="09932BC7" w14:textId="77777777" w:rsidR="00B215D6" w:rsidRDefault="00B215D6" w:rsidP="00B215D6">
            <w:pPr>
              <w:pStyle w:val="TAC"/>
            </w:pPr>
          </w:p>
        </w:tc>
        <w:tc>
          <w:tcPr>
            <w:tcW w:w="552" w:type="dxa"/>
            <w:gridSpan w:val="3"/>
            <w:vMerge/>
            <w:tcBorders>
              <w:left w:val="single" w:sz="4" w:space="0" w:color="auto"/>
              <w:bottom w:val="single" w:sz="4" w:space="0" w:color="auto"/>
              <w:right w:val="single" w:sz="4" w:space="0" w:color="auto"/>
            </w:tcBorders>
          </w:tcPr>
          <w:p w14:paraId="6E0322D1" w14:textId="77777777" w:rsidR="00B215D6" w:rsidRDefault="00B215D6" w:rsidP="00B215D6">
            <w:pPr>
              <w:pStyle w:val="TAC"/>
            </w:pPr>
          </w:p>
        </w:tc>
        <w:tc>
          <w:tcPr>
            <w:tcW w:w="663" w:type="dxa"/>
            <w:gridSpan w:val="2"/>
            <w:vMerge/>
            <w:tcBorders>
              <w:left w:val="single" w:sz="4" w:space="0" w:color="auto"/>
              <w:bottom w:val="single" w:sz="4" w:space="0" w:color="auto"/>
              <w:right w:val="single" w:sz="4" w:space="0" w:color="auto"/>
            </w:tcBorders>
          </w:tcPr>
          <w:p w14:paraId="095BAE9B" w14:textId="77777777" w:rsidR="00B215D6" w:rsidRDefault="00B215D6" w:rsidP="00B215D6">
            <w:pPr>
              <w:pStyle w:val="TAC"/>
            </w:pPr>
          </w:p>
        </w:tc>
        <w:tc>
          <w:tcPr>
            <w:tcW w:w="486" w:type="dxa"/>
            <w:gridSpan w:val="2"/>
            <w:vMerge/>
            <w:tcBorders>
              <w:left w:val="single" w:sz="4" w:space="0" w:color="auto"/>
              <w:bottom w:val="single" w:sz="4" w:space="0" w:color="auto"/>
              <w:right w:val="single" w:sz="4" w:space="0" w:color="auto"/>
            </w:tcBorders>
          </w:tcPr>
          <w:p w14:paraId="1D461B65" w14:textId="77777777" w:rsidR="00B215D6" w:rsidRDefault="00B215D6" w:rsidP="00B215D6">
            <w:pPr>
              <w:pStyle w:val="TAC"/>
            </w:pPr>
          </w:p>
        </w:tc>
        <w:tc>
          <w:tcPr>
            <w:tcW w:w="572" w:type="dxa"/>
            <w:gridSpan w:val="3"/>
            <w:vMerge/>
            <w:tcBorders>
              <w:left w:val="single" w:sz="4" w:space="0" w:color="auto"/>
              <w:bottom w:val="single" w:sz="4" w:space="0" w:color="auto"/>
              <w:right w:val="single" w:sz="4" w:space="0" w:color="auto"/>
            </w:tcBorders>
          </w:tcPr>
          <w:p w14:paraId="2595B62E" w14:textId="77777777" w:rsidR="00B215D6" w:rsidRDefault="00B215D6" w:rsidP="00B215D6">
            <w:pPr>
              <w:pStyle w:val="TAC"/>
            </w:pPr>
          </w:p>
        </w:tc>
        <w:tc>
          <w:tcPr>
            <w:tcW w:w="708" w:type="dxa"/>
            <w:gridSpan w:val="3"/>
            <w:vMerge/>
            <w:tcBorders>
              <w:left w:val="single" w:sz="4" w:space="0" w:color="auto"/>
              <w:bottom w:val="single" w:sz="4" w:space="0" w:color="auto"/>
              <w:right w:val="single" w:sz="4" w:space="0" w:color="auto"/>
            </w:tcBorders>
          </w:tcPr>
          <w:p w14:paraId="7B7AB6EF" w14:textId="77777777" w:rsidR="00B215D6" w:rsidRDefault="00B215D6" w:rsidP="00B215D6">
            <w:pPr>
              <w:pStyle w:val="TAC"/>
            </w:pPr>
          </w:p>
        </w:tc>
        <w:tc>
          <w:tcPr>
            <w:tcW w:w="696" w:type="dxa"/>
            <w:vMerge/>
            <w:tcBorders>
              <w:left w:val="single" w:sz="4" w:space="0" w:color="auto"/>
              <w:bottom w:val="single" w:sz="4" w:space="0" w:color="auto"/>
              <w:right w:val="single" w:sz="4" w:space="0" w:color="auto"/>
            </w:tcBorders>
          </w:tcPr>
          <w:p w14:paraId="2DC8DFD1"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0E3F2B79" w14:textId="77777777" w:rsidR="00B215D6" w:rsidRDefault="00B215D6" w:rsidP="00B215D6">
            <w:pPr>
              <w:pStyle w:val="TAC"/>
              <w:rPr>
                <w:lang w:eastAsia="zh-CN"/>
              </w:rPr>
            </w:pPr>
          </w:p>
        </w:tc>
      </w:tr>
      <w:tr w:rsidR="00B215D6" w14:paraId="28D5A21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F18C59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4607C8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495547B"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FD6B09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0D297"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3DBC6DE"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1690E97"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6616576"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17E38F5"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25BF32E"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C8D264B"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E02EB61"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10CC3CD"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51C067F6"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D613610"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7563DAA7"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2C82684"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37A5485"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27093F7F" w14:textId="77777777" w:rsidR="00B215D6" w:rsidRDefault="00B215D6" w:rsidP="00B215D6">
            <w:pPr>
              <w:pStyle w:val="TAC"/>
            </w:pPr>
          </w:p>
        </w:tc>
      </w:tr>
      <w:tr w:rsidR="00B215D6" w14:paraId="5ADA9CAE"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B6F8C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72061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56165FF"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92AAD8" w14:textId="77777777" w:rsidR="00B215D6" w:rsidRDefault="00B215D6" w:rsidP="00B215D6">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9B11E0D" w14:textId="77777777" w:rsidR="00B215D6" w:rsidRDefault="00B215D6" w:rsidP="00B215D6">
            <w:pPr>
              <w:pStyle w:val="TAC"/>
            </w:pPr>
          </w:p>
        </w:tc>
      </w:tr>
      <w:tr w:rsidR="00B215D6" w14:paraId="3F5C9D66"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B9B5C0" w14:textId="77777777" w:rsidR="00B215D6" w:rsidRDefault="00B215D6" w:rsidP="00B215D6">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627E47DC"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97BD35"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5425E83"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30B3A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D684B35"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1A05C0"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5B53E4"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AE3410"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A10024E"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3568E4"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05C4BA"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58DB80"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E9A5BA"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4879D73"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1B0063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8EA4F3B"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0FEE6493"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952296" w14:textId="77777777" w:rsidR="00B215D6" w:rsidRDefault="00B215D6" w:rsidP="00B215D6">
            <w:pPr>
              <w:pStyle w:val="TAC"/>
              <w:rPr>
                <w:lang w:eastAsia="zh-CN"/>
              </w:rPr>
            </w:pPr>
            <w:r>
              <w:rPr>
                <w:lang w:eastAsia="zh-CN"/>
              </w:rPr>
              <w:t>0</w:t>
            </w:r>
          </w:p>
        </w:tc>
      </w:tr>
      <w:tr w:rsidR="00B215D6" w14:paraId="1B6DADDB"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F0F21C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28FB35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DDF3D6F"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844B3B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AEB4D7"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5C7BA3"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A000CC2"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F64192"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83E68BD"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D44E74F"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76ABAEF"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49238C5"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989E27"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1F82E09"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90AF060"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B47C4C"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E115F41"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B800CD1"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A787D5A" w14:textId="77777777" w:rsidR="00B215D6" w:rsidRDefault="00B215D6" w:rsidP="00B215D6">
            <w:pPr>
              <w:pStyle w:val="TAC"/>
            </w:pPr>
          </w:p>
        </w:tc>
      </w:tr>
      <w:tr w:rsidR="00B215D6" w14:paraId="3C35E82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B35AF6"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B5763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5C86116C"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E574177" w14:textId="77777777" w:rsidR="00B215D6" w:rsidRDefault="00B215D6" w:rsidP="00B215D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147734EB" w14:textId="77777777" w:rsidR="00B215D6" w:rsidRDefault="00B215D6" w:rsidP="00B215D6">
            <w:pPr>
              <w:pStyle w:val="TAC"/>
            </w:pPr>
          </w:p>
        </w:tc>
      </w:tr>
      <w:tr w:rsidR="00B215D6" w14:paraId="6F4F8360"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18C0CA" w14:textId="77777777" w:rsidR="00B215D6" w:rsidRDefault="00B215D6" w:rsidP="00B215D6">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7FA8F94B"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070B274"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E7AB786"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F7009"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AD9F9BD"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74E93CA"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C8874D6"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F72861"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9D50DFF"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86B3C0"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3AA847F"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A9DB5F"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251A02E"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07AE84A"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2E4816"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890285F"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D6976B7"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FC18C7" w14:textId="77777777" w:rsidR="00B215D6" w:rsidRDefault="00B215D6" w:rsidP="00B215D6">
            <w:pPr>
              <w:pStyle w:val="TAC"/>
              <w:rPr>
                <w:lang w:eastAsia="zh-CN"/>
              </w:rPr>
            </w:pPr>
            <w:r>
              <w:rPr>
                <w:lang w:eastAsia="zh-CN"/>
              </w:rPr>
              <w:t>0</w:t>
            </w:r>
          </w:p>
        </w:tc>
      </w:tr>
      <w:tr w:rsidR="00B215D6" w14:paraId="50C15FB9"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86FE81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827C20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84C44B1"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0F3F73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5FECAB"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D074758"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B48D20A"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E7FA9"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642872"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5708425"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88A340B"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08FB511B"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C633ABF"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5D1853B"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1F10C18"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17699850"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904F341"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5DF4EC50"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81AA1E4" w14:textId="77777777" w:rsidR="00B215D6" w:rsidRDefault="00B215D6" w:rsidP="00B215D6">
            <w:pPr>
              <w:pStyle w:val="TAC"/>
            </w:pPr>
          </w:p>
        </w:tc>
      </w:tr>
      <w:tr w:rsidR="00B215D6" w14:paraId="1E329BFA"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82296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D7A3AAB"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5297017"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1BDDE26" w14:textId="77777777" w:rsidR="00B215D6" w:rsidRDefault="00B215D6" w:rsidP="00B215D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C002FB2" w14:textId="77777777" w:rsidR="00B215D6" w:rsidRDefault="00B215D6" w:rsidP="00B215D6">
            <w:pPr>
              <w:pStyle w:val="TAC"/>
            </w:pPr>
          </w:p>
        </w:tc>
      </w:tr>
      <w:tr w:rsidR="00B215D6" w14:paraId="35F3E752"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969745" w14:textId="77777777" w:rsidR="00B215D6" w:rsidRDefault="00B215D6" w:rsidP="00B215D6">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A35F68D"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34059CF"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6C24B32"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6CB6D57"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52E9AF1"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7FADE74"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34C5E2"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983C5B"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30502CF3"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D94178"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B14E3E"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137C77"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9A8FD6"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28CDDD6"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270D17"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E2DF6"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0A5F17C"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92E07F4" w14:textId="77777777" w:rsidR="00B215D6" w:rsidRDefault="00B215D6" w:rsidP="00B215D6">
            <w:pPr>
              <w:pStyle w:val="TAC"/>
              <w:rPr>
                <w:lang w:eastAsia="zh-CN"/>
              </w:rPr>
            </w:pPr>
            <w:r>
              <w:rPr>
                <w:lang w:eastAsia="zh-CN"/>
              </w:rPr>
              <w:t>0</w:t>
            </w:r>
          </w:p>
        </w:tc>
      </w:tr>
      <w:tr w:rsidR="00B215D6" w14:paraId="6F7C11F2"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8FDF9C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264EC1C"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4C2E8AE"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6465347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A066F"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4F57DF5"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EDEB3C"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661E5B"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A786CA"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47EAC56E"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4A4E2D5"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49EBF00"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91230A1"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9E04ADC"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CA4A080"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AE52C1"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4A95A27"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FF4722C"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7FCCD108" w14:textId="77777777" w:rsidR="00B215D6" w:rsidRDefault="00B215D6" w:rsidP="00B215D6">
            <w:pPr>
              <w:pStyle w:val="TAC"/>
            </w:pPr>
          </w:p>
        </w:tc>
      </w:tr>
      <w:tr w:rsidR="00B215D6" w14:paraId="20B06AF9"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5C95C7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C0158"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0FC397A"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35D31D" w14:textId="77777777" w:rsidR="00B215D6" w:rsidRDefault="00B215D6" w:rsidP="00B215D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46F0D88D" w14:textId="77777777" w:rsidR="00B215D6" w:rsidRDefault="00B215D6" w:rsidP="00B215D6">
            <w:pPr>
              <w:pStyle w:val="TAC"/>
            </w:pPr>
          </w:p>
        </w:tc>
      </w:tr>
      <w:tr w:rsidR="00B215D6" w14:paraId="46656281"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048C74" w14:textId="77777777" w:rsidR="00B215D6" w:rsidRDefault="00B215D6" w:rsidP="00B215D6">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688D083E"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5822505"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D2D2E8"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EF200EB"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1A3447"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5459D6"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0762F9"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A6CCA72"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0A9F1EAE"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68B395"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CBE21B5"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202100"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9EEDC4"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8146035"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0BB893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8C43DA"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7113A423"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98CB76C" w14:textId="77777777" w:rsidR="00B215D6" w:rsidRDefault="00B215D6" w:rsidP="00B215D6">
            <w:pPr>
              <w:pStyle w:val="TAC"/>
              <w:rPr>
                <w:lang w:eastAsia="zh-CN"/>
              </w:rPr>
            </w:pPr>
            <w:r>
              <w:rPr>
                <w:lang w:eastAsia="zh-CN"/>
              </w:rPr>
              <w:t>0</w:t>
            </w:r>
          </w:p>
        </w:tc>
      </w:tr>
      <w:tr w:rsidR="00B215D6" w14:paraId="2A7D9721"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A80D88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BFEF7C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F744D21"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BBFE1E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A1895"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49DF8C6"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5DAC75"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ADC6E3"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B3F01E"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4E0FA044"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8423CC"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05E33CF"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8F658DB"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DBB7610"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BAD3FF8"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07BE62F"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C3A71CA"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92C2E9F"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1F05543E" w14:textId="77777777" w:rsidR="00B215D6" w:rsidRDefault="00B215D6" w:rsidP="00B215D6">
            <w:pPr>
              <w:pStyle w:val="TAC"/>
            </w:pPr>
          </w:p>
        </w:tc>
      </w:tr>
      <w:tr w:rsidR="00B215D6" w14:paraId="6A907430"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1BA73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EA440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0411EC9"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46AEC1" w14:textId="77777777" w:rsidR="00B215D6" w:rsidRDefault="00B215D6" w:rsidP="00B215D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BAB029E" w14:textId="77777777" w:rsidR="00B215D6" w:rsidRDefault="00B215D6" w:rsidP="00B215D6">
            <w:pPr>
              <w:pStyle w:val="TAC"/>
            </w:pPr>
          </w:p>
        </w:tc>
      </w:tr>
      <w:tr w:rsidR="00B215D6" w14:paraId="3B69EF7E"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C63AF7" w14:textId="77777777" w:rsidR="00B215D6" w:rsidRDefault="00B215D6" w:rsidP="00B215D6">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49D0F44A"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0389D90"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7017F9E"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F89B63A"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120A325"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C1F6E46"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CD6573C"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5DD7C01"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CEAF8B9"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D549A2F"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ABFA21"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DA7A3F9"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4A5516"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AEE75D"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1EEA15E"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AB17108"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044A309A"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373E9E" w14:textId="77777777" w:rsidR="00B215D6" w:rsidRDefault="00B215D6" w:rsidP="00B215D6">
            <w:pPr>
              <w:pStyle w:val="TAC"/>
              <w:rPr>
                <w:lang w:eastAsia="zh-CN"/>
              </w:rPr>
            </w:pPr>
            <w:r>
              <w:rPr>
                <w:lang w:eastAsia="zh-CN"/>
              </w:rPr>
              <w:t>0</w:t>
            </w:r>
          </w:p>
        </w:tc>
      </w:tr>
      <w:tr w:rsidR="00B215D6" w14:paraId="2E9ECDF6"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A15822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62FC42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185C54C"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3EEAB0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3409E"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72F161"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1A2FA1D"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4622F9C"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5C93DEE"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64598729"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9A31678"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60A1ECFB"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3F0D4EE5"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C988EBD"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3A8E9EA"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222763A"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7F1E35BB"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5003CA6"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3523847F" w14:textId="77777777" w:rsidR="00B215D6" w:rsidRDefault="00B215D6" w:rsidP="00B215D6">
            <w:pPr>
              <w:pStyle w:val="TAC"/>
            </w:pPr>
          </w:p>
        </w:tc>
      </w:tr>
      <w:tr w:rsidR="00B215D6" w14:paraId="3866BD35"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D50175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9BDDD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A9B33CA"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1E9150" w14:textId="77777777" w:rsidR="00B215D6" w:rsidRDefault="00B215D6" w:rsidP="00B215D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2B9AE76" w14:textId="77777777" w:rsidR="00B215D6" w:rsidRDefault="00B215D6" w:rsidP="00B215D6">
            <w:pPr>
              <w:pStyle w:val="TAC"/>
            </w:pPr>
          </w:p>
        </w:tc>
      </w:tr>
      <w:tr w:rsidR="00B215D6" w14:paraId="7DCEB1EE"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757A03" w14:textId="77777777" w:rsidR="00B215D6" w:rsidRDefault="00B215D6" w:rsidP="00B215D6">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2DD6A42D"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E651915"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800017"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903470"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B38B4D5"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97E2ADE"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3F582B"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1265B6F"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78EAE28"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BBFF89"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246FDCA"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83121C"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5AB34F"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D9DB032"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7D477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2C00F2"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6D2CED6C"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F9D3A33" w14:textId="77777777" w:rsidR="00B215D6" w:rsidRDefault="00B215D6" w:rsidP="00B215D6">
            <w:pPr>
              <w:pStyle w:val="TAC"/>
              <w:rPr>
                <w:lang w:eastAsia="zh-CN"/>
              </w:rPr>
            </w:pPr>
            <w:r>
              <w:rPr>
                <w:lang w:eastAsia="zh-CN"/>
              </w:rPr>
              <w:t>0</w:t>
            </w:r>
          </w:p>
        </w:tc>
      </w:tr>
      <w:tr w:rsidR="00B215D6" w14:paraId="3E31352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CFDF4"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24F77BA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54F221D" w14:textId="77777777" w:rsidR="00B215D6" w:rsidRDefault="00B215D6" w:rsidP="00B215D6">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07DC7CB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A94B94"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53119"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97F19"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A8DB4F5"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963CA6F"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459DD58" w14:textId="77777777" w:rsidR="00B215D6" w:rsidRDefault="00B215D6" w:rsidP="00B215D6">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68D245A" w14:textId="77777777" w:rsidR="00B215D6" w:rsidRDefault="00B215D6" w:rsidP="00B215D6">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7FB8710D" w14:textId="77777777" w:rsidR="00B215D6" w:rsidRDefault="00B215D6" w:rsidP="00B215D6">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1D5F030" w14:textId="77777777" w:rsidR="00B215D6" w:rsidRDefault="00B215D6" w:rsidP="00B215D6">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76C5400" w14:textId="77777777" w:rsidR="00B215D6" w:rsidRDefault="00B215D6" w:rsidP="00B215D6">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1DF79CA" w14:textId="77777777" w:rsidR="00B215D6" w:rsidRDefault="00B215D6" w:rsidP="00B215D6">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3550028A" w14:textId="77777777" w:rsidR="00B215D6" w:rsidRDefault="00B215D6" w:rsidP="00B215D6">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597E3EE6"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5B3FE46E" w14:textId="77777777" w:rsidR="00B215D6" w:rsidRDefault="00B215D6" w:rsidP="00B215D6">
            <w:pPr>
              <w:pStyle w:val="TAC"/>
            </w:pPr>
          </w:p>
        </w:tc>
        <w:tc>
          <w:tcPr>
            <w:tcW w:w="1275" w:type="dxa"/>
            <w:gridSpan w:val="2"/>
            <w:tcBorders>
              <w:top w:val="nil"/>
              <w:left w:val="single" w:sz="4" w:space="0" w:color="auto"/>
              <w:bottom w:val="nil"/>
              <w:right w:val="single" w:sz="4" w:space="0" w:color="auto"/>
            </w:tcBorders>
            <w:shd w:val="clear" w:color="auto" w:fill="auto"/>
          </w:tcPr>
          <w:p w14:paraId="3D2B38DC" w14:textId="77777777" w:rsidR="00B215D6" w:rsidRDefault="00B215D6" w:rsidP="00B215D6">
            <w:pPr>
              <w:pStyle w:val="TAC"/>
            </w:pPr>
          </w:p>
        </w:tc>
      </w:tr>
      <w:tr w:rsidR="00B215D6" w14:paraId="4344ED1D"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D0DBD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8F2D5C"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ACC033A"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A4C772" w14:textId="77777777" w:rsidR="00B215D6" w:rsidRDefault="00B215D6" w:rsidP="00B215D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6F845886" w14:textId="77777777" w:rsidR="00B215D6" w:rsidRDefault="00B215D6" w:rsidP="00B215D6">
            <w:pPr>
              <w:pStyle w:val="TAC"/>
            </w:pPr>
          </w:p>
        </w:tc>
      </w:tr>
      <w:tr w:rsidR="00B215D6" w14:paraId="0CC5D7C7"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4942AF" w14:textId="77777777" w:rsidR="00B215D6" w:rsidRDefault="00B215D6" w:rsidP="00B215D6">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390028D"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6BE9FEF"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A0A5CF5"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9CE146"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7AEBBC"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9B252B3"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1BA133"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4040B40"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6A307B67"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FB007F"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4EFF6D"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A9B2AB"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381B31"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78152B"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D101E5"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4257A1"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3288020"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3C80DCA" w14:textId="77777777" w:rsidR="00B215D6" w:rsidRDefault="00B215D6" w:rsidP="00B215D6">
            <w:pPr>
              <w:pStyle w:val="TAC"/>
              <w:rPr>
                <w:lang w:eastAsia="zh-CN"/>
              </w:rPr>
            </w:pPr>
            <w:r>
              <w:rPr>
                <w:lang w:eastAsia="zh-CN"/>
              </w:rPr>
              <w:t>0</w:t>
            </w:r>
          </w:p>
        </w:tc>
      </w:tr>
      <w:tr w:rsidR="00B215D6" w14:paraId="09F6D4D6"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CF3952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7ADEB4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6281B7E"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7BB3B804"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8A76C69" w14:textId="77777777" w:rsidR="00B215D6" w:rsidRDefault="00B215D6" w:rsidP="00B215D6">
            <w:pPr>
              <w:pStyle w:val="TAC"/>
            </w:pPr>
          </w:p>
        </w:tc>
      </w:tr>
      <w:tr w:rsidR="00B215D6" w14:paraId="4FE6F993"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4FBD4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E2F9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C141D3A" w14:textId="77777777" w:rsidR="00B215D6" w:rsidRDefault="00B215D6" w:rsidP="00B215D6">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AB2197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8759BF" w14:textId="77777777" w:rsidR="00B215D6" w:rsidRDefault="00B215D6" w:rsidP="00B215D6">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C8ACFB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4FD62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D7903B"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4D6CB"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5F70D56D"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6B8B2D5" w14:textId="77777777" w:rsidR="00B215D6" w:rsidRDefault="00B215D6" w:rsidP="00B215D6">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B14EFF"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3080A1"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C35ADB"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817082"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BC5E2C0" w14:textId="77777777" w:rsidR="00B215D6" w:rsidRDefault="00B215D6" w:rsidP="00B215D6">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198AA14" w14:textId="77777777" w:rsidR="00B215D6" w:rsidRDefault="00B215D6" w:rsidP="00B215D6">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18C1A24D" w14:textId="77777777" w:rsidR="00B215D6" w:rsidRDefault="00B215D6" w:rsidP="00B215D6">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77C2010" w14:textId="77777777" w:rsidR="00B215D6" w:rsidRDefault="00B215D6" w:rsidP="00B215D6">
            <w:pPr>
              <w:pStyle w:val="TAC"/>
            </w:pPr>
          </w:p>
        </w:tc>
      </w:tr>
      <w:tr w:rsidR="00B215D6" w14:paraId="5ACE42E8"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B016E97" w14:textId="77777777" w:rsidR="00B215D6" w:rsidRDefault="00B215D6" w:rsidP="00B215D6">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30FC902A"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4337818"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5930C95"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5567E2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2319533"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359DDE"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F62D69"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138CDDE"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3B3E8462"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869690F"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F04CE7"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3C2F556"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94ABFA7"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3A75A96"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64AFC25"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B7CE25"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776C057B"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61B27B0" w14:textId="77777777" w:rsidR="00B215D6" w:rsidRDefault="00B215D6" w:rsidP="00B215D6">
            <w:pPr>
              <w:pStyle w:val="TAC"/>
              <w:rPr>
                <w:lang w:eastAsia="zh-CN"/>
              </w:rPr>
            </w:pPr>
            <w:r>
              <w:rPr>
                <w:lang w:eastAsia="zh-CN"/>
              </w:rPr>
              <w:t>0</w:t>
            </w:r>
          </w:p>
        </w:tc>
      </w:tr>
      <w:tr w:rsidR="00B215D6" w14:paraId="5A9F29BC"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E9B26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16EA18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C380FD6"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DC46361"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3225439A" w14:textId="77777777" w:rsidR="00B215D6" w:rsidRDefault="00B215D6" w:rsidP="00B215D6">
            <w:pPr>
              <w:pStyle w:val="TAC"/>
            </w:pPr>
          </w:p>
        </w:tc>
      </w:tr>
      <w:tr w:rsidR="00B215D6" w14:paraId="456E25C1"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710F36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055A129"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0148255"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D8A197" w14:textId="77777777" w:rsidR="00B215D6" w:rsidRDefault="00B215D6" w:rsidP="00B215D6">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6ABBE5DC" w14:textId="77777777" w:rsidR="00B215D6" w:rsidRDefault="00B215D6" w:rsidP="00B215D6">
            <w:pPr>
              <w:pStyle w:val="TAC"/>
            </w:pPr>
          </w:p>
        </w:tc>
      </w:tr>
      <w:tr w:rsidR="00B215D6" w14:paraId="3868C845"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AB281E" w14:textId="77777777" w:rsidR="00B215D6" w:rsidRDefault="00B215D6" w:rsidP="00B215D6">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1A2ED9EC"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26AF01B"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B89E638"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51C4D7"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F9456C"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E9077F"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ED13CA5"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C1077E8"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4ED4E3C2"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83279A5"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718590"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51D97E3"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58D09B"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947AECA"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E09453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B0190E"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12BE0707"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F206253" w14:textId="77777777" w:rsidR="00B215D6" w:rsidRDefault="00B215D6" w:rsidP="00B215D6">
            <w:pPr>
              <w:pStyle w:val="TAC"/>
              <w:rPr>
                <w:lang w:eastAsia="zh-CN"/>
              </w:rPr>
            </w:pPr>
            <w:r>
              <w:rPr>
                <w:lang w:eastAsia="zh-CN"/>
              </w:rPr>
              <w:t>0</w:t>
            </w:r>
          </w:p>
        </w:tc>
      </w:tr>
      <w:tr w:rsidR="00B215D6" w14:paraId="5E4AD2C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6D7C8C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3F3F09C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70663489"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BFA5C8A"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6EBCDBD8" w14:textId="77777777" w:rsidR="00B215D6" w:rsidRDefault="00B215D6" w:rsidP="00B215D6">
            <w:pPr>
              <w:pStyle w:val="TAC"/>
            </w:pPr>
          </w:p>
        </w:tc>
      </w:tr>
      <w:tr w:rsidR="00B215D6" w14:paraId="391B2700"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784BF9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B6A62C"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C11C752"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1184665" w14:textId="77777777" w:rsidR="00B215D6" w:rsidRDefault="00B215D6" w:rsidP="00B215D6">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B514D9C" w14:textId="77777777" w:rsidR="00B215D6" w:rsidRDefault="00B215D6" w:rsidP="00B215D6">
            <w:pPr>
              <w:pStyle w:val="TAC"/>
            </w:pPr>
          </w:p>
        </w:tc>
      </w:tr>
      <w:tr w:rsidR="00B215D6" w14:paraId="5E90610E"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B3EFDB" w14:textId="77777777" w:rsidR="00B215D6" w:rsidRDefault="00B215D6" w:rsidP="00B215D6">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4F05A1FD"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624434C"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8369306"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0B333E8"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5DB263F"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35705FF"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C8DC993"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67AE03F"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42F9B48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090024E"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FB51A97"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1C9EBCC"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67C764"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59140F"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6336EE"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3EF3C4"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451AA5F5"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5D764E" w14:textId="77777777" w:rsidR="00B215D6" w:rsidRDefault="00B215D6" w:rsidP="00B215D6">
            <w:pPr>
              <w:pStyle w:val="TAC"/>
              <w:rPr>
                <w:lang w:eastAsia="zh-CN"/>
              </w:rPr>
            </w:pPr>
            <w:r>
              <w:rPr>
                <w:lang w:eastAsia="zh-CN"/>
              </w:rPr>
              <w:t>0</w:t>
            </w:r>
          </w:p>
        </w:tc>
      </w:tr>
      <w:tr w:rsidR="00B215D6" w14:paraId="0B3F75F8"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E8444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60914597"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027A937"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C938A62"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3309E8D" w14:textId="77777777" w:rsidR="00B215D6" w:rsidRDefault="00B215D6" w:rsidP="00B215D6">
            <w:pPr>
              <w:pStyle w:val="TAC"/>
            </w:pPr>
          </w:p>
        </w:tc>
      </w:tr>
      <w:tr w:rsidR="00B215D6" w14:paraId="14CDEDE8"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C9D706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DF9E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A9A097B"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6AB4B6" w14:textId="77777777" w:rsidR="00B215D6" w:rsidRDefault="00B215D6" w:rsidP="00B215D6">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42A37BB7" w14:textId="77777777" w:rsidR="00B215D6" w:rsidRDefault="00B215D6" w:rsidP="00B215D6">
            <w:pPr>
              <w:pStyle w:val="TAC"/>
            </w:pPr>
          </w:p>
        </w:tc>
      </w:tr>
      <w:tr w:rsidR="00B215D6" w14:paraId="3103FE3A"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2C8944" w14:textId="77777777" w:rsidR="00B215D6" w:rsidRDefault="00B215D6" w:rsidP="00B215D6">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369AC115"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9EE1220"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D3A4B1C"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606A2E"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D64E0A"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C9BB0"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46DA8C6"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F074BD"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0CBB7B7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7B2612"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7044BA"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095249"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8A695A3"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9C753E5"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EA758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AC515B"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74B9CD46"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704DFA2" w14:textId="77777777" w:rsidR="00B215D6" w:rsidRDefault="00B215D6" w:rsidP="00B215D6">
            <w:pPr>
              <w:pStyle w:val="TAC"/>
              <w:rPr>
                <w:lang w:eastAsia="zh-CN"/>
              </w:rPr>
            </w:pPr>
            <w:r>
              <w:rPr>
                <w:lang w:eastAsia="zh-CN"/>
              </w:rPr>
              <w:t>0</w:t>
            </w:r>
          </w:p>
        </w:tc>
      </w:tr>
      <w:tr w:rsidR="00B215D6" w14:paraId="23E1F575"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3CCFA4"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14F66E8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CFA90AD"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38D1035"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5B38AD6" w14:textId="77777777" w:rsidR="00B215D6" w:rsidRDefault="00B215D6" w:rsidP="00B215D6">
            <w:pPr>
              <w:pStyle w:val="TAC"/>
            </w:pPr>
          </w:p>
        </w:tc>
      </w:tr>
      <w:tr w:rsidR="00B215D6" w14:paraId="523EBA0F"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92487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F2071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C060639"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97386" w14:textId="77777777" w:rsidR="00B215D6" w:rsidRDefault="00B215D6" w:rsidP="00B215D6">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741CC13" w14:textId="77777777" w:rsidR="00B215D6" w:rsidRDefault="00B215D6" w:rsidP="00B215D6">
            <w:pPr>
              <w:pStyle w:val="TAC"/>
            </w:pPr>
          </w:p>
        </w:tc>
      </w:tr>
      <w:tr w:rsidR="00B215D6" w14:paraId="58772355"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74C464" w14:textId="77777777" w:rsidR="00B215D6" w:rsidRDefault="00B215D6" w:rsidP="00B215D6">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599EFC3B"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33F3D59"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C2157F8"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638C0B9"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A466E52"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0315F5"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06E2D80"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DD444A4"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135A29D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502C910"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E81CA4"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19F9167"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99DD63"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EBE97"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724CFF"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00A312"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637CD62F"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31B199" w14:textId="77777777" w:rsidR="00B215D6" w:rsidRDefault="00B215D6" w:rsidP="00B215D6">
            <w:pPr>
              <w:pStyle w:val="TAC"/>
              <w:rPr>
                <w:lang w:eastAsia="zh-CN"/>
              </w:rPr>
            </w:pPr>
            <w:r>
              <w:rPr>
                <w:lang w:eastAsia="zh-CN"/>
              </w:rPr>
              <w:t>0</w:t>
            </w:r>
          </w:p>
        </w:tc>
      </w:tr>
      <w:tr w:rsidR="00B215D6" w14:paraId="69492587"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934B2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6B7A1E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0DCB5A10"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4D4AD94D"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B7F2F5F" w14:textId="77777777" w:rsidR="00B215D6" w:rsidRDefault="00B215D6" w:rsidP="00B215D6">
            <w:pPr>
              <w:pStyle w:val="TAC"/>
            </w:pPr>
          </w:p>
        </w:tc>
      </w:tr>
      <w:tr w:rsidR="00B215D6" w14:paraId="1430EA3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3199F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7EC5E1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1E36005"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E75F5A" w14:textId="77777777" w:rsidR="00B215D6" w:rsidRDefault="00B215D6" w:rsidP="00B215D6">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9420119" w14:textId="77777777" w:rsidR="00B215D6" w:rsidRDefault="00B215D6" w:rsidP="00B215D6">
            <w:pPr>
              <w:pStyle w:val="TAC"/>
            </w:pPr>
          </w:p>
        </w:tc>
      </w:tr>
      <w:tr w:rsidR="00B215D6" w14:paraId="5AC32121"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96C495" w14:textId="77777777" w:rsidR="00B215D6" w:rsidRDefault="00B215D6" w:rsidP="00B215D6">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3A00583A"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3A458994"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BBCACF"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7602B15"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61B433"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24ACDD7"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AC76542"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E8458A3"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76493FE0"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246C55"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75CF1BD"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B2B90D"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A71F5F3"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F53708"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A4CF9E1"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1B33FB"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0CA61F25"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0584C3" w14:textId="77777777" w:rsidR="00B215D6" w:rsidRDefault="00B215D6" w:rsidP="00B215D6">
            <w:pPr>
              <w:pStyle w:val="TAC"/>
              <w:rPr>
                <w:lang w:eastAsia="zh-CN"/>
              </w:rPr>
            </w:pPr>
            <w:r>
              <w:rPr>
                <w:lang w:eastAsia="zh-CN"/>
              </w:rPr>
              <w:t>0</w:t>
            </w:r>
          </w:p>
        </w:tc>
      </w:tr>
      <w:tr w:rsidR="00B215D6" w14:paraId="564F05C3"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DAC53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5CD44E6"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2ED8E494"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1C5BE02"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A172E11" w14:textId="77777777" w:rsidR="00B215D6" w:rsidRDefault="00B215D6" w:rsidP="00B215D6">
            <w:pPr>
              <w:pStyle w:val="TAC"/>
            </w:pPr>
          </w:p>
        </w:tc>
      </w:tr>
      <w:tr w:rsidR="00B215D6" w14:paraId="535116C3"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9CDD8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EBA67E"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75EDB75"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D15ED60" w14:textId="77777777" w:rsidR="00B215D6" w:rsidRDefault="00B215D6" w:rsidP="00B215D6">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6D40357E" w14:textId="77777777" w:rsidR="00B215D6" w:rsidRDefault="00B215D6" w:rsidP="00B215D6">
            <w:pPr>
              <w:pStyle w:val="TAC"/>
            </w:pPr>
          </w:p>
        </w:tc>
      </w:tr>
      <w:tr w:rsidR="00B215D6" w14:paraId="6FF555F3"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E31792" w14:textId="77777777" w:rsidR="00B215D6" w:rsidRDefault="00B215D6" w:rsidP="00B215D6">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6B0C28FC" w14:textId="77777777" w:rsidR="00B215D6" w:rsidRDefault="00B215D6" w:rsidP="00B215D6">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C8D296E" w14:textId="77777777" w:rsidR="00B215D6" w:rsidRDefault="00B215D6" w:rsidP="00B215D6">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E7B51BA" w14:textId="77777777" w:rsidR="00B215D6" w:rsidRDefault="00B215D6" w:rsidP="00B215D6">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FB3492" w14:textId="77777777" w:rsidR="00B215D6" w:rsidRDefault="00B215D6" w:rsidP="00B215D6">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1CA360" w14:textId="77777777" w:rsidR="00B215D6" w:rsidRDefault="00B215D6" w:rsidP="00B215D6">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B467A6" w14:textId="77777777" w:rsidR="00B215D6" w:rsidRDefault="00B215D6" w:rsidP="00B215D6">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F939F9" w14:textId="77777777" w:rsidR="00B215D6" w:rsidRDefault="00B215D6" w:rsidP="00B215D6">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331EA3C" w14:textId="77777777" w:rsidR="00B215D6" w:rsidRDefault="00B215D6" w:rsidP="00B215D6">
            <w:pPr>
              <w:pStyle w:val="TAC"/>
            </w:pPr>
          </w:p>
        </w:tc>
        <w:tc>
          <w:tcPr>
            <w:tcW w:w="695" w:type="dxa"/>
            <w:tcBorders>
              <w:top w:val="single" w:sz="4" w:space="0" w:color="auto"/>
              <w:left w:val="single" w:sz="4" w:space="0" w:color="auto"/>
              <w:bottom w:val="single" w:sz="4" w:space="0" w:color="auto"/>
              <w:right w:val="single" w:sz="4" w:space="0" w:color="auto"/>
            </w:tcBorders>
          </w:tcPr>
          <w:p w14:paraId="0CF3E567"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3B45F96" w14:textId="77777777" w:rsidR="00B215D6" w:rsidRDefault="00B215D6" w:rsidP="00B215D6">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9C3B5B0" w14:textId="77777777" w:rsidR="00B215D6" w:rsidRDefault="00B215D6" w:rsidP="00B215D6">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41E039F" w14:textId="77777777" w:rsidR="00B215D6" w:rsidRDefault="00B215D6" w:rsidP="00B215D6">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7DA6B5" w14:textId="77777777" w:rsidR="00B215D6" w:rsidRDefault="00B215D6" w:rsidP="00B215D6">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5712D38" w14:textId="77777777" w:rsidR="00B215D6" w:rsidRDefault="00B215D6" w:rsidP="00B215D6">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1E0916B" w14:textId="77777777" w:rsidR="00B215D6" w:rsidRDefault="00B215D6" w:rsidP="00B215D6">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3761B5" w14:textId="77777777" w:rsidR="00B215D6" w:rsidRDefault="00B215D6" w:rsidP="00B215D6">
            <w:pPr>
              <w:pStyle w:val="TAC"/>
            </w:pPr>
          </w:p>
        </w:tc>
        <w:tc>
          <w:tcPr>
            <w:tcW w:w="696" w:type="dxa"/>
            <w:tcBorders>
              <w:top w:val="single" w:sz="4" w:space="0" w:color="auto"/>
              <w:left w:val="single" w:sz="4" w:space="0" w:color="auto"/>
              <w:bottom w:val="single" w:sz="4" w:space="0" w:color="auto"/>
              <w:right w:val="single" w:sz="4" w:space="0" w:color="auto"/>
            </w:tcBorders>
          </w:tcPr>
          <w:p w14:paraId="2AAC1A33" w14:textId="77777777" w:rsidR="00B215D6" w:rsidRDefault="00B215D6" w:rsidP="00B215D6">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775DEE9" w14:textId="77777777" w:rsidR="00B215D6" w:rsidRDefault="00B215D6" w:rsidP="00B215D6">
            <w:pPr>
              <w:pStyle w:val="TAC"/>
              <w:rPr>
                <w:lang w:eastAsia="zh-CN"/>
              </w:rPr>
            </w:pPr>
            <w:r>
              <w:rPr>
                <w:lang w:eastAsia="zh-CN"/>
              </w:rPr>
              <w:t>0</w:t>
            </w:r>
          </w:p>
        </w:tc>
      </w:tr>
      <w:tr w:rsidR="00B215D6" w14:paraId="67858408"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1EF4C2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44495E31"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DAF5877" w14:textId="77777777" w:rsidR="00B215D6" w:rsidRDefault="00B215D6" w:rsidP="00B215D6">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E19ED3" w14:textId="77777777" w:rsidR="00B215D6" w:rsidRDefault="00B215D6" w:rsidP="00B215D6">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C96FD70" w14:textId="77777777" w:rsidR="00B215D6" w:rsidRDefault="00B215D6" w:rsidP="00B215D6">
            <w:pPr>
              <w:pStyle w:val="TAC"/>
            </w:pPr>
          </w:p>
        </w:tc>
      </w:tr>
      <w:tr w:rsidR="00B215D6" w14:paraId="464348FC"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2718A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E967CD"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3B4018F6" w14:textId="77777777" w:rsidR="00B215D6" w:rsidRDefault="00B215D6" w:rsidP="00B215D6">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0A6804" w14:textId="77777777" w:rsidR="00B215D6" w:rsidRDefault="00B215D6" w:rsidP="00B215D6">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B452258" w14:textId="77777777" w:rsidR="00B215D6" w:rsidRDefault="00B215D6" w:rsidP="00B215D6">
            <w:pPr>
              <w:pStyle w:val="TAC"/>
            </w:pPr>
          </w:p>
        </w:tc>
      </w:tr>
      <w:tr w:rsidR="00B215D6" w14:paraId="08962928"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53BC2C" w14:textId="77777777" w:rsidR="00B215D6" w:rsidRDefault="00B215D6" w:rsidP="00B215D6">
            <w:pPr>
              <w:pStyle w:val="TAC"/>
            </w:pPr>
            <w:r>
              <w:t>CA_n28A-n77A-n257A</w:t>
            </w:r>
          </w:p>
        </w:tc>
        <w:tc>
          <w:tcPr>
            <w:tcW w:w="1558" w:type="dxa"/>
            <w:tcBorders>
              <w:top w:val="single" w:sz="4" w:space="0" w:color="auto"/>
              <w:left w:val="single" w:sz="4" w:space="0" w:color="auto"/>
              <w:bottom w:val="nil"/>
              <w:right w:val="single" w:sz="4" w:space="0" w:color="auto"/>
            </w:tcBorders>
            <w:shd w:val="clear" w:color="auto" w:fill="auto"/>
          </w:tcPr>
          <w:p w14:paraId="0D66A88C" w14:textId="77777777" w:rsidR="00B215D6" w:rsidRDefault="00B215D6" w:rsidP="00B215D6">
            <w:pPr>
              <w:pStyle w:val="TAC"/>
              <w:rPr>
                <w:rFonts w:cs="Arial"/>
                <w:lang w:eastAsia="zh-CN"/>
              </w:rPr>
            </w:pPr>
            <w:r>
              <w:t>CA_n</w:t>
            </w:r>
            <w:r>
              <w:rPr>
                <w:lang w:eastAsia="zh-CN"/>
              </w:rPr>
              <w:t>28</w:t>
            </w:r>
            <w:r>
              <w:t>A-n</w:t>
            </w:r>
            <w:r>
              <w:rPr>
                <w:lang w:eastAsia="zh-CN"/>
              </w:rPr>
              <w:t>77</w:t>
            </w:r>
            <w:r>
              <w:t>A</w:t>
            </w:r>
          </w:p>
          <w:p w14:paraId="365CBE0E"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1EF3E599" w14:textId="77777777" w:rsidR="00B215D6" w:rsidRDefault="00B215D6" w:rsidP="00B215D6">
            <w:pPr>
              <w:pStyle w:val="TAC"/>
            </w:pPr>
            <w:r>
              <w:t>CA_n</w:t>
            </w:r>
            <w:r>
              <w:rPr>
                <w:lang w:eastAsia="zh-CN"/>
              </w:rPr>
              <w:t>77</w:t>
            </w:r>
            <w:r>
              <w:t>A-n</w:t>
            </w:r>
            <w:r>
              <w:rPr>
                <w:lang w:eastAsia="zh-CN"/>
              </w:rPr>
              <w:t>257</w:t>
            </w:r>
            <w:r>
              <w:t>A</w:t>
            </w:r>
          </w:p>
        </w:tc>
        <w:tc>
          <w:tcPr>
            <w:tcW w:w="849" w:type="dxa"/>
            <w:tcBorders>
              <w:left w:val="single" w:sz="4" w:space="0" w:color="auto"/>
              <w:bottom w:val="single" w:sz="4" w:space="0" w:color="auto"/>
              <w:right w:val="single" w:sz="4" w:space="0" w:color="auto"/>
            </w:tcBorders>
          </w:tcPr>
          <w:p w14:paraId="0DBBCF24"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9064029"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FD86BE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CB0D623"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13C65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ADF33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577FFB"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D5B0A6"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E6C2CC"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CBD49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A68AF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2D8909"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EEE24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6CA17B"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67BA8A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02C925"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EB512E" w14:textId="77777777" w:rsidR="00B215D6" w:rsidRDefault="00B215D6" w:rsidP="00B215D6">
            <w:pPr>
              <w:pStyle w:val="TAC"/>
              <w:rPr>
                <w:lang w:eastAsia="zh-CN"/>
              </w:rPr>
            </w:pPr>
            <w:r>
              <w:rPr>
                <w:lang w:eastAsia="zh-CN"/>
              </w:rPr>
              <w:t>0</w:t>
            </w:r>
          </w:p>
        </w:tc>
      </w:tr>
      <w:tr w:rsidR="00B215D6" w14:paraId="669F6ED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B5960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8499B14"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6ACF36DD"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A78AC0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6B759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8BB3F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830F79"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F5768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D06C7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DDC1C8"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2600A78"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7E7E54"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4C1231A"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6C53F8"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DE1B6B"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CEDF44"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858163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59D02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E93C953" w14:textId="77777777" w:rsidR="00B215D6" w:rsidRDefault="00B215D6" w:rsidP="00B215D6">
            <w:pPr>
              <w:pStyle w:val="TAC"/>
            </w:pPr>
          </w:p>
        </w:tc>
      </w:tr>
      <w:tr w:rsidR="00B215D6" w14:paraId="67105F6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BE0F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A2E3D5"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4A0B5CBD"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0F189F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469143"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573F8A9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46EC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0A199E"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856FA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194EC8"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F024D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C1882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90D6F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92E426"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473E4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2DE82A"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306515"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FA29798"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B9E6833" w14:textId="77777777" w:rsidR="00B215D6" w:rsidRDefault="00B215D6" w:rsidP="00B215D6">
            <w:pPr>
              <w:pStyle w:val="TAC"/>
            </w:pPr>
          </w:p>
        </w:tc>
      </w:tr>
      <w:tr w:rsidR="00B215D6" w14:paraId="4F74D7A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A286A9F" w14:textId="77777777" w:rsidR="00B215D6" w:rsidRDefault="00B215D6" w:rsidP="00B215D6">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7B8F5A28" w14:textId="77777777" w:rsidR="00B215D6" w:rsidRDefault="00B215D6" w:rsidP="00B215D6">
            <w:pPr>
              <w:pStyle w:val="TAC"/>
            </w:pPr>
            <w:r>
              <w:t>CA_n</w:t>
            </w:r>
            <w:r>
              <w:rPr>
                <w:lang w:eastAsia="zh-CN"/>
              </w:rPr>
              <w:t>28</w:t>
            </w:r>
            <w:r>
              <w:t>A-n</w:t>
            </w:r>
            <w:r>
              <w:rPr>
                <w:lang w:eastAsia="zh-CN"/>
              </w:rPr>
              <w:t>77</w:t>
            </w:r>
            <w:r>
              <w:t>A</w:t>
            </w:r>
          </w:p>
          <w:p w14:paraId="4582AF3C"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418970A1" w14:textId="77777777" w:rsidR="00B215D6" w:rsidRDefault="00B215D6" w:rsidP="00B215D6">
            <w:pPr>
              <w:pStyle w:val="TAC"/>
              <w:rPr>
                <w:rFonts w:cs="Arial"/>
                <w:lang w:eastAsia="zh-CN"/>
              </w:rPr>
            </w:pPr>
            <w:r>
              <w:t>CA_n</w:t>
            </w:r>
            <w:r>
              <w:rPr>
                <w:lang w:eastAsia="zh-CN"/>
              </w:rPr>
              <w:t>28</w:t>
            </w:r>
            <w:r>
              <w:t>A-n</w:t>
            </w:r>
            <w:r>
              <w:rPr>
                <w:lang w:eastAsia="zh-CN"/>
              </w:rPr>
              <w:t>257</w:t>
            </w:r>
            <w:r>
              <w:t>D</w:t>
            </w:r>
          </w:p>
          <w:p w14:paraId="50B2B68A" w14:textId="77777777" w:rsidR="00B215D6" w:rsidRDefault="00B215D6" w:rsidP="00B215D6">
            <w:pPr>
              <w:pStyle w:val="TAC"/>
            </w:pPr>
            <w:r>
              <w:t>CA_n</w:t>
            </w:r>
            <w:r>
              <w:rPr>
                <w:lang w:eastAsia="zh-CN"/>
              </w:rPr>
              <w:t>77</w:t>
            </w:r>
            <w:r>
              <w:t>A-n</w:t>
            </w:r>
            <w:r>
              <w:rPr>
                <w:lang w:eastAsia="zh-CN"/>
              </w:rPr>
              <w:t>257</w:t>
            </w:r>
            <w:r>
              <w:t>A</w:t>
            </w:r>
          </w:p>
          <w:p w14:paraId="7311B51B" w14:textId="77777777" w:rsidR="00B215D6" w:rsidRDefault="00B215D6" w:rsidP="00B215D6">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095DB902"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8F404A"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A24A6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0DEEA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A037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B2E07D"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5AFE7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E0FA0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E43CAD"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DF88EC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AC256"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D4E26B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A314E7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9D213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070F6AD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815366"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6965D7" w14:textId="77777777" w:rsidR="00B215D6" w:rsidRDefault="00B215D6" w:rsidP="00B215D6">
            <w:pPr>
              <w:pStyle w:val="TAC"/>
              <w:rPr>
                <w:lang w:eastAsia="zh-CN"/>
              </w:rPr>
            </w:pPr>
            <w:r>
              <w:rPr>
                <w:lang w:eastAsia="zh-CN"/>
              </w:rPr>
              <w:t>0</w:t>
            </w:r>
          </w:p>
        </w:tc>
      </w:tr>
      <w:tr w:rsidR="00B215D6" w14:paraId="332816B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80EBF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CE95092"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1DC4FC2F"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90B566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FE007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64894E"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F45865"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FD31E"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F82D0C2"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8F786B"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30B87D2"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C667328"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15CA6A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71A4A4"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4C5F0DB"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B5F42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7633F0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769DE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2939781" w14:textId="77777777" w:rsidR="00B215D6" w:rsidRDefault="00B215D6" w:rsidP="00B215D6">
            <w:pPr>
              <w:pStyle w:val="TAC"/>
            </w:pPr>
          </w:p>
        </w:tc>
      </w:tr>
      <w:tr w:rsidR="00B215D6" w14:paraId="553CD5B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FD399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496082D"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4AC48F66"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71BE08DA"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22669A5E" w14:textId="77777777" w:rsidR="00B215D6" w:rsidRDefault="00B215D6" w:rsidP="00B215D6">
            <w:pPr>
              <w:pStyle w:val="TAC"/>
            </w:pPr>
          </w:p>
        </w:tc>
      </w:tr>
      <w:tr w:rsidR="00B215D6" w14:paraId="1A9739C5"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DF0DCB" w14:textId="77777777" w:rsidR="00B215D6" w:rsidRDefault="00B215D6" w:rsidP="00B215D6">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D20EF74" w14:textId="77777777" w:rsidR="00B215D6" w:rsidRDefault="00B215D6" w:rsidP="00B215D6">
            <w:pPr>
              <w:pStyle w:val="TAC"/>
              <w:rPr>
                <w:rFonts w:cs="Arial"/>
                <w:lang w:eastAsia="zh-CN"/>
              </w:rPr>
            </w:pPr>
            <w:r>
              <w:t>CA_n</w:t>
            </w:r>
            <w:r>
              <w:rPr>
                <w:lang w:eastAsia="zh-CN"/>
              </w:rPr>
              <w:t>28</w:t>
            </w:r>
            <w:r>
              <w:t>A-n</w:t>
            </w:r>
            <w:r>
              <w:rPr>
                <w:lang w:eastAsia="zh-CN"/>
              </w:rPr>
              <w:t>77</w:t>
            </w:r>
            <w:r>
              <w:t>A</w:t>
            </w:r>
          </w:p>
          <w:p w14:paraId="138EEC4A"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6D0BA0BB" w14:textId="77777777" w:rsidR="00B215D6" w:rsidRDefault="00B215D6" w:rsidP="00B215D6">
            <w:pPr>
              <w:pStyle w:val="TAC"/>
              <w:rPr>
                <w:rFonts w:cs="Arial"/>
                <w:lang w:eastAsia="zh-CN"/>
              </w:rPr>
            </w:pPr>
            <w:r>
              <w:t>CA_n</w:t>
            </w:r>
            <w:r>
              <w:rPr>
                <w:lang w:eastAsia="zh-CN"/>
              </w:rPr>
              <w:t>28</w:t>
            </w:r>
            <w:r>
              <w:t>A-n</w:t>
            </w:r>
            <w:r>
              <w:rPr>
                <w:lang w:eastAsia="zh-CN"/>
              </w:rPr>
              <w:t>257G</w:t>
            </w:r>
          </w:p>
          <w:p w14:paraId="72221B91" w14:textId="77777777" w:rsidR="00B215D6" w:rsidRDefault="00B215D6" w:rsidP="00B215D6">
            <w:pPr>
              <w:pStyle w:val="TAC"/>
              <w:rPr>
                <w:rFonts w:cs="Arial"/>
                <w:lang w:eastAsia="zh-CN"/>
              </w:rPr>
            </w:pPr>
            <w:r>
              <w:t>CA_n</w:t>
            </w:r>
            <w:r>
              <w:rPr>
                <w:lang w:eastAsia="zh-CN"/>
              </w:rPr>
              <w:t>77</w:t>
            </w:r>
            <w:r>
              <w:t>A-n</w:t>
            </w:r>
            <w:r>
              <w:rPr>
                <w:lang w:eastAsia="zh-CN"/>
              </w:rPr>
              <w:t>257</w:t>
            </w:r>
            <w:r>
              <w:t>A</w:t>
            </w:r>
          </w:p>
          <w:p w14:paraId="218890C6" w14:textId="77777777" w:rsidR="00B215D6" w:rsidRDefault="00B215D6" w:rsidP="00B215D6">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0F26C297"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03D958"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F18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001C8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3B91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FA05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6D0F2"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3EA954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6CA114"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6C343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1CD5E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648207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13668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5214D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6F5C82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D6B4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3D918BF" w14:textId="77777777" w:rsidR="00B215D6" w:rsidRDefault="00B215D6" w:rsidP="00B215D6">
            <w:pPr>
              <w:pStyle w:val="TAC"/>
              <w:rPr>
                <w:lang w:eastAsia="zh-CN"/>
              </w:rPr>
            </w:pPr>
            <w:r>
              <w:rPr>
                <w:lang w:eastAsia="zh-CN"/>
              </w:rPr>
              <w:t>0</w:t>
            </w:r>
          </w:p>
        </w:tc>
      </w:tr>
      <w:tr w:rsidR="00B215D6" w14:paraId="1030E11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90010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D832CF3"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3C6038D9"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71BD1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70EB08"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F5888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4831E7A"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34DEBA"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51461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FA7C87"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4882C45"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173C32"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6CF79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278B9"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BE4580"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67CEF61"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1F838B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A40A6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23040C1" w14:textId="77777777" w:rsidR="00B215D6" w:rsidRDefault="00B215D6" w:rsidP="00B215D6">
            <w:pPr>
              <w:pStyle w:val="TAC"/>
            </w:pPr>
          </w:p>
        </w:tc>
      </w:tr>
      <w:tr w:rsidR="00B215D6" w14:paraId="043D971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37F2F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6FF241"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78AD4DE6"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2B9269CA"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AF14054" w14:textId="77777777" w:rsidR="00B215D6" w:rsidRDefault="00B215D6" w:rsidP="00B215D6">
            <w:pPr>
              <w:pStyle w:val="TAC"/>
            </w:pPr>
          </w:p>
        </w:tc>
      </w:tr>
      <w:tr w:rsidR="00B215D6" w14:paraId="3C15D1B4"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9DAB050" w14:textId="77777777" w:rsidR="00B215D6" w:rsidRDefault="00B215D6" w:rsidP="00B215D6">
            <w:pPr>
              <w:pStyle w:val="TAC"/>
            </w:pPr>
            <w:r>
              <w:lastRenderedPageBreak/>
              <w:t>CA_n28A-n77A-n257H</w:t>
            </w:r>
          </w:p>
        </w:tc>
        <w:tc>
          <w:tcPr>
            <w:tcW w:w="1558" w:type="dxa"/>
            <w:tcBorders>
              <w:top w:val="single" w:sz="4" w:space="0" w:color="auto"/>
              <w:left w:val="single" w:sz="4" w:space="0" w:color="auto"/>
              <w:bottom w:val="nil"/>
              <w:right w:val="single" w:sz="4" w:space="0" w:color="auto"/>
            </w:tcBorders>
            <w:shd w:val="clear" w:color="auto" w:fill="auto"/>
          </w:tcPr>
          <w:p w14:paraId="65AACE2B" w14:textId="77777777" w:rsidR="00B215D6" w:rsidRDefault="00B215D6" w:rsidP="00B215D6">
            <w:pPr>
              <w:pStyle w:val="TAC"/>
              <w:rPr>
                <w:rFonts w:cs="Arial"/>
                <w:lang w:eastAsia="zh-CN"/>
              </w:rPr>
            </w:pPr>
            <w:r>
              <w:t>CA_n</w:t>
            </w:r>
            <w:r>
              <w:rPr>
                <w:lang w:eastAsia="zh-CN"/>
              </w:rPr>
              <w:t>28</w:t>
            </w:r>
            <w:r>
              <w:t>A-n</w:t>
            </w:r>
            <w:r>
              <w:rPr>
                <w:lang w:eastAsia="zh-CN"/>
              </w:rPr>
              <w:t>77</w:t>
            </w:r>
            <w:r>
              <w:t>A</w:t>
            </w:r>
          </w:p>
          <w:p w14:paraId="64B4310B"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6FCA62A3" w14:textId="77777777" w:rsidR="00B215D6" w:rsidRDefault="00B215D6" w:rsidP="00B215D6">
            <w:pPr>
              <w:pStyle w:val="TAC"/>
              <w:rPr>
                <w:rFonts w:cs="Arial"/>
                <w:lang w:eastAsia="zh-CN"/>
              </w:rPr>
            </w:pPr>
            <w:r>
              <w:t>CA_n</w:t>
            </w:r>
            <w:r>
              <w:rPr>
                <w:lang w:eastAsia="zh-CN"/>
              </w:rPr>
              <w:t>28</w:t>
            </w:r>
            <w:r>
              <w:t>A-n</w:t>
            </w:r>
            <w:r>
              <w:rPr>
                <w:lang w:eastAsia="zh-CN"/>
              </w:rPr>
              <w:t>257G</w:t>
            </w:r>
          </w:p>
          <w:p w14:paraId="4236F9C8" w14:textId="77777777" w:rsidR="00B215D6" w:rsidRDefault="00B215D6" w:rsidP="00B215D6">
            <w:pPr>
              <w:pStyle w:val="TAC"/>
              <w:rPr>
                <w:rFonts w:cs="Arial"/>
                <w:lang w:eastAsia="zh-CN"/>
              </w:rPr>
            </w:pPr>
            <w:r>
              <w:t>CA_n</w:t>
            </w:r>
            <w:r>
              <w:rPr>
                <w:lang w:eastAsia="zh-CN"/>
              </w:rPr>
              <w:t>28</w:t>
            </w:r>
            <w:r>
              <w:t>A-n</w:t>
            </w:r>
            <w:r>
              <w:rPr>
                <w:lang w:eastAsia="zh-CN"/>
              </w:rPr>
              <w:t>257H</w:t>
            </w:r>
          </w:p>
          <w:p w14:paraId="52193D28" w14:textId="77777777" w:rsidR="00B215D6" w:rsidRDefault="00B215D6" w:rsidP="00B215D6">
            <w:pPr>
              <w:pStyle w:val="TAC"/>
              <w:rPr>
                <w:rFonts w:cs="Arial"/>
                <w:lang w:eastAsia="zh-CN"/>
              </w:rPr>
            </w:pPr>
            <w:r>
              <w:t>CA_n</w:t>
            </w:r>
            <w:r>
              <w:rPr>
                <w:lang w:eastAsia="zh-CN"/>
              </w:rPr>
              <w:t>77</w:t>
            </w:r>
            <w:r>
              <w:t>A-n</w:t>
            </w:r>
            <w:r>
              <w:rPr>
                <w:lang w:eastAsia="zh-CN"/>
              </w:rPr>
              <w:t>257</w:t>
            </w:r>
            <w:r>
              <w:t>A</w:t>
            </w:r>
          </w:p>
          <w:p w14:paraId="2D4BF6A8" w14:textId="77777777" w:rsidR="00B215D6" w:rsidRDefault="00B215D6" w:rsidP="00B215D6">
            <w:pPr>
              <w:pStyle w:val="TAC"/>
              <w:rPr>
                <w:rFonts w:cs="Arial"/>
                <w:lang w:eastAsia="zh-CN"/>
              </w:rPr>
            </w:pPr>
            <w:r>
              <w:t>CA_n</w:t>
            </w:r>
            <w:r>
              <w:rPr>
                <w:lang w:eastAsia="zh-CN"/>
              </w:rPr>
              <w:t>77</w:t>
            </w:r>
            <w:r>
              <w:t>A-n</w:t>
            </w:r>
            <w:r>
              <w:rPr>
                <w:lang w:eastAsia="zh-CN"/>
              </w:rPr>
              <w:t>257G</w:t>
            </w:r>
          </w:p>
          <w:p w14:paraId="56425DAD" w14:textId="77777777" w:rsidR="00B215D6" w:rsidRDefault="00B215D6" w:rsidP="00B215D6">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4B109D19"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767AD7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6587E"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2D9E5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20047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57033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B226C1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994729"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D4BA82A"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7F3CE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506E9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B0712C"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F293A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17527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33C2C50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D0FF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2AEEBE" w14:textId="77777777" w:rsidR="00B215D6" w:rsidRDefault="00B215D6" w:rsidP="00B215D6">
            <w:pPr>
              <w:pStyle w:val="TAC"/>
              <w:rPr>
                <w:lang w:eastAsia="zh-CN"/>
              </w:rPr>
            </w:pPr>
            <w:r>
              <w:rPr>
                <w:lang w:eastAsia="zh-CN"/>
              </w:rPr>
              <w:t>0</w:t>
            </w:r>
          </w:p>
        </w:tc>
      </w:tr>
      <w:tr w:rsidR="00B215D6" w14:paraId="12FFBA4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1AC8B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A923A7F"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76DAC7D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317BA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620CA2"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8BA7EC"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B5F95A"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2BCBD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3797EC"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CC2827"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42D3DE7"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6ACA9AD"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8F614E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8CF7EE"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100B4D"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8E5865"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E2093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88336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9281D7A" w14:textId="77777777" w:rsidR="00B215D6" w:rsidRDefault="00B215D6" w:rsidP="00B215D6">
            <w:pPr>
              <w:pStyle w:val="TAC"/>
            </w:pPr>
          </w:p>
        </w:tc>
      </w:tr>
      <w:tr w:rsidR="00B215D6" w14:paraId="40F4B11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9ABB8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18A2DB"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7A2C4E3F"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10C2CAEA"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BEF2896" w14:textId="77777777" w:rsidR="00B215D6" w:rsidRDefault="00B215D6" w:rsidP="00B215D6">
            <w:pPr>
              <w:pStyle w:val="TAC"/>
            </w:pPr>
          </w:p>
        </w:tc>
      </w:tr>
      <w:tr w:rsidR="00B215D6" w14:paraId="2EA997E3"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3AE52D" w14:textId="77777777" w:rsidR="00B215D6" w:rsidRDefault="00B215D6" w:rsidP="00B215D6">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1C76A1B4" w14:textId="77777777" w:rsidR="00B215D6" w:rsidRDefault="00B215D6" w:rsidP="00B215D6">
            <w:pPr>
              <w:pStyle w:val="TAC"/>
              <w:rPr>
                <w:rFonts w:cs="Arial"/>
                <w:lang w:eastAsia="zh-CN"/>
              </w:rPr>
            </w:pPr>
            <w:r>
              <w:t>CA_n</w:t>
            </w:r>
            <w:r>
              <w:rPr>
                <w:lang w:eastAsia="zh-CN"/>
              </w:rPr>
              <w:t>28</w:t>
            </w:r>
            <w:r>
              <w:t>A-n</w:t>
            </w:r>
            <w:r>
              <w:rPr>
                <w:lang w:eastAsia="zh-CN"/>
              </w:rPr>
              <w:t>77</w:t>
            </w:r>
            <w:r>
              <w:t>A</w:t>
            </w:r>
          </w:p>
          <w:p w14:paraId="0E262C44"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697CF72E" w14:textId="77777777" w:rsidR="00B215D6" w:rsidRDefault="00B215D6" w:rsidP="00B215D6">
            <w:pPr>
              <w:pStyle w:val="TAC"/>
              <w:rPr>
                <w:rFonts w:cs="Arial"/>
                <w:lang w:eastAsia="zh-CN"/>
              </w:rPr>
            </w:pPr>
            <w:r>
              <w:t>CA_n</w:t>
            </w:r>
            <w:r>
              <w:rPr>
                <w:lang w:eastAsia="zh-CN"/>
              </w:rPr>
              <w:t>28</w:t>
            </w:r>
            <w:r>
              <w:t>A-n</w:t>
            </w:r>
            <w:r>
              <w:rPr>
                <w:lang w:eastAsia="zh-CN"/>
              </w:rPr>
              <w:t>257G</w:t>
            </w:r>
          </w:p>
          <w:p w14:paraId="7A238EAD" w14:textId="77777777" w:rsidR="00B215D6" w:rsidRDefault="00B215D6" w:rsidP="00B215D6">
            <w:pPr>
              <w:pStyle w:val="TAC"/>
              <w:rPr>
                <w:rFonts w:cs="Arial"/>
                <w:lang w:eastAsia="zh-CN"/>
              </w:rPr>
            </w:pPr>
            <w:r>
              <w:t>CA_n</w:t>
            </w:r>
            <w:r>
              <w:rPr>
                <w:lang w:eastAsia="zh-CN"/>
              </w:rPr>
              <w:t>28</w:t>
            </w:r>
            <w:r>
              <w:t>A-n</w:t>
            </w:r>
            <w:r>
              <w:rPr>
                <w:lang w:eastAsia="zh-CN"/>
              </w:rPr>
              <w:t>257H</w:t>
            </w:r>
          </w:p>
          <w:p w14:paraId="4125836D" w14:textId="77777777" w:rsidR="00B215D6" w:rsidRDefault="00B215D6" w:rsidP="00B215D6">
            <w:pPr>
              <w:pStyle w:val="TAC"/>
              <w:rPr>
                <w:rFonts w:cs="Arial"/>
                <w:lang w:eastAsia="zh-CN"/>
              </w:rPr>
            </w:pPr>
            <w:r>
              <w:t>CA_n</w:t>
            </w:r>
            <w:r>
              <w:rPr>
                <w:lang w:eastAsia="zh-CN"/>
              </w:rPr>
              <w:t>28</w:t>
            </w:r>
            <w:r>
              <w:t>A-n</w:t>
            </w:r>
            <w:r>
              <w:rPr>
                <w:lang w:eastAsia="zh-CN"/>
              </w:rPr>
              <w:t>257I</w:t>
            </w:r>
          </w:p>
          <w:p w14:paraId="572FBABF" w14:textId="77777777" w:rsidR="00B215D6" w:rsidRDefault="00B215D6" w:rsidP="00B215D6">
            <w:pPr>
              <w:pStyle w:val="TAC"/>
              <w:rPr>
                <w:rFonts w:cs="Arial"/>
                <w:lang w:eastAsia="zh-CN"/>
              </w:rPr>
            </w:pPr>
            <w:r>
              <w:t>CA_n</w:t>
            </w:r>
            <w:r>
              <w:rPr>
                <w:lang w:eastAsia="zh-CN"/>
              </w:rPr>
              <w:t>77</w:t>
            </w:r>
            <w:r>
              <w:t>A-n</w:t>
            </w:r>
            <w:r>
              <w:rPr>
                <w:lang w:eastAsia="zh-CN"/>
              </w:rPr>
              <w:t>257</w:t>
            </w:r>
            <w:r>
              <w:t>A</w:t>
            </w:r>
          </w:p>
          <w:p w14:paraId="5D1C1C88" w14:textId="77777777" w:rsidR="00B215D6" w:rsidRDefault="00B215D6" w:rsidP="00B215D6">
            <w:pPr>
              <w:pStyle w:val="TAC"/>
              <w:rPr>
                <w:rFonts w:cs="Arial"/>
                <w:lang w:eastAsia="zh-CN"/>
              </w:rPr>
            </w:pPr>
            <w:r>
              <w:t>CA_n</w:t>
            </w:r>
            <w:r>
              <w:rPr>
                <w:lang w:eastAsia="zh-CN"/>
              </w:rPr>
              <w:t>77</w:t>
            </w:r>
            <w:r>
              <w:t>A-n</w:t>
            </w:r>
            <w:r>
              <w:rPr>
                <w:lang w:eastAsia="zh-CN"/>
              </w:rPr>
              <w:t>257G</w:t>
            </w:r>
          </w:p>
          <w:p w14:paraId="1A7F83DF" w14:textId="77777777" w:rsidR="00B215D6" w:rsidRDefault="00B215D6" w:rsidP="00B215D6">
            <w:pPr>
              <w:pStyle w:val="TAC"/>
              <w:rPr>
                <w:rFonts w:cs="Arial"/>
                <w:lang w:eastAsia="zh-CN"/>
              </w:rPr>
            </w:pPr>
            <w:r>
              <w:t>CA_n</w:t>
            </w:r>
            <w:r>
              <w:rPr>
                <w:lang w:eastAsia="zh-CN"/>
              </w:rPr>
              <w:t>77</w:t>
            </w:r>
            <w:r>
              <w:t>A-n</w:t>
            </w:r>
            <w:r>
              <w:rPr>
                <w:lang w:eastAsia="zh-CN"/>
              </w:rPr>
              <w:t>257H</w:t>
            </w:r>
          </w:p>
          <w:p w14:paraId="28F2BC28" w14:textId="77777777" w:rsidR="00B215D6" w:rsidRDefault="00B215D6" w:rsidP="00B215D6">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3292293"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C202549"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43511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8ABB9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4B80B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951BA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1F01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38A54"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8E7D6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26CA2F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B3D3E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6769B"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90D8A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5197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83E17E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27217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53C2022" w14:textId="77777777" w:rsidR="00B215D6" w:rsidRDefault="00B215D6" w:rsidP="00B215D6">
            <w:pPr>
              <w:pStyle w:val="TAC"/>
              <w:rPr>
                <w:lang w:eastAsia="zh-CN"/>
              </w:rPr>
            </w:pPr>
            <w:r>
              <w:rPr>
                <w:lang w:eastAsia="zh-CN"/>
              </w:rPr>
              <w:t>0</w:t>
            </w:r>
          </w:p>
        </w:tc>
      </w:tr>
      <w:tr w:rsidR="00B215D6" w14:paraId="65B56FF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34A9A5"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E5CF209"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7EBE2DF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0F64FB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5E2555"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B0AA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640A79"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F2961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745A1B"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B1734F"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A16BB2"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2AD8F3E"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75CEF8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5CE142"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3A8010"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84FAC8C"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9B3C5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65D7E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F178E29" w14:textId="77777777" w:rsidR="00B215D6" w:rsidRDefault="00B215D6" w:rsidP="00B215D6">
            <w:pPr>
              <w:pStyle w:val="TAC"/>
            </w:pPr>
          </w:p>
        </w:tc>
      </w:tr>
      <w:tr w:rsidR="00B215D6" w14:paraId="2EDF632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94617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C082A"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42822FDD"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17730DC0"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3E337C6" w14:textId="77777777" w:rsidR="00B215D6" w:rsidRDefault="00B215D6" w:rsidP="00B215D6">
            <w:pPr>
              <w:pStyle w:val="TAC"/>
            </w:pPr>
          </w:p>
        </w:tc>
      </w:tr>
      <w:tr w:rsidR="00B215D6" w14:paraId="278596C5"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EC6A52" w14:textId="77777777" w:rsidR="00B215D6" w:rsidRDefault="00B215D6" w:rsidP="00B215D6">
            <w:pPr>
              <w:pStyle w:val="TAC"/>
            </w:pPr>
            <w:r>
              <w:t>CA_n28A-n77(2A)-n257A</w:t>
            </w:r>
          </w:p>
        </w:tc>
        <w:tc>
          <w:tcPr>
            <w:tcW w:w="1558" w:type="dxa"/>
            <w:tcBorders>
              <w:left w:val="single" w:sz="4" w:space="0" w:color="auto"/>
              <w:bottom w:val="nil"/>
              <w:right w:val="single" w:sz="4" w:space="0" w:color="auto"/>
            </w:tcBorders>
            <w:shd w:val="clear" w:color="auto" w:fill="auto"/>
          </w:tcPr>
          <w:p w14:paraId="6AB7B5BC" w14:textId="77777777" w:rsidR="00B215D6" w:rsidRDefault="00B215D6" w:rsidP="00B215D6">
            <w:pPr>
              <w:pStyle w:val="TAC"/>
              <w:rPr>
                <w:rFonts w:cs="Arial"/>
                <w:szCs w:val="22"/>
                <w:lang w:eastAsia="zh-CN"/>
              </w:rPr>
            </w:pPr>
            <w:r>
              <w:rPr>
                <w:rFonts w:cs="Arial"/>
                <w:szCs w:val="22"/>
                <w:lang w:eastAsia="zh-CN"/>
              </w:rPr>
              <w:t>CA_n28A-n77A</w:t>
            </w:r>
          </w:p>
          <w:p w14:paraId="24C3E75B" w14:textId="77777777" w:rsidR="00B215D6" w:rsidRDefault="00B215D6" w:rsidP="00B215D6">
            <w:pPr>
              <w:pStyle w:val="TAC"/>
              <w:rPr>
                <w:rFonts w:cs="Arial"/>
                <w:szCs w:val="22"/>
                <w:lang w:eastAsia="zh-CN"/>
              </w:rPr>
            </w:pPr>
            <w:r>
              <w:rPr>
                <w:rFonts w:cs="Arial"/>
                <w:szCs w:val="22"/>
                <w:lang w:eastAsia="zh-CN"/>
              </w:rPr>
              <w:t>CA_n28A-n257A</w:t>
            </w:r>
          </w:p>
          <w:p w14:paraId="0A8F63C8" w14:textId="77777777" w:rsidR="00B215D6" w:rsidRDefault="00B215D6" w:rsidP="00B215D6">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9F39B57"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19B2E79"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952B7F1"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7662E"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C7AD14"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47C53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6586A8"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EB8CEF"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8A859D"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4BB3E"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FFFE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084A16"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EDE5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73CFB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EF3CCA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003A6E"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15CE5452" w14:textId="77777777" w:rsidR="00B215D6" w:rsidRDefault="00B215D6" w:rsidP="00B215D6">
            <w:pPr>
              <w:pStyle w:val="TAC"/>
              <w:rPr>
                <w:lang w:eastAsia="zh-CN"/>
              </w:rPr>
            </w:pPr>
            <w:r>
              <w:rPr>
                <w:lang w:eastAsia="zh-CN"/>
              </w:rPr>
              <w:t>0</w:t>
            </w:r>
          </w:p>
        </w:tc>
      </w:tr>
      <w:tr w:rsidR="00B215D6" w14:paraId="557B543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F5DA4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4C2F5E2"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565FCC1F" w14:textId="77777777" w:rsidR="00B215D6" w:rsidRDefault="00B215D6" w:rsidP="00B215D6">
            <w:pPr>
              <w:pStyle w:val="TAC"/>
            </w:pPr>
            <w:r>
              <w:t>n77</w:t>
            </w:r>
          </w:p>
        </w:tc>
        <w:tc>
          <w:tcPr>
            <w:tcW w:w="9220" w:type="dxa"/>
            <w:gridSpan w:val="35"/>
            <w:tcBorders>
              <w:left w:val="single" w:sz="4" w:space="0" w:color="auto"/>
              <w:bottom w:val="single" w:sz="4" w:space="0" w:color="auto"/>
              <w:right w:val="single" w:sz="4" w:space="0" w:color="auto"/>
            </w:tcBorders>
          </w:tcPr>
          <w:p w14:paraId="3426A61E"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49BF931B" w14:textId="77777777" w:rsidR="00B215D6" w:rsidRDefault="00B215D6" w:rsidP="00B215D6">
            <w:pPr>
              <w:pStyle w:val="TAC"/>
            </w:pPr>
          </w:p>
        </w:tc>
      </w:tr>
      <w:tr w:rsidR="00B215D6" w14:paraId="4C4DA6A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5AA0E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DC102A" w14:textId="77777777" w:rsidR="00B215D6" w:rsidRDefault="00B215D6" w:rsidP="00B215D6">
            <w:pPr>
              <w:pStyle w:val="TAC"/>
            </w:pPr>
          </w:p>
        </w:tc>
        <w:tc>
          <w:tcPr>
            <w:tcW w:w="849" w:type="dxa"/>
            <w:tcBorders>
              <w:left w:val="single" w:sz="4" w:space="0" w:color="auto"/>
              <w:bottom w:val="single" w:sz="4" w:space="0" w:color="auto"/>
              <w:right w:val="single" w:sz="4" w:space="0" w:color="auto"/>
            </w:tcBorders>
          </w:tcPr>
          <w:p w14:paraId="17650F79"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B0F644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87EBE3"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51713E5A"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71E93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0C0F9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EC0F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FD900C"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8BE317"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93D52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6607CD"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45FF0B"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C560BF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1684DB"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F3BC3E"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F898BF0"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CA41DD" w14:textId="77777777" w:rsidR="00B215D6" w:rsidRDefault="00B215D6" w:rsidP="00B215D6">
            <w:pPr>
              <w:pStyle w:val="TAC"/>
            </w:pPr>
          </w:p>
        </w:tc>
      </w:tr>
      <w:tr w:rsidR="00B215D6" w14:paraId="1EC67F7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9FF6009" w14:textId="77777777" w:rsidR="00B215D6" w:rsidRDefault="00B215D6" w:rsidP="00B215D6">
            <w:pPr>
              <w:pStyle w:val="TAC"/>
            </w:pPr>
            <w:r>
              <w:lastRenderedPageBreak/>
              <w:t>CA_n28A-n77(2A)-n257D</w:t>
            </w:r>
          </w:p>
        </w:tc>
        <w:tc>
          <w:tcPr>
            <w:tcW w:w="1558" w:type="dxa"/>
            <w:tcBorders>
              <w:top w:val="single" w:sz="4" w:space="0" w:color="auto"/>
              <w:left w:val="single" w:sz="4" w:space="0" w:color="auto"/>
              <w:bottom w:val="nil"/>
              <w:right w:val="single" w:sz="4" w:space="0" w:color="auto"/>
            </w:tcBorders>
            <w:shd w:val="clear" w:color="auto" w:fill="auto"/>
          </w:tcPr>
          <w:p w14:paraId="35140D6A" w14:textId="77777777" w:rsidR="00B215D6" w:rsidRDefault="00B215D6" w:rsidP="00B215D6">
            <w:pPr>
              <w:pStyle w:val="TAC"/>
              <w:rPr>
                <w:rFonts w:cs="Arial"/>
                <w:szCs w:val="22"/>
                <w:lang w:eastAsia="zh-CN"/>
              </w:rPr>
            </w:pPr>
            <w:r>
              <w:rPr>
                <w:rFonts w:cs="Arial"/>
                <w:szCs w:val="22"/>
                <w:lang w:eastAsia="zh-CN"/>
              </w:rPr>
              <w:t>CA_n28A-n77A</w:t>
            </w:r>
          </w:p>
          <w:p w14:paraId="5D5374AC" w14:textId="77777777" w:rsidR="00B215D6" w:rsidRDefault="00B215D6" w:rsidP="00B215D6">
            <w:pPr>
              <w:pStyle w:val="TAC"/>
              <w:rPr>
                <w:rFonts w:cs="Arial"/>
                <w:szCs w:val="22"/>
                <w:lang w:eastAsia="zh-CN"/>
              </w:rPr>
            </w:pPr>
            <w:r>
              <w:rPr>
                <w:rFonts w:cs="Arial"/>
                <w:szCs w:val="22"/>
                <w:lang w:eastAsia="zh-CN"/>
              </w:rPr>
              <w:t>CA_n28A-n257A</w:t>
            </w:r>
          </w:p>
          <w:p w14:paraId="65AFCA2A" w14:textId="77777777" w:rsidR="00B215D6" w:rsidRDefault="00B215D6" w:rsidP="00B215D6">
            <w:pPr>
              <w:pStyle w:val="TAC"/>
              <w:rPr>
                <w:rFonts w:cs="Arial"/>
                <w:szCs w:val="22"/>
                <w:lang w:eastAsia="zh-CN"/>
              </w:rPr>
            </w:pPr>
            <w:r>
              <w:rPr>
                <w:rFonts w:cs="Arial"/>
                <w:szCs w:val="22"/>
                <w:lang w:eastAsia="zh-CN"/>
              </w:rPr>
              <w:t>CA_n28A-n257D</w:t>
            </w:r>
          </w:p>
          <w:p w14:paraId="23EBABBD" w14:textId="77777777" w:rsidR="00B215D6" w:rsidRDefault="00B215D6" w:rsidP="00B215D6">
            <w:pPr>
              <w:pStyle w:val="TAC"/>
              <w:rPr>
                <w:rFonts w:cs="Arial"/>
                <w:szCs w:val="22"/>
                <w:lang w:eastAsia="zh-CN"/>
              </w:rPr>
            </w:pPr>
            <w:r>
              <w:rPr>
                <w:rFonts w:cs="Arial"/>
                <w:szCs w:val="22"/>
                <w:lang w:eastAsia="zh-CN"/>
              </w:rPr>
              <w:t>CA_n77A-n257A</w:t>
            </w:r>
          </w:p>
          <w:p w14:paraId="23283C84" w14:textId="77777777" w:rsidR="00B215D6" w:rsidRDefault="00B215D6" w:rsidP="00B215D6">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59A65909"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B29A3D"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D40C8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F23067"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37953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6448DA"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4BC649"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2B85C"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677319"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BB7391C"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6B565"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39D5C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CC324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B0A91A"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E541AD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96A67C"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D7DD0F8" w14:textId="77777777" w:rsidR="00B215D6" w:rsidRDefault="00B215D6" w:rsidP="00B215D6">
            <w:pPr>
              <w:pStyle w:val="TAC"/>
              <w:rPr>
                <w:lang w:eastAsia="zh-CN"/>
              </w:rPr>
            </w:pPr>
            <w:r>
              <w:rPr>
                <w:lang w:eastAsia="zh-CN"/>
              </w:rPr>
              <w:t>0</w:t>
            </w:r>
          </w:p>
        </w:tc>
      </w:tr>
      <w:tr w:rsidR="00B215D6" w14:paraId="1373C07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0154CCD"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C303A61"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313C4FEA" w14:textId="77777777" w:rsidR="00B215D6" w:rsidRDefault="00B215D6" w:rsidP="00B215D6">
            <w:pPr>
              <w:pStyle w:val="TAC"/>
            </w:pPr>
            <w:r>
              <w:t>n77</w:t>
            </w:r>
          </w:p>
        </w:tc>
        <w:tc>
          <w:tcPr>
            <w:tcW w:w="9220" w:type="dxa"/>
            <w:gridSpan w:val="35"/>
            <w:tcBorders>
              <w:top w:val="single" w:sz="4" w:space="0" w:color="auto"/>
              <w:left w:val="single" w:sz="4" w:space="0" w:color="auto"/>
              <w:right w:val="single" w:sz="4" w:space="0" w:color="auto"/>
            </w:tcBorders>
          </w:tcPr>
          <w:p w14:paraId="71D29215"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363B13CF" w14:textId="77777777" w:rsidR="00B215D6" w:rsidRDefault="00B215D6" w:rsidP="00B215D6">
            <w:pPr>
              <w:pStyle w:val="TAC"/>
            </w:pPr>
          </w:p>
        </w:tc>
      </w:tr>
      <w:tr w:rsidR="00B215D6" w14:paraId="6A3BF3C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AC88E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0BD0D1"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6856BACA" w14:textId="77777777" w:rsidR="00B215D6" w:rsidRDefault="00B215D6" w:rsidP="00B215D6">
            <w:pPr>
              <w:pStyle w:val="TAC"/>
            </w:pPr>
            <w:r>
              <w:t>n257</w:t>
            </w:r>
          </w:p>
        </w:tc>
        <w:tc>
          <w:tcPr>
            <w:tcW w:w="9220" w:type="dxa"/>
            <w:gridSpan w:val="35"/>
            <w:tcBorders>
              <w:top w:val="single" w:sz="4" w:space="0" w:color="auto"/>
              <w:left w:val="single" w:sz="4" w:space="0" w:color="auto"/>
              <w:right w:val="single" w:sz="4" w:space="0" w:color="auto"/>
            </w:tcBorders>
          </w:tcPr>
          <w:p w14:paraId="6248C18E"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C364D30" w14:textId="77777777" w:rsidR="00B215D6" w:rsidRDefault="00B215D6" w:rsidP="00B215D6">
            <w:pPr>
              <w:pStyle w:val="TAC"/>
            </w:pPr>
          </w:p>
        </w:tc>
      </w:tr>
      <w:tr w:rsidR="00B215D6" w14:paraId="40C0136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0485EB" w14:textId="77777777" w:rsidR="00B215D6" w:rsidRDefault="00B215D6" w:rsidP="00B215D6">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5D9253AC" w14:textId="77777777" w:rsidR="00B215D6" w:rsidRDefault="00B215D6" w:rsidP="00B215D6">
            <w:pPr>
              <w:pStyle w:val="TAC"/>
              <w:rPr>
                <w:rFonts w:cs="Arial"/>
                <w:szCs w:val="22"/>
                <w:lang w:eastAsia="zh-CN"/>
              </w:rPr>
            </w:pPr>
            <w:r>
              <w:rPr>
                <w:rFonts w:cs="Arial"/>
                <w:szCs w:val="22"/>
                <w:lang w:eastAsia="zh-CN"/>
              </w:rPr>
              <w:t>CA_n28A-n77A</w:t>
            </w:r>
          </w:p>
          <w:p w14:paraId="51A0DC61" w14:textId="77777777" w:rsidR="00B215D6" w:rsidRDefault="00B215D6" w:rsidP="00B215D6">
            <w:pPr>
              <w:pStyle w:val="TAC"/>
              <w:rPr>
                <w:rFonts w:cs="Arial"/>
                <w:szCs w:val="22"/>
                <w:lang w:eastAsia="zh-CN"/>
              </w:rPr>
            </w:pPr>
            <w:r>
              <w:rPr>
                <w:rFonts w:cs="Arial"/>
                <w:szCs w:val="22"/>
                <w:lang w:eastAsia="zh-CN"/>
              </w:rPr>
              <w:t>CA_n28A-n257A</w:t>
            </w:r>
          </w:p>
          <w:p w14:paraId="2333487C" w14:textId="77777777" w:rsidR="00B215D6" w:rsidRDefault="00B215D6" w:rsidP="00B215D6">
            <w:pPr>
              <w:pStyle w:val="TAC"/>
              <w:rPr>
                <w:rFonts w:cs="Arial"/>
                <w:szCs w:val="22"/>
                <w:lang w:eastAsia="zh-CN"/>
              </w:rPr>
            </w:pPr>
            <w:r>
              <w:rPr>
                <w:rFonts w:cs="Arial"/>
                <w:szCs w:val="22"/>
                <w:lang w:eastAsia="zh-CN"/>
              </w:rPr>
              <w:t>CA_n28A-n257G</w:t>
            </w:r>
          </w:p>
          <w:p w14:paraId="01708F53" w14:textId="77777777" w:rsidR="00B215D6" w:rsidRDefault="00B215D6" w:rsidP="00B215D6">
            <w:pPr>
              <w:pStyle w:val="TAC"/>
              <w:rPr>
                <w:rFonts w:cs="Arial"/>
                <w:szCs w:val="22"/>
                <w:lang w:eastAsia="zh-CN"/>
              </w:rPr>
            </w:pPr>
            <w:r>
              <w:rPr>
                <w:rFonts w:cs="Arial"/>
                <w:szCs w:val="22"/>
                <w:lang w:eastAsia="zh-CN"/>
              </w:rPr>
              <w:t>CA_n77A-n257A</w:t>
            </w:r>
          </w:p>
          <w:p w14:paraId="56370133" w14:textId="77777777" w:rsidR="00B215D6" w:rsidRDefault="00B215D6" w:rsidP="00B215D6">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1735D527" w14:textId="77777777" w:rsidR="00B215D6" w:rsidRDefault="00B215D6" w:rsidP="00B215D6">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73EED06"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17A6F8" w14:textId="77777777" w:rsidR="00B215D6" w:rsidRDefault="00B215D6" w:rsidP="00B215D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6D3CE0" w14:textId="77777777" w:rsidR="00B215D6" w:rsidRDefault="00B215D6" w:rsidP="00B215D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C553D5" w14:textId="77777777" w:rsidR="00B215D6" w:rsidRDefault="00B215D6" w:rsidP="00B215D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2E194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F8B844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5EF521"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EEE2B6"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E7C0CEC"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08AB68"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A456F3"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A87B8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795F3"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6260763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A36416"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43667F" w14:textId="77777777" w:rsidR="00B215D6" w:rsidRDefault="00B215D6" w:rsidP="00B215D6">
            <w:pPr>
              <w:pStyle w:val="TAC"/>
              <w:rPr>
                <w:lang w:eastAsia="zh-CN"/>
              </w:rPr>
            </w:pPr>
            <w:r>
              <w:rPr>
                <w:lang w:eastAsia="zh-CN"/>
              </w:rPr>
              <w:t>0</w:t>
            </w:r>
          </w:p>
        </w:tc>
      </w:tr>
      <w:tr w:rsidR="00B215D6" w14:paraId="3FC5A0B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5BE53" w14:textId="77777777" w:rsidR="00B215D6" w:rsidRDefault="00B215D6" w:rsidP="00B215D6">
            <w:pPr>
              <w:pStyle w:val="TAC"/>
              <w:rPr>
                <w:szCs w:val="21"/>
              </w:rPr>
            </w:pPr>
          </w:p>
        </w:tc>
        <w:tc>
          <w:tcPr>
            <w:tcW w:w="1558" w:type="dxa"/>
            <w:tcBorders>
              <w:top w:val="nil"/>
              <w:left w:val="single" w:sz="4" w:space="0" w:color="auto"/>
              <w:bottom w:val="nil"/>
              <w:right w:val="single" w:sz="4" w:space="0" w:color="auto"/>
            </w:tcBorders>
            <w:shd w:val="clear" w:color="auto" w:fill="auto"/>
          </w:tcPr>
          <w:p w14:paraId="0E533073"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28766B65" w14:textId="77777777" w:rsidR="00B215D6" w:rsidRDefault="00B215D6" w:rsidP="00B215D6">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6202BD55" w14:textId="77777777" w:rsidR="00B215D6" w:rsidRDefault="00B215D6" w:rsidP="00B215D6">
            <w:pPr>
              <w:pStyle w:val="TAC"/>
            </w:pPr>
            <w:r>
              <w:t>CA_n77(2A)</w:t>
            </w:r>
          </w:p>
        </w:tc>
        <w:tc>
          <w:tcPr>
            <w:tcW w:w="1263" w:type="dxa"/>
            <w:tcBorders>
              <w:top w:val="nil"/>
              <w:left w:val="single" w:sz="4" w:space="0" w:color="auto"/>
              <w:bottom w:val="nil"/>
              <w:right w:val="single" w:sz="4" w:space="0" w:color="auto"/>
            </w:tcBorders>
            <w:shd w:val="clear" w:color="auto" w:fill="auto"/>
          </w:tcPr>
          <w:p w14:paraId="1E265633" w14:textId="77777777" w:rsidR="00B215D6" w:rsidRDefault="00B215D6" w:rsidP="00B215D6">
            <w:pPr>
              <w:pStyle w:val="TAC"/>
            </w:pPr>
          </w:p>
        </w:tc>
      </w:tr>
      <w:tr w:rsidR="00B215D6" w14:paraId="6B21942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B3838B" w14:textId="77777777" w:rsidR="00B215D6" w:rsidRDefault="00B215D6" w:rsidP="00B215D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50CA3706"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78ADBE9D" w14:textId="77777777" w:rsidR="00B215D6" w:rsidRDefault="00B215D6" w:rsidP="00B215D6">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3C767A48"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283DEFB4" w14:textId="77777777" w:rsidR="00B215D6" w:rsidRDefault="00B215D6" w:rsidP="00B215D6">
            <w:pPr>
              <w:pStyle w:val="TAC"/>
            </w:pPr>
          </w:p>
        </w:tc>
      </w:tr>
      <w:tr w:rsidR="00B215D6" w14:paraId="505A275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3E3647" w14:textId="77777777" w:rsidR="00B215D6" w:rsidRDefault="00B215D6" w:rsidP="00B215D6">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27B4F0A0" w14:textId="77777777" w:rsidR="00B215D6" w:rsidRDefault="00B215D6" w:rsidP="00B215D6">
            <w:pPr>
              <w:pStyle w:val="TAC"/>
              <w:rPr>
                <w:rFonts w:cs="Arial"/>
                <w:szCs w:val="22"/>
                <w:lang w:eastAsia="zh-CN"/>
              </w:rPr>
            </w:pPr>
            <w:r>
              <w:rPr>
                <w:rFonts w:cs="Arial"/>
                <w:szCs w:val="22"/>
                <w:lang w:eastAsia="zh-CN"/>
              </w:rPr>
              <w:t>CA_n28A-n77A</w:t>
            </w:r>
          </w:p>
          <w:p w14:paraId="637FF1C2" w14:textId="77777777" w:rsidR="00B215D6" w:rsidRDefault="00B215D6" w:rsidP="00B215D6">
            <w:pPr>
              <w:pStyle w:val="TAC"/>
              <w:rPr>
                <w:rFonts w:cs="Arial"/>
                <w:szCs w:val="22"/>
                <w:lang w:eastAsia="zh-CN"/>
              </w:rPr>
            </w:pPr>
            <w:r>
              <w:rPr>
                <w:rFonts w:cs="Arial"/>
                <w:szCs w:val="22"/>
                <w:lang w:eastAsia="zh-CN"/>
              </w:rPr>
              <w:t>CA_n28A-n257A</w:t>
            </w:r>
          </w:p>
          <w:p w14:paraId="3E6A82D5" w14:textId="77777777" w:rsidR="00B215D6" w:rsidRDefault="00B215D6" w:rsidP="00B215D6">
            <w:pPr>
              <w:pStyle w:val="TAC"/>
              <w:rPr>
                <w:rFonts w:cs="Arial"/>
                <w:szCs w:val="22"/>
                <w:lang w:eastAsia="zh-CN"/>
              </w:rPr>
            </w:pPr>
            <w:r>
              <w:rPr>
                <w:rFonts w:cs="Arial"/>
                <w:szCs w:val="22"/>
                <w:lang w:eastAsia="zh-CN"/>
              </w:rPr>
              <w:t>CA_n28A-n257G</w:t>
            </w:r>
          </w:p>
          <w:p w14:paraId="1729F9AD" w14:textId="77777777" w:rsidR="00B215D6" w:rsidRDefault="00B215D6" w:rsidP="00B215D6">
            <w:pPr>
              <w:pStyle w:val="TAC"/>
              <w:rPr>
                <w:rFonts w:cs="Arial"/>
                <w:szCs w:val="22"/>
                <w:lang w:eastAsia="zh-CN"/>
              </w:rPr>
            </w:pPr>
            <w:r>
              <w:rPr>
                <w:rFonts w:cs="Arial"/>
                <w:szCs w:val="22"/>
                <w:lang w:eastAsia="zh-CN"/>
              </w:rPr>
              <w:t>CA_n28A-n257H</w:t>
            </w:r>
          </w:p>
          <w:p w14:paraId="405C2296" w14:textId="77777777" w:rsidR="00B215D6" w:rsidRDefault="00B215D6" w:rsidP="00B215D6">
            <w:pPr>
              <w:pStyle w:val="TAC"/>
              <w:rPr>
                <w:rFonts w:cs="Arial"/>
                <w:szCs w:val="22"/>
                <w:lang w:eastAsia="zh-CN"/>
              </w:rPr>
            </w:pPr>
            <w:r>
              <w:rPr>
                <w:rFonts w:cs="Arial"/>
                <w:szCs w:val="22"/>
                <w:lang w:eastAsia="zh-CN"/>
              </w:rPr>
              <w:t>CA_n77A-n257A</w:t>
            </w:r>
          </w:p>
          <w:p w14:paraId="29A7ABEF" w14:textId="77777777" w:rsidR="00B215D6" w:rsidRDefault="00B215D6" w:rsidP="00B215D6">
            <w:pPr>
              <w:pStyle w:val="TAC"/>
              <w:rPr>
                <w:rFonts w:cs="Arial"/>
                <w:szCs w:val="22"/>
                <w:lang w:eastAsia="zh-CN"/>
              </w:rPr>
            </w:pPr>
            <w:r>
              <w:rPr>
                <w:rFonts w:cs="Arial"/>
                <w:szCs w:val="22"/>
                <w:lang w:eastAsia="zh-CN"/>
              </w:rPr>
              <w:t>CA_n77A-n257G</w:t>
            </w:r>
          </w:p>
          <w:p w14:paraId="207BC8B1" w14:textId="77777777" w:rsidR="00B215D6" w:rsidRDefault="00B215D6" w:rsidP="00B215D6">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47CEF21C" w14:textId="77777777" w:rsidR="00B215D6" w:rsidRDefault="00B215D6" w:rsidP="00B215D6">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92B04C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2E949" w14:textId="77777777" w:rsidR="00B215D6" w:rsidRDefault="00B215D6" w:rsidP="00B215D6">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9C68B1" w14:textId="77777777" w:rsidR="00B215D6" w:rsidRDefault="00B215D6" w:rsidP="00B215D6">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69199A" w14:textId="77777777" w:rsidR="00B215D6" w:rsidRDefault="00B215D6" w:rsidP="00B215D6">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0817D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876659"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6E5CF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F15AA6"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52F9A3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C69BA"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B0E980"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FAA0A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F2EA22"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120CF9A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6D2A40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EBA65E" w14:textId="77777777" w:rsidR="00B215D6" w:rsidRDefault="00B215D6" w:rsidP="00B215D6">
            <w:pPr>
              <w:pStyle w:val="TAC"/>
              <w:rPr>
                <w:lang w:eastAsia="zh-CN"/>
              </w:rPr>
            </w:pPr>
            <w:r>
              <w:rPr>
                <w:lang w:eastAsia="zh-CN"/>
              </w:rPr>
              <w:t>0</w:t>
            </w:r>
          </w:p>
        </w:tc>
      </w:tr>
      <w:tr w:rsidR="00B215D6" w14:paraId="74F9D72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DA4CBA4" w14:textId="77777777" w:rsidR="00B215D6" w:rsidRDefault="00B215D6" w:rsidP="00B215D6">
            <w:pPr>
              <w:pStyle w:val="TAC"/>
              <w:rPr>
                <w:szCs w:val="21"/>
              </w:rPr>
            </w:pPr>
          </w:p>
        </w:tc>
        <w:tc>
          <w:tcPr>
            <w:tcW w:w="1558" w:type="dxa"/>
            <w:tcBorders>
              <w:top w:val="nil"/>
              <w:left w:val="single" w:sz="4" w:space="0" w:color="auto"/>
              <w:bottom w:val="nil"/>
              <w:right w:val="single" w:sz="4" w:space="0" w:color="auto"/>
            </w:tcBorders>
            <w:shd w:val="clear" w:color="auto" w:fill="auto"/>
          </w:tcPr>
          <w:p w14:paraId="2625168A" w14:textId="77777777" w:rsidR="00B215D6" w:rsidRDefault="00B215D6" w:rsidP="00B215D6">
            <w:pPr>
              <w:pStyle w:val="TAC"/>
              <w:rPr>
                <w:szCs w:val="21"/>
              </w:rPr>
            </w:pPr>
          </w:p>
        </w:tc>
        <w:tc>
          <w:tcPr>
            <w:tcW w:w="849" w:type="dxa"/>
            <w:tcBorders>
              <w:top w:val="single" w:sz="4" w:space="0" w:color="auto"/>
              <w:left w:val="single" w:sz="4" w:space="0" w:color="auto"/>
              <w:right w:val="single" w:sz="4" w:space="0" w:color="auto"/>
            </w:tcBorders>
          </w:tcPr>
          <w:p w14:paraId="77DE7C4E" w14:textId="77777777" w:rsidR="00B215D6" w:rsidRDefault="00B215D6" w:rsidP="00B215D6">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2D53A3D0" w14:textId="77777777" w:rsidR="00B215D6" w:rsidRDefault="00B215D6" w:rsidP="00B215D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7CC0368E" w14:textId="77777777" w:rsidR="00B215D6" w:rsidRDefault="00B215D6" w:rsidP="00B215D6">
            <w:pPr>
              <w:pStyle w:val="TAC"/>
            </w:pPr>
          </w:p>
        </w:tc>
      </w:tr>
      <w:tr w:rsidR="00B215D6" w14:paraId="42B3123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C0C146" w14:textId="77777777" w:rsidR="00B215D6" w:rsidRDefault="00B215D6" w:rsidP="00B215D6">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10C371E0" w14:textId="77777777" w:rsidR="00B215D6" w:rsidRDefault="00B215D6" w:rsidP="00B215D6">
            <w:pPr>
              <w:pStyle w:val="TAC"/>
              <w:rPr>
                <w:szCs w:val="21"/>
              </w:rPr>
            </w:pPr>
          </w:p>
        </w:tc>
        <w:tc>
          <w:tcPr>
            <w:tcW w:w="849" w:type="dxa"/>
            <w:tcBorders>
              <w:top w:val="single" w:sz="4" w:space="0" w:color="auto"/>
              <w:left w:val="single" w:sz="4" w:space="0" w:color="auto"/>
              <w:right w:val="single" w:sz="4" w:space="0" w:color="auto"/>
            </w:tcBorders>
          </w:tcPr>
          <w:p w14:paraId="34F450E1" w14:textId="77777777" w:rsidR="00B215D6" w:rsidRDefault="00B215D6" w:rsidP="00B215D6">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1BCF8B8D"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04296277" w14:textId="77777777" w:rsidR="00B215D6" w:rsidRDefault="00B215D6" w:rsidP="00B215D6">
            <w:pPr>
              <w:pStyle w:val="TAC"/>
            </w:pPr>
          </w:p>
        </w:tc>
      </w:tr>
      <w:tr w:rsidR="00B215D6" w14:paraId="3BB827DA"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EE7E0" w14:textId="77777777" w:rsidR="00B215D6" w:rsidRDefault="00B215D6" w:rsidP="00B215D6">
            <w:pPr>
              <w:pStyle w:val="TAC"/>
            </w:pPr>
            <w:r>
              <w:rPr>
                <w:szCs w:val="21"/>
              </w:rPr>
              <w:lastRenderedPageBreak/>
              <w:t>CA_n28A-n77(2A)-n257I</w:t>
            </w:r>
          </w:p>
        </w:tc>
        <w:tc>
          <w:tcPr>
            <w:tcW w:w="1558" w:type="dxa"/>
            <w:tcBorders>
              <w:top w:val="single" w:sz="4" w:space="0" w:color="auto"/>
              <w:left w:val="single" w:sz="4" w:space="0" w:color="auto"/>
              <w:bottom w:val="nil"/>
              <w:right w:val="single" w:sz="4" w:space="0" w:color="auto"/>
            </w:tcBorders>
            <w:shd w:val="clear" w:color="auto" w:fill="auto"/>
          </w:tcPr>
          <w:p w14:paraId="1EA26E0B" w14:textId="77777777" w:rsidR="00B215D6" w:rsidRDefault="00B215D6" w:rsidP="00B215D6">
            <w:pPr>
              <w:pStyle w:val="TAC"/>
              <w:rPr>
                <w:rFonts w:cs="Arial"/>
                <w:szCs w:val="22"/>
                <w:lang w:eastAsia="zh-CN"/>
              </w:rPr>
            </w:pPr>
            <w:r>
              <w:rPr>
                <w:rFonts w:cs="Arial"/>
                <w:szCs w:val="22"/>
                <w:lang w:eastAsia="zh-CN"/>
              </w:rPr>
              <w:t>CA_n28A-n77A</w:t>
            </w:r>
          </w:p>
          <w:p w14:paraId="5864649A" w14:textId="77777777" w:rsidR="00B215D6" w:rsidRDefault="00B215D6" w:rsidP="00B215D6">
            <w:pPr>
              <w:pStyle w:val="TAC"/>
              <w:rPr>
                <w:rFonts w:cs="Arial"/>
                <w:szCs w:val="22"/>
                <w:lang w:eastAsia="zh-CN"/>
              </w:rPr>
            </w:pPr>
            <w:r>
              <w:rPr>
                <w:rFonts w:cs="Arial"/>
                <w:szCs w:val="22"/>
                <w:lang w:eastAsia="zh-CN"/>
              </w:rPr>
              <w:t>CA_n28A-n257A</w:t>
            </w:r>
          </w:p>
          <w:p w14:paraId="1E744229" w14:textId="77777777" w:rsidR="00B215D6" w:rsidRDefault="00B215D6" w:rsidP="00B215D6">
            <w:pPr>
              <w:pStyle w:val="TAC"/>
              <w:rPr>
                <w:rFonts w:cs="Arial"/>
                <w:szCs w:val="22"/>
                <w:lang w:eastAsia="zh-CN"/>
              </w:rPr>
            </w:pPr>
            <w:r>
              <w:rPr>
                <w:rFonts w:cs="Arial"/>
                <w:szCs w:val="22"/>
                <w:lang w:eastAsia="zh-CN"/>
              </w:rPr>
              <w:t>CA_n28A-n257G</w:t>
            </w:r>
          </w:p>
          <w:p w14:paraId="6D1AED0B" w14:textId="77777777" w:rsidR="00B215D6" w:rsidRDefault="00B215D6" w:rsidP="00B215D6">
            <w:pPr>
              <w:pStyle w:val="TAC"/>
              <w:rPr>
                <w:rFonts w:cs="Arial"/>
                <w:szCs w:val="22"/>
                <w:lang w:eastAsia="zh-CN"/>
              </w:rPr>
            </w:pPr>
            <w:r>
              <w:rPr>
                <w:rFonts w:cs="Arial"/>
                <w:szCs w:val="22"/>
                <w:lang w:eastAsia="zh-CN"/>
              </w:rPr>
              <w:t>CA_n28A-n257H</w:t>
            </w:r>
          </w:p>
          <w:p w14:paraId="3D04AA25" w14:textId="77777777" w:rsidR="00B215D6" w:rsidRDefault="00B215D6" w:rsidP="00B215D6">
            <w:pPr>
              <w:pStyle w:val="TAC"/>
              <w:rPr>
                <w:rFonts w:cs="Arial"/>
                <w:szCs w:val="22"/>
                <w:lang w:eastAsia="zh-CN"/>
              </w:rPr>
            </w:pPr>
            <w:r>
              <w:rPr>
                <w:rFonts w:cs="Arial"/>
                <w:szCs w:val="22"/>
                <w:lang w:eastAsia="zh-CN"/>
              </w:rPr>
              <w:t>CA_n28A-n257I</w:t>
            </w:r>
          </w:p>
          <w:p w14:paraId="77001DB0" w14:textId="77777777" w:rsidR="00B215D6" w:rsidRDefault="00B215D6" w:rsidP="00B215D6">
            <w:pPr>
              <w:pStyle w:val="TAC"/>
              <w:rPr>
                <w:rFonts w:cs="Arial"/>
                <w:szCs w:val="22"/>
                <w:lang w:eastAsia="zh-CN"/>
              </w:rPr>
            </w:pPr>
            <w:r>
              <w:rPr>
                <w:rFonts w:cs="Arial"/>
                <w:szCs w:val="22"/>
                <w:lang w:eastAsia="zh-CN"/>
              </w:rPr>
              <w:t>CA_n77A-n257A</w:t>
            </w:r>
          </w:p>
          <w:p w14:paraId="5A7FD761" w14:textId="77777777" w:rsidR="00B215D6" w:rsidRDefault="00B215D6" w:rsidP="00B215D6">
            <w:pPr>
              <w:pStyle w:val="TAC"/>
              <w:rPr>
                <w:rFonts w:cs="Arial"/>
                <w:szCs w:val="22"/>
                <w:lang w:eastAsia="zh-CN"/>
              </w:rPr>
            </w:pPr>
            <w:r>
              <w:rPr>
                <w:rFonts w:cs="Arial"/>
                <w:szCs w:val="22"/>
                <w:lang w:eastAsia="zh-CN"/>
              </w:rPr>
              <w:t>CA_n77A-n257G</w:t>
            </w:r>
          </w:p>
          <w:p w14:paraId="75769A8C" w14:textId="77777777" w:rsidR="00B215D6" w:rsidRDefault="00B215D6" w:rsidP="00B215D6">
            <w:pPr>
              <w:pStyle w:val="TAC"/>
              <w:rPr>
                <w:rFonts w:cs="Arial"/>
                <w:szCs w:val="22"/>
                <w:lang w:eastAsia="zh-CN"/>
              </w:rPr>
            </w:pPr>
            <w:r>
              <w:rPr>
                <w:rFonts w:cs="Arial"/>
                <w:szCs w:val="22"/>
                <w:lang w:eastAsia="zh-CN"/>
              </w:rPr>
              <w:t>CA_n77A-n257H</w:t>
            </w:r>
          </w:p>
          <w:p w14:paraId="6213E5CB" w14:textId="77777777" w:rsidR="00B215D6" w:rsidRDefault="00B215D6" w:rsidP="00B215D6">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30637D2E" w14:textId="77777777" w:rsidR="00B215D6" w:rsidRDefault="00B215D6" w:rsidP="00B215D6">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73C61EC8"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CD0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A14E7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4B618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84F88"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C3FDAB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B57A50"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2229E0"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AD55E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C595D4"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1192B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37941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38DCA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17578E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AB793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567AF7" w14:textId="77777777" w:rsidR="00B215D6" w:rsidRDefault="00B215D6" w:rsidP="00B215D6">
            <w:pPr>
              <w:pStyle w:val="TAC"/>
              <w:rPr>
                <w:lang w:eastAsia="zh-CN"/>
              </w:rPr>
            </w:pPr>
            <w:r>
              <w:rPr>
                <w:lang w:eastAsia="zh-CN"/>
              </w:rPr>
              <w:t>0</w:t>
            </w:r>
          </w:p>
        </w:tc>
      </w:tr>
      <w:tr w:rsidR="00B215D6" w14:paraId="30F6FD9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DDB30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E2A15C5"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1F91F492" w14:textId="77777777" w:rsidR="00B215D6" w:rsidRDefault="00B215D6" w:rsidP="00B215D6">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3D603BE3" w14:textId="77777777" w:rsidR="00B215D6" w:rsidRDefault="00B215D6" w:rsidP="00B215D6">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2FE64BCE" w14:textId="77777777" w:rsidR="00B215D6" w:rsidRDefault="00B215D6" w:rsidP="00B215D6">
            <w:pPr>
              <w:pStyle w:val="TAC"/>
            </w:pPr>
          </w:p>
        </w:tc>
      </w:tr>
      <w:tr w:rsidR="00B215D6" w14:paraId="21761FD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6B8F4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56A11" w14:textId="77777777" w:rsidR="00B215D6" w:rsidRDefault="00B215D6" w:rsidP="00B215D6">
            <w:pPr>
              <w:pStyle w:val="TAC"/>
            </w:pPr>
          </w:p>
        </w:tc>
        <w:tc>
          <w:tcPr>
            <w:tcW w:w="849" w:type="dxa"/>
            <w:tcBorders>
              <w:top w:val="single" w:sz="4" w:space="0" w:color="auto"/>
              <w:left w:val="single" w:sz="4" w:space="0" w:color="auto"/>
              <w:right w:val="single" w:sz="4" w:space="0" w:color="auto"/>
            </w:tcBorders>
          </w:tcPr>
          <w:p w14:paraId="00A2FA00" w14:textId="77777777" w:rsidR="00B215D6" w:rsidRDefault="00B215D6" w:rsidP="00B215D6">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075D9417"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C06F1C7" w14:textId="77777777" w:rsidR="00B215D6" w:rsidRDefault="00B215D6" w:rsidP="00B215D6">
            <w:pPr>
              <w:pStyle w:val="TAC"/>
            </w:pPr>
          </w:p>
        </w:tc>
      </w:tr>
      <w:tr w:rsidR="00B215D6" w14:paraId="18AD08EF"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BB07AAC" w14:textId="77777777" w:rsidR="00B215D6" w:rsidRDefault="00B215D6" w:rsidP="00B215D6">
            <w:pPr>
              <w:pStyle w:val="TAC"/>
            </w:pPr>
            <w:r>
              <w:t>CA_n28A-n78A-n257A</w:t>
            </w:r>
          </w:p>
        </w:tc>
        <w:tc>
          <w:tcPr>
            <w:tcW w:w="1558" w:type="dxa"/>
            <w:tcBorders>
              <w:left w:val="single" w:sz="4" w:space="0" w:color="auto"/>
              <w:bottom w:val="nil"/>
              <w:right w:val="single" w:sz="4" w:space="0" w:color="auto"/>
            </w:tcBorders>
            <w:shd w:val="clear" w:color="auto" w:fill="auto"/>
          </w:tcPr>
          <w:p w14:paraId="4C5EE878" w14:textId="77777777" w:rsidR="00B215D6" w:rsidRDefault="00B215D6" w:rsidP="00B215D6">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70092CCA"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08427C"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EB67AF"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F5A03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0FE001"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115C8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17A2E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13522"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F0428D"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B35F5F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29B6EF"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5BBD20"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3475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84E930"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73F2B7B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7DF8A9"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18B952E0" w14:textId="77777777" w:rsidR="00B215D6" w:rsidRDefault="00B215D6" w:rsidP="00B215D6">
            <w:pPr>
              <w:pStyle w:val="TAC"/>
              <w:rPr>
                <w:lang w:eastAsia="zh-CN"/>
              </w:rPr>
            </w:pPr>
            <w:r>
              <w:rPr>
                <w:lang w:eastAsia="zh-CN"/>
              </w:rPr>
              <w:t>0</w:t>
            </w:r>
          </w:p>
        </w:tc>
      </w:tr>
      <w:tr w:rsidR="00B215D6" w14:paraId="7A13628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3C7D1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8977AAD" w14:textId="77777777" w:rsidR="00B215D6" w:rsidRDefault="00B215D6" w:rsidP="00B215D6">
            <w:pPr>
              <w:pStyle w:val="TAC"/>
            </w:pPr>
          </w:p>
        </w:tc>
        <w:tc>
          <w:tcPr>
            <w:tcW w:w="849" w:type="dxa"/>
            <w:tcBorders>
              <w:left w:val="single" w:sz="4" w:space="0" w:color="auto"/>
              <w:right w:val="single" w:sz="4" w:space="0" w:color="auto"/>
            </w:tcBorders>
          </w:tcPr>
          <w:p w14:paraId="764A15D6"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4AE87"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18273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A54F56"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E14E5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88218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79EB9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4ED8C4"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EDEC5CD"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5700D8"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BC8413A"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7B10FB"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474EE4"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2AA5545"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B962D1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4D342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BD6CA14" w14:textId="77777777" w:rsidR="00B215D6" w:rsidRDefault="00B215D6" w:rsidP="00B215D6">
            <w:pPr>
              <w:pStyle w:val="TAC"/>
            </w:pPr>
          </w:p>
        </w:tc>
      </w:tr>
      <w:tr w:rsidR="00B215D6" w14:paraId="118AD45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B7488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665683" w14:textId="77777777" w:rsidR="00B215D6" w:rsidRDefault="00B215D6" w:rsidP="00B215D6">
            <w:pPr>
              <w:pStyle w:val="TAC"/>
            </w:pPr>
          </w:p>
        </w:tc>
        <w:tc>
          <w:tcPr>
            <w:tcW w:w="849" w:type="dxa"/>
            <w:tcBorders>
              <w:left w:val="single" w:sz="4" w:space="0" w:color="auto"/>
              <w:right w:val="single" w:sz="4" w:space="0" w:color="auto"/>
            </w:tcBorders>
          </w:tcPr>
          <w:p w14:paraId="6F118F8B"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FBCAAE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F6216F"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246D894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381621"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7B59F5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AEC504"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C90053"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1E29C6"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355E8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94E51"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BE6672"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36D085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E5E526"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69499B9"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DA53E1"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BD0BA5F" w14:textId="77777777" w:rsidR="00B215D6" w:rsidRDefault="00B215D6" w:rsidP="00B215D6">
            <w:pPr>
              <w:pStyle w:val="TAC"/>
            </w:pPr>
          </w:p>
        </w:tc>
      </w:tr>
      <w:tr w:rsidR="00B215D6" w14:paraId="24DE9BC9"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600AA9B" w14:textId="77777777" w:rsidR="00B215D6" w:rsidRDefault="00B215D6" w:rsidP="00B215D6">
            <w:pPr>
              <w:pStyle w:val="TAC"/>
            </w:pPr>
            <w:r>
              <w:t>CA_n28A-n78A-n257D</w:t>
            </w:r>
          </w:p>
        </w:tc>
        <w:tc>
          <w:tcPr>
            <w:tcW w:w="1558" w:type="dxa"/>
            <w:tcBorders>
              <w:left w:val="single" w:sz="4" w:space="0" w:color="auto"/>
              <w:bottom w:val="nil"/>
              <w:right w:val="single" w:sz="4" w:space="0" w:color="auto"/>
            </w:tcBorders>
            <w:shd w:val="clear" w:color="auto" w:fill="auto"/>
          </w:tcPr>
          <w:p w14:paraId="329DBB1A" w14:textId="77777777" w:rsidR="00B215D6" w:rsidRDefault="00B215D6" w:rsidP="00B215D6">
            <w:pPr>
              <w:pStyle w:val="TAC"/>
              <w:rPr>
                <w:rFonts w:cs="Arial"/>
                <w:lang w:eastAsia="zh-CN"/>
              </w:rPr>
            </w:pPr>
            <w:r>
              <w:t>CA_n</w:t>
            </w:r>
            <w:r>
              <w:rPr>
                <w:lang w:eastAsia="zh-CN"/>
              </w:rPr>
              <w:t>28</w:t>
            </w:r>
            <w:r>
              <w:t>A-</w:t>
            </w:r>
            <w:r>
              <w:rPr>
                <w:lang w:eastAsia="zh-CN"/>
              </w:rPr>
              <w:t>n78</w:t>
            </w:r>
            <w:r>
              <w:t>A</w:t>
            </w:r>
          </w:p>
          <w:p w14:paraId="681F9029"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1DEA6C2F" w14:textId="77777777" w:rsidR="00B215D6" w:rsidRDefault="00B215D6" w:rsidP="00B215D6">
            <w:pPr>
              <w:pStyle w:val="TAC"/>
              <w:rPr>
                <w:rFonts w:cs="Arial"/>
                <w:lang w:eastAsia="zh-CN"/>
              </w:rPr>
            </w:pPr>
            <w:r>
              <w:t>CA_n</w:t>
            </w:r>
            <w:r>
              <w:rPr>
                <w:lang w:eastAsia="zh-CN"/>
              </w:rPr>
              <w:t>28</w:t>
            </w:r>
            <w:r>
              <w:t>A-n</w:t>
            </w:r>
            <w:r>
              <w:rPr>
                <w:lang w:eastAsia="zh-CN"/>
              </w:rPr>
              <w:t>257D</w:t>
            </w:r>
          </w:p>
          <w:p w14:paraId="45450125" w14:textId="77777777" w:rsidR="00B215D6" w:rsidRDefault="00B215D6" w:rsidP="00B215D6">
            <w:pPr>
              <w:pStyle w:val="TAC"/>
              <w:rPr>
                <w:rFonts w:cs="Arial"/>
                <w:lang w:eastAsia="zh-CN"/>
              </w:rPr>
            </w:pPr>
            <w:r>
              <w:t>CA_</w:t>
            </w:r>
            <w:r>
              <w:rPr>
                <w:lang w:eastAsia="zh-CN"/>
              </w:rPr>
              <w:t>n78</w:t>
            </w:r>
            <w:r>
              <w:t>A-n</w:t>
            </w:r>
            <w:r>
              <w:rPr>
                <w:lang w:eastAsia="zh-CN"/>
              </w:rPr>
              <w:t>257</w:t>
            </w:r>
            <w:r>
              <w:t>A</w:t>
            </w:r>
          </w:p>
          <w:p w14:paraId="0349B985" w14:textId="77777777" w:rsidR="00B215D6" w:rsidRDefault="00B215D6" w:rsidP="00B215D6">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3E5EC4F6"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4B6DA33"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DDB64A"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6ED9B"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F61A0B"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1DD7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A99398"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E8FE9CA"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208AD5E"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1EFD7D4"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93789F9"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B50AE0"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EEFB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8EE3B9C"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56718F2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8D05C8"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0623C238" w14:textId="77777777" w:rsidR="00B215D6" w:rsidRDefault="00B215D6" w:rsidP="00B215D6">
            <w:pPr>
              <w:pStyle w:val="TAC"/>
              <w:rPr>
                <w:lang w:eastAsia="zh-CN"/>
              </w:rPr>
            </w:pPr>
            <w:r>
              <w:rPr>
                <w:lang w:eastAsia="zh-CN"/>
              </w:rPr>
              <w:t>0</w:t>
            </w:r>
          </w:p>
        </w:tc>
      </w:tr>
      <w:tr w:rsidR="00B215D6" w14:paraId="5F96E2C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0B45C4"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A801837" w14:textId="77777777" w:rsidR="00B215D6" w:rsidRDefault="00B215D6" w:rsidP="00B215D6">
            <w:pPr>
              <w:pStyle w:val="TAC"/>
            </w:pPr>
          </w:p>
        </w:tc>
        <w:tc>
          <w:tcPr>
            <w:tcW w:w="849" w:type="dxa"/>
            <w:tcBorders>
              <w:left w:val="single" w:sz="4" w:space="0" w:color="auto"/>
              <w:right w:val="single" w:sz="4" w:space="0" w:color="auto"/>
            </w:tcBorders>
          </w:tcPr>
          <w:p w14:paraId="2F2DCFAC"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B84BD3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5BEEF9"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BBA4C"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56C88F"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58CC5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4473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4D4E31"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BBD8AA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7C6B14"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24AC4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F189EA"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744AE59"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16C17"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2FC8D7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AEEC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D375A7A" w14:textId="77777777" w:rsidR="00B215D6" w:rsidRDefault="00B215D6" w:rsidP="00B215D6">
            <w:pPr>
              <w:pStyle w:val="TAC"/>
            </w:pPr>
          </w:p>
        </w:tc>
      </w:tr>
      <w:tr w:rsidR="00B215D6" w14:paraId="340A6E5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868159"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51D0EBE" w14:textId="77777777" w:rsidR="00B215D6" w:rsidRDefault="00B215D6" w:rsidP="00B215D6">
            <w:pPr>
              <w:pStyle w:val="TAC"/>
            </w:pPr>
          </w:p>
        </w:tc>
        <w:tc>
          <w:tcPr>
            <w:tcW w:w="849" w:type="dxa"/>
            <w:tcBorders>
              <w:left w:val="single" w:sz="4" w:space="0" w:color="auto"/>
              <w:right w:val="single" w:sz="4" w:space="0" w:color="auto"/>
            </w:tcBorders>
          </w:tcPr>
          <w:p w14:paraId="56CB7FF0"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57F81020" w14:textId="77777777" w:rsidR="00B215D6" w:rsidRDefault="00B215D6" w:rsidP="00B215D6">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28F71B7" w14:textId="77777777" w:rsidR="00B215D6" w:rsidRDefault="00B215D6" w:rsidP="00B215D6">
            <w:pPr>
              <w:pStyle w:val="TAC"/>
            </w:pPr>
          </w:p>
        </w:tc>
      </w:tr>
      <w:tr w:rsidR="00B215D6" w14:paraId="122A4776"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38F3C7" w14:textId="77777777" w:rsidR="00B215D6" w:rsidRDefault="00B215D6" w:rsidP="00B215D6">
            <w:pPr>
              <w:pStyle w:val="TAC"/>
            </w:pPr>
            <w:r>
              <w:lastRenderedPageBreak/>
              <w:t>CA_n28A-n78A-n257G</w:t>
            </w:r>
          </w:p>
        </w:tc>
        <w:tc>
          <w:tcPr>
            <w:tcW w:w="1558" w:type="dxa"/>
            <w:tcBorders>
              <w:left w:val="single" w:sz="4" w:space="0" w:color="auto"/>
              <w:bottom w:val="nil"/>
              <w:right w:val="single" w:sz="4" w:space="0" w:color="auto"/>
            </w:tcBorders>
            <w:shd w:val="clear" w:color="auto" w:fill="auto"/>
          </w:tcPr>
          <w:p w14:paraId="16ECD4CA" w14:textId="77777777" w:rsidR="00B215D6" w:rsidRDefault="00B215D6" w:rsidP="00B215D6">
            <w:pPr>
              <w:pStyle w:val="TAC"/>
              <w:rPr>
                <w:rFonts w:cs="Arial"/>
                <w:lang w:eastAsia="zh-CN"/>
              </w:rPr>
            </w:pPr>
            <w:r>
              <w:t>CA_n</w:t>
            </w:r>
            <w:r>
              <w:rPr>
                <w:lang w:eastAsia="zh-CN"/>
              </w:rPr>
              <w:t>28</w:t>
            </w:r>
            <w:r>
              <w:t>A-</w:t>
            </w:r>
            <w:r>
              <w:rPr>
                <w:lang w:eastAsia="zh-CN"/>
              </w:rPr>
              <w:t>n78</w:t>
            </w:r>
            <w:r>
              <w:t>A</w:t>
            </w:r>
          </w:p>
          <w:p w14:paraId="16AC0567"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605806D9" w14:textId="77777777" w:rsidR="00B215D6" w:rsidRDefault="00B215D6" w:rsidP="00B215D6">
            <w:pPr>
              <w:pStyle w:val="TAC"/>
              <w:rPr>
                <w:rFonts w:cs="Arial"/>
                <w:lang w:eastAsia="zh-CN"/>
              </w:rPr>
            </w:pPr>
            <w:r>
              <w:t>CA_n</w:t>
            </w:r>
            <w:r>
              <w:rPr>
                <w:lang w:eastAsia="zh-CN"/>
              </w:rPr>
              <w:t>28</w:t>
            </w:r>
            <w:r>
              <w:t>A-n</w:t>
            </w:r>
            <w:r>
              <w:rPr>
                <w:lang w:eastAsia="zh-CN"/>
              </w:rPr>
              <w:t>257G</w:t>
            </w:r>
          </w:p>
          <w:p w14:paraId="2C0BA925" w14:textId="77777777" w:rsidR="00B215D6" w:rsidRDefault="00B215D6" w:rsidP="00B215D6">
            <w:pPr>
              <w:pStyle w:val="TAC"/>
              <w:rPr>
                <w:rFonts w:cs="Arial"/>
                <w:lang w:eastAsia="zh-CN"/>
              </w:rPr>
            </w:pPr>
            <w:r>
              <w:t>CA_</w:t>
            </w:r>
            <w:r>
              <w:rPr>
                <w:lang w:eastAsia="zh-CN"/>
              </w:rPr>
              <w:t>n78</w:t>
            </w:r>
            <w:r>
              <w:t>A-n</w:t>
            </w:r>
            <w:r>
              <w:rPr>
                <w:lang w:eastAsia="zh-CN"/>
              </w:rPr>
              <w:t>257</w:t>
            </w:r>
            <w:r>
              <w:t>A</w:t>
            </w:r>
          </w:p>
          <w:p w14:paraId="5664C303" w14:textId="77777777" w:rsidR="00B215D6" w:rsidRDefault="00B215D6" w:rsidP="00B215D6">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729A2A5F"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F586803"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9B0B5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0ED0AF"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68BFBD"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907A4B"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B077C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EFA952"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3F5FB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47E0C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86D7F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18A00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BC049A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D6FB2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746D5BA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61419A"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081E6C38" w14:textId="77777777" w:rsidR="00B215D6" w:rsidRDefault="00B215D6" w:rsidP="00B215D6">
            <w:pPr>
              <w:pStyle w:val="TAC"/>
              <w:rPr>
                <w:lang w:eastAsia="zh-CN"/>
              </w:rPr>
            </w:pPr>
            <w:r>
              <w:rPr>
                <w:lang w:eastAsia="zh-CN"/>
              </w:rPr>
              <w:t>0</w:t>
            </w:r>
          </w:p>
        </w:tc>
      </w:tr>
      <w:tr w:rsidR="00B215D6" w14:paraId="55978F7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04264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93E26CC" w14:textId="77777777" w:rsidR="00B215D6" w:rsidRDefault="00B215D6" w:rsidP="00B215D6">
            <w:pPr>
              <w:pStyle w:val="TAC"/>
            </w:pPr>
          </w:p>
        </w:tc>
        <w:tc>
          <w:tcPr>
            <w:tcW w:w="849" w:type="dxa"/>
            <w:tcBorders>
              <w:left w:val="single" w:sz="4" w:space="0" w:color="auto"/>
              <w:right w:val="single" w:sz="4" w:space="0" w:color="auto"/>
            </w:tcBorders>
          </w:tcPr>
          <w:p w14:paraId="10633D40"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A316B4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CA6DB"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C9FE44"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2C6753"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848EDA"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6927C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27A409"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7CC9D39"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FB87723"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2BF54FB"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12BDDCE"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E8D94A"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1E4C13A"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D5A3A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F38EB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7B5D420" w14:textId="77777777" w:rsidR="00B215D6" w:rsidRDefault="00B215D6" w:rsidP="00B215D6">
            <w:pPr>
              <w:pStyle w:val="TAC"/>
            </w:pPr>
          </w:p>
        </w:tc>
      </w:tr>
      <w:tr w:rsidR="00B215D6" w14:paraId="4B05CF4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6798C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EE3F" w14:textId="77777777" w:rsidR="00B215D6" w:rsidRDefault="00B215D6" w:rsidP="00B215D6">
            <w:pPr>
              <w:pStyle w:val="TAC"/>
            </w:pPr>
          </w:p>
        </w:tc>
        <w:tc>
          <w:tcPr>
            <w:tcW w:w="849" w:type="dxa"/>
            <w:tcBorders>
              <w:left w:val="single" w:sz="4" w:space="0" w:color="auto"/>
              <w:right w:val="single" w:sz="4" w:space="0" w:color="auto"/>
            </w:tcBorders>
          </w:tcPr>
          <w:p w14:paraId="472CCC90"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1CB09CD0"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E7C8BA3" w14:textId="77777777" w:rsidR="00B215D6" w:rsidRDefault="00B215D6" w:rsidP="00B215D6">
            <w:pPr>
              <w:pStyle w:val="TAC"/>
            </w:pPr>
          </w:p>
        </w:tc>
      </w:tr>
      <w:tr w:rsidR="00B215D6" w14:paraId="554EEE9B"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8ED68DA" w14:textId="77777777" w:rsidR="00B215D6" w:rsidRDefault="00B215D6" w:rsidP="00B215D6">
            <w:pPr>
              <w:pStyle w:val="TAC"/>
            </w:pPr>
            <w:r>
              <w:t>CA_n28A-n78A-n257H</w:t>
            </w:r>
          </w:p>
        </w:tc>
        <w:tc>
          <w:tcPr>
            <w:tcW w:w="1558" w:type="dxa"/>
            <w:tcBorders>
              <w:left w:val="single" w:sz="4" w:space="0" w:color="auto"/>
              <w:bottom w:val="nil"/>
              <w:right w:val="single" w:sz="4" w:space="0" w:color="auto"/>
            </w:tcBorders>
            <w:shd w:val="clear" w:color="auto" w:fill="auto"/>
          </w:tcPr>
          <w:p w14:paraId="06DC446C" w14:textId="77777777" w:rsidR="00B215D6" w:rsidRDefault="00B215D6" w:rsidP="00B215D6">
            <w:pPr>
              <w:pStyle w:val="TAC"/>
              <w:rPr>
                <w:rFonts w:cs="Arial"/>
                <w:lang w:eastAsia="zh-CN"/>
              </w:rPr>
            </w:pPr>
            <w:r>
              <w:t>CA_n</w:t>
            </w:r>
            <w:r>
              <w:rPr>
                <w:lang w:eastAsia="zh-CN"/>
              </w:rPr>
              <w:t>28</w:t>
            </w:r>
            <w:r>
              <w:t>A-</w:t>
            </w:r>
            <w:r>
              <w:rPr>
                <w:lang w:eastAsia="zh-CN"/>
              </w:rPr>
              <w:t>n78</w:t>
            </w:r>
            <w:r>
              <w:t>A</w:t>
            </w:r>
          </w:p>
          <w:p w14:paraId="4B3992D0"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7AC21C83" w14:textId="77777777" w:rsidR="00B215D6" w:rsidRDefault="00B215D6" w:rsidP="00B215D6">
            <w:pPr>
              <w:pStyle w:val="TAC"/>
              <w:rPr>
                <w:rFonts w:cs="Arial"/>
                <w:lang w:eastAsia="zh-CN"/>
              </w:rPr>
            </w:pPr>
            <w:r>
              <w:t>CA_n</w:t>
            </w:r>
            <w:r>
              <w:rPr>
                <w:lang w:eastAsia="zh-CN"/>
              </w:rPr>
              <w:t>28</w:t>
            </w:r>
            <w:r>
              <w:t>A-n</w:t>
            </w:r>
            <w:r>
              <w:rPr>
                <w:lang w:eastAsia="zh-CN"/>
              </w:rPr>
              <w:t>257G</w:t>
            </w:r>
          </w:p>
          <w:p w14:paraId="03CCBD76" w14:textId="77777777" w:rsidR="00B215D6" w:rsidRDefault="00B215D6" w:rsidP="00B215D6">
            <w:pPr>
              <w:pStyle w:val="TAC"/>
              <w:rPr>
                <w:rFonts w:cs="Arial"/>
                <w:lang w:eastAsia="zh-CN"/>
              </w:rPr>
            </w:pPr>
            <w:r>
              <w:t>CA_n</w:t>
            </w:r>
            <w:r>
              <w:rPr>
                <w:lang w:eastAsia="zh-CN"/>
              </w:rPr>
              <w:t>28</w:t>
            </w:r>
            <w:r>
              <w:t>A-n</w:t>
            </w:r>
            <w:r>
              <w:rPr>
                <w:lang w:eastAsia="zh-CN"/>
              </w:rPr>
              <w:t>257H</w:t>
            </w:r>
          </w:p>
          <w:p w14:paraId="608D12AF" w14:textId="77777777" w:rsidR="00B215D6" w:rsidRDefault="00B215D6" w:rsidP="00B215D6">
            <w:pPr>
              <w:pStyle w:val="TAC"/>
              <w:rPr>
                <w:rFonts w:cs="Arial"/>
                <w:lang w:eastAsia="zh-CN"/>
              </w:rPr>
            </w:pPr>
            <w:r>
              <w:t>CA_</w:t>
            </w:r>
            <w:r>
              <w:rPr>
                <w:lang w:eastAsia="zh-CN"/>
              </w:rPr>
              <w:t>n78</w:t>
            </w:r>
            <w:r>
              <w:t>A-n</w:t>
            </w:r>
            <w:r>
              <w:rPr>
                <w:lang w:eastAsia="zh-CN"/>
              </w:rPr>
              <w:t>257</w:t>
            </w:r>
            <w:r>
              <w:t>A</w:t>
            </w:r>
          </w:p>
          <w:p w14:paraId="1F12B3F8" w14:textId="77777777" w:rsidR="00B215D6" w:rsidRDefault="00B215D6" w:rsidP="00B215D6">
            <w:pPr>
              <w:pStyle w:val="TAC"/>
              <w:rPr>
                <w:rFonts w:cs="Arial"/>
                <w:lang w:eastAsia="zh-CN"/>
              </w:rPr>
            </w:pPr>
            <w:r>
              <w:t>CA_</w:t>
            </w:r>
            <w:r>
              <w:rPr>
                <w:lang w:eastAsia="zh-CN"/>
              </w:rPr>
              <w:t>n78</w:t>
            </w:r>
            <w:r>
              <w:t>A-n</w:t>
            </w:r>
            <w:r>
              <w:rPr>
                <w:lang w:eastAsia="zh-CN"/>
              </w:rPr>
              <w:t>257G</w:t>
            </w:r>
          </w:p>
          <w:p w14:paraId="2B8EF641" w14:textId="77777777" w:rsidR="00B215D6" w:rsidRDefault="00B215D6" w:rsidP="00B215D6">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2689E831"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39D6BB5"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39B24F"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7A32F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02761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791EF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A5653C"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298C87"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01202A"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3BAE52"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9B4912"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F03BE"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4F5F7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0D86EF"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40FE55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2668BB"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748CB6D5" w14:textId="77777777" w:rsidR="00B215D6" w:rsidRDefault="00B215D6" w:rsidP="00B215D6">
            <w:pPr>
              <w:pStyle w:val="TAC"/>
              <w:rPr>
                <w:lang w:eastAsia="zh-CN"/>
              </w:rPr>
            </w:pPr>
            <w:r>
              <w:rPr>
                <w:lang w:eastAsia="zh-CN"/>
              </w:rPr>
              <w:t>0</w:t>
            </w:r>
          </w:p>
        </w:tc>
      </w:tr>
      <w:tr w:rsidR="00B215D6" w14:paraId="5DDFC69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024996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71F0B19" w14:textId="77777777" w:rsidR="00B215D6" w:rsidRDefault="00B215D6" w:rsidP="00B215D6">
            <w:pPr>
              <w:pStyle w:val="TAC"/>
            </w:pPr>
          </w:p>
        </w:tc>
        <w:tc>
          <w:tcPr>
            <w:tcW w:w="849" w:type="dxa"/>
            <w:tcBorders>
              <w:left w:val="single" w:sz="4" w:space="0" w:color="auto"/>
              <w:right w:val="single" w:sz="4" w:space="0" w:color="auto"/>
            </w:tcBorders>
          </w:tcPr>
          <w:p w14:paraId="6CF97467"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8F387B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AA00FE"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F5131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EA859D"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14C89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5FA8D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DDEA9F"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57EA269"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298F61"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36E5208"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4DD5EB"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714907C"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AF79F1F"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8A012F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04A27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CD97810" w14:textId="77777777" w:rsidR="00B215D6" w:rsidRDefault="00B215D6" w:rsidP="00B215D6">
            <w:pPr>
              <w:pStyle w:val="TAC"/>
            </w:pPr>
          </w:p>
        </w:tc>
      </w:tr>
      <w:tr w:rsidR="00B215D6" w14:paraId="387AF48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D190D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ADDAED" w14:textId="77777777" w:rsidR="00B215D6" w:rsidRDefault="00B215D6" w:rsidP="00B215D6">
            <w:pPr>
              <w:pStyle w:val="TAC"/>
            </w:pPr>
          </w:p>
        </w:tc>
        <w:tc>
          <w:tcPr>
            <w:tcW w:w="849" w:type="dxa"/>
            <w:tcBorders>
              <w:left w:val="single" w:sz="4" w:space="0" w:color="auto"/>
              <w:right w:val="single" w:sz="4" w:space="0" w:color="auto"/>
            </w:tcBorders>
          </w:tcPr>
          <w:p w14:paraId="2EB47BB5"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5CFA9EC7"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5AA11D6" w14:textId="77777777" w:rsidR="00B215D6" w:rsidRDefault="00B215D6" w:rsidP="00B215D6">
            <w:pPr>
              <w:pStyle w:val="TAC"/>
            </w:pPr>
          </w:p>
        </w:tc>
      </w:tr>
      <w:tr w:rsidR="00B215D6" w14:paraId="53D52846"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0043C01" w14:textId="77777777" w:rsidR="00B215D6" w:rsidRDefault="00B215D6" w:rsidP="00B215D6">
            <w:pPr>
              <w:pStyle w:val="TAC"/>
            </w:pPr>
            <w:r>
              <w:t>CA_n28A-n78A-n257I</w:t>
            </w:r>
          </w:p>
        </w:tc>
        <w:tc>
          <w:tcPr>
            <w:tcW w:w="1558" w:type="dxa"/>
            <w:tcBorders>
              <w:left w:val="single" w:sz="4" w:space="0" w:color="auto"/>
              <w:bottom w:val="nil"/>
              <w:right w:val="single" w:sz="4" w:space="0" w:color="auto"/>
            </w:tcBorders>
            <w:shd w:val="clear" w:color="auto" w:fill="auto"/>
          </w:tcPr>
          <w:p w14:paraId="1D7EE575" w14:textId="77777777" w:rsidR="00B215D6" w:rsidRDefault="00B215D6" w:rsidP="00B215D6">
            <w:pPr>
              <w:pStyle w:val="TAC"/>
              <w:rPr>
                <w:rFonts w:cs="Arial"/>
                <w:lang w:eastAsia="zh-CN"/>
              </w:rPr>
            </w:pPr>
            <w:r>
              <w:t>CA_n</w:t>
            </w:r>
            <w:r>
              <w:rPr>
                <w:lang w:eastAsia="zh-CN"/>
              </w:rPr>
              <w:t>28</w:t>
            </w:r>
            <w:r>
              <w:t>A-</w:t>
            </w:r>
            <w:r>
              <w:rPr>
                <w:lang w:eastAsia="zh-CN"/>
              </w:rPr>
              <w:t>n78</w:t>
            </w:r>
            <w:r>
              <w:t>A</w:t>
            </w:r>
          </w:p>
          <w:p w14:paraId="28356CFB" w14:textId="77777777" w:rsidR="00B215D6" w:rsidRDefault="00B215D6" w:rsidP="00B215D6">
            <w:pPr>
              <w:pStyle w:val="TAC"/>
              <w:rPr>
                <w:rFonts w:cs="Arial"/>
                <w:lang w:eastAsia="zh-CN"/>
              </w:rPr>
            </w:pPr>
            <w:r>
              <w:t>CA_n</w:t>
            </w:r>
            <w:r>
              <w:rPr>
                <w:lang w:eastAsia="zh-CN"/>
              </w:rPr>
              <w:t>28</w:t>
            </w:r>
            <w:r>
              <w:t>A-n</w:t>
            </w:r>
            <w:r>
              <w:rPr>
                <w:lang w:eastAsia="zh-CN"/>
              </w:rPr>
              <w:t>257</w:t>
            </w:r>
            <w:r>
              <w:t>A</w:t>
            </w:r>
          </w:p>
          <w:p w14:paraId="24A2AADC" w14:textId="77777777" w:rsidR="00B215D6" w:rsidRDefault="00B215D6" w:rsidP="00B215D6">
            <w:pPr>
              <w:pStyle w:val="TAC"/>
              <w:rPr>
                <w:rFonts w:cs="Arial"/>
                <w:lang w:eastAsia="zh-CN"/>
              </w:rPr>
            </w:pPr>
            <w:r>
              <w:t>CA_n</w:t>
            </w:r>
            <w:r>
              <w:rPr>
                <w:lang w:eastAsia="zh-CN"/>
              </w:rPr>
              <w:t>28</w:t>
            </w:r>
            <w:r>
              <w:t>A-n</w:t>
            </w:r>
            <w:r>
              <w:rPr>
                <w:lang w:eastAsia="zh-CN"/>
              </w:rPr>
              <w:t>257G</w:t>
            </w:r>
          </w:p>
          <w:p w14:paraId="0F816CF4" w14:textId="77777777" w:rsidR="00B215D6" w:rsidRDefault="00B215D6" w:rsidP="00B215D6">
            <w:pPr>
              <w:pStyle w:val="TAC"/>
              <w:rPr>
                <w:rFonts w:cs="Arial"/>
                <w:lang w:eastAsia="zh-CN"/>
              </w:rPr>
            </w:pPr>
            <w:r>
              <w:t>CA_n</w:t>
            </w:r>
            <w:r>
              <w:rPr>
                <w:lang w:eastAsia="zh-CN"/>
              </w:rPr>
              <w:t>28</w:t>
            </w:r>
            <w:r>
              <w:t>A-n</w:t>
            </w:r>
            <w:r>
              <w:rPr>
                <w:lang w:eastAsia="zh-CN"/>
              </w:rPr>
              <w:t>257H</w:t>
            </w:r>
          </w:p>
          <w:p w14:paraId="733D7480" w14:textId="77777777" w:rsidR="00B215D6" w:rsidRDefault="00B215D6" w:rsidP="00B215D6">
            <w:pPr>
              <w:pStyle w:val="TAC"/>
              <w:rPr>
                <w:rFonts w:cs="Arial"/>
                <w:lang w:eastAsia="zh-CN"/>
              </w:rPr>
            </w:pPr>
            <w:r>
              <w:t>CA_n</w:t>
            </w:r>
            <w:r>
              <w:rPr>
                <w:lang w:eastAsia="zh-CN"/>
              </w:rPr>
              <w:t>28</w:t>
            </w:r>
            <w:r>
              <w:t>A-n</w:t>
            </w:r>
            <w:r>
              <w:rPr>
                <w:lang w:eastAsia="zh-CN"/>
              </w:rPr>
              <w:t>257I</w:t>
            </w:r>
          </w:p>
          <w:p w14:paraId="17AB449E" w14:textId="77777777" w:rsidR="00B215D6" w:rsidRDefault="00B215D6" w:rsidP="00B215D6">
            <w:pPr>
              <w:pStyle w:val="TAC"/>
              <w:rPr>
                <w:rFonts w:cs="Arial"/>
                <w:lang w:eastAsia="zh-CN"/>
              </w:rPr>
            </w:pPr>
            <w:r>
              <w:t>CA_</w:t>
            </w:r>
            <w:r>
              <w:rPr>
                <w:lang w:eastAsia="zh-CN"/>
              </w:rPr>
              <w:t>n78</w:t>
            </w:r>
            <w:r>
              <w:t>A-n</w:t>
            </w:r>
            <w:r>
              <w:rPr>
                <w:lang w:eastAsia="zh-CN"/>
              </w:rPr>
              <w:t>257</w:t>
            </w:r>
            <w:r>
              <w:t>A</w:t>
            </w:r>
          </w:p>
          <w:p w14:paraId="20742D74" w14:textId="77777777" w:rsidR="00B215D6" w:rsidRDefault="00B215D6" w:rsidP="00B215D6">
            <w:pPr>
              <w:pStyle w:val="TAC"/>
              <w:rPr>
                <w:rFonts w:cs="Arial"/>
                <w:lang w:eastAsia="zh-CN"/>
              </w:rPr>
            </w:pPr>
            <w:r>
              <w:t>CA_</w:t>
            </w:r>
            <w:r>
              <w:rPr>
                <w:lang w:eastAsia="zh-CN"/>
              </w:rPr>
              <w:t>n78</w:t>
            </w:r>
            <w:r>
              <w:t>A-n</w:t>
            </w:r>
            <w:r>
              <w:rPr>
                <w:lang w:eastAsia="zh-CN"/>
              </w:rPr>
              <w:t>257G</w:t>
            </w:r>
          </w:p>
          <w:p w14:paraId="24007CA1" w14:textId="77777777" w:rsidR="00B215D6" w:rsidRDefault="00B215D6" w:rsidP="00B215D6">
            <w:pPr>
              <w:pStyle w:val="TAC"/>
              <w:rPr>
                <w:rFonts w:cs="Arial"/>
                <w:lang w:eastAsia="zh-CN"/>
              </w:rPr>
            </w:pPr>
            <w:r>
              <w:t>CA_</w:t>
            </w:r>
            <w:r>
              <w:rPr>
                <w:lang w:eastAsia="zh-CN"/>
              </w:rPr>
              <w:t>n78</w:t>
            </w:r>
            <w:r>
              <w:t>A-n</w:t>
            </w:r>
            <w:r>
              <w:rPr>
                <w:lang w:eastAsia="zh-CN"/>
              </w:rPr>
              <w:t>257H</w:t>
            </w:r>
          </w:p>
          <w:p w14:paraId="41B9FCE3" w14:textId="77777777" w:rsidR="00B215D6" w:rsidRDefault="00B215D6" w:rsidP="00B215D6">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727667C" w14:textId="77777777" w:rsidR="00B215D6" w:rsidRDefault="00B215D6" w:rsidP="00B215D6">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D936A9A" w14:textId="77777777" w:rsidR="00B215D6" w:rsidRDefault="00B215D6" w:rsidP="00B215D6">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D81B0"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1544C9"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FC92A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19232DB"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B5EBE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26D4EE" w14:textId="77777777" w:rsidR="00B215D6" w:rsidRDefault="00B215D6" w:rsidP="00B215D6">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37F28" w14:textId="77777777" w:rsidR="00B215D6" w:rsidRDefault="00B215D6" w:rsidP="00B215D6">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F2136C"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DFF3AB"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93D45F"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46ED8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13CDB4" w14:textId="77777777" w:rsidR="00B215D6" w:rsidRDefault="00B215D6" w:rsidP="00B215D6">
            <w:pPr>
              <w:pStyle w:val="TAC"/>
            </w:pPr>
          </w:p>
        </w:tc>
        <w:tc>
          <w:tcPr>
            <w:tcW w:w="578" w:type="dxa"/>
            <w:tcBorders>
              <w:top w:val="single" w:sz="4" w:space="0" w:color="auto"/>
              <w:left w:val="single" w:sz="4" w:space="0" w:color="auto"/>
              <w:bottom w:val="single" w:sz="4" w:space="0" w:color="auto"/>
              <w:right w:val="single" w:sz="4" w:space="0" w:color="auto"/>
            </w:tcBorders>
          </w:tcPr>
          <w:p w14:paraId="23C754E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111B61B"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0F83F185" w14:textId="77777777" w:rsidR="00B215D6" w:rsidRDefault="00B215D6" w:rsidP="00B215D6">
            <w:pPr>
              <w:pStyle w:val="TAC"/>
              <w:rPr>
                <w:lang w:eastAsia="zh-CN"/>
              </w:rPr>
            </w:pPr>
            <w:r>
              <w:rPr>
                <w:lang w:eastAsia="zh-CN"/>
              </w:rPr>
              <w:t>0</w:t>
            </w:r>
          </w:p>
        </w:tc>
      </w:tr>
      <w:tr w:rsidR="00B215D6" w14:paraId="361AA6A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6DEA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2492CC5" w14:textId="77777777" w:rsidR="00B215D6" w:rsidRDefault="00B215D6" w:rsidP="00B215D6">
            <w:pPr>
              <w:pStyle w:val="TAC"/>
            </w:pPr>
          </w:p>
        </w:tc>
        <w:tc>
          <w:tcPr>
            <w:tcW w:w="849" w:type="dxa"/>
            <w:tcBorders>
              <w:left w:val="single" w:sz="4" w:space="0" w:color="auto"/>
              <w:right w:val="single" w:sz="4" w:space="0" w:color="auto"/>
            </w:tcBorders>
          </w:tcPr>
          <w:p w14:paraId="7C477BEC"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69FE6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517E06"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5C866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9C9ED7"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86894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4C52B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0DF09F"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D5022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C0EF96"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0B3F74D"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232C72"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D0BB3"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66964A"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05A9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BF43A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993CC89" w14:textId="77777777" w:rsidR="00B215D6" w:rsidRDefault="00B215D6" w:rsidP="00B215D6">
            <w:pPr>
              <w:pStyle w:val="TAC"/>
              <w:rPr>
                <w:lang w:eastAsia="zh-CN"/>
              </w:rPr>
            </w:pPr>
          </w:p>
        </w:tc>
      </w:tr>
      <w:tr w:rsidR="00B215D6" w14:paraId="4D55A40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78D48D"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7EE450" w14:textId="77777777" w:rsidR="00B215D6" w:rsidRDefault="00B215D6" w:rsidP="00B215D6">
            <w:pPr>
              <w:pStyle w:val="TAC"/>
            </w:pPr>
          </w:p>
        </w:tc>
        <w:tc>
          <w:tcPr>
            <w:tcW w:w="849" w:type="dxa"/>
            <w:tcBorders>
              <w:left w:val="single" w:sz="4" w:space="0" w:color="auto"/>
              <w:right w:val="single" w:sz="4" w:space="0" w:color="auto"/>
            </w:tcBorders>
          </w:tcPr>
          <w:p w14:paraId="6C09A8A7"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4997F578"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5B0DE86" w14:textId="77777777" w:rsidR="00B215D6" w:rsidRDefault="00B215D6" w:rsidP="00B215D6">
            <w:pPr>
              <w:pStyle w:val="TAC"/>
              <w:rPr>
                <w:lang w:eastAsia="zh-CN"/>
              </w:rPr>
            </w:pPr>
          </w:p>
        </w:tc>
      </w:tr>
      <w:tr w:rsidR="00B215D6" w14:paraId="5AD8400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9828937" w14:textId="77777777" w:rsidR="00B215D6" w:rsidRDefault="00B215D6" w:rsidP="00B215D6">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D6F9AB" w14:textId="77777777" w:rsidR="00B215D6" w:rsidRPr="00554554" w:rsidRDefault="00B215D6" w:rsidP="00B215D6">
            <w:pPr>
              <w:pStyle w:val="TAC"/>
              <w:rPr>
                <w:szCs w:val="18"/>
                <w:lang w:val="en-US"/>
                <w:rPrChange w:id="688" w:author="Ericsson" w:date="2021-10-19T21:39:00Z">
                  <w:rPr>
                    <w:szCs w:val="18"/>
                    <w:lang w:val="sv-SE"/>
                  </w:rPr>
                </w:rPrChange>
              </w:rPr>
            </w:pPr>
            <w:r w:rsidRPr="00554554">
              <w:rPr>
                <w:szCs w:val="18"/>
                <w:lang w:val="en-US"/>
                <w:rPrChange w:id="689" w:author="Ericsson" w:date="2021-10-19T21:39:00Z">
                  <w:rPr>
                    <w:szCs w:val="18"/>
                    <w:lang w:val="sv-SE"/>
                  </w:rPr>
                </w:rPrChange>
              </w:rPr>
              <w:t>CA_n28A-n79A</w:t>
            </w:r>
          </w:p>
          <w:p w14:paraId="0534E42D" w14:textId="77777777" w:rsidR="00B215D6" w:rsidRPr="00554554" w:rsidRDefault="00B215D6" w:rsidP="00B215D6">
            <w:pPr>
              <w:pStyle w:val="TAC"/>
              <w:rPr>
                <w:szCs w:val="18"/>
                <w:lang w:val="en-US"/>
                <w:rPrChange w:id="690" w:author="Ericsson" w:date="2021-10-19T21:39:00Z">
                  <w:rPr>
                    <w:szCs w:val="18"/>
                    <w:lang w:val="sv-SE"/>
                  </w:rPr>
                </w:rPrChange>
              </w:rPr>
            </w:pPr>
            <w:r w:rsidRPr="00554554">
              <w:rPr>
                <w:szCs w:val="18"/>
                <w:lang w:val="en-US"/>
                <w:rPrChange w:id="691" w:author="Ericsson" w:date="2021-10-19T21:39:00Z">
                  <w:rPr>
                    <w:szCs w:val="18"/>
                    <w:lang w:val="sv-SE"/>
                  </w:rPr>
                </w:rPrChange>
              </w:rPr>
              <w:t>CA_n28A-n257A</w:t>
            </w:r>
          </w:p>
          <w:p w14:paraId="592237A9" w14:textId="77777777" w:rsidR="00B215D6" w:rsidRDefault="00B215D6" w:rsidP="00B215D6">
            <w:pPr>
              <w:pStyle w:val="TAC"/>
            </w:pPr>
            <w:r>
              <w:rPr>
                <w:szCs w:val="18"/>
                <w:lang w:val="sv-SE"/>
              </w:rPr>
              <w:t>CA_n79A-n257A</w:t>
            </w:r>
          </w:p>
        </w:tc>
        <w:tc>
          <w:tcPr>
            <w:tcW w:w="849" w:type="dxa"/>
            <w:tcBorders>
              <w:left w:val="single" w:sz="4" w:space="0" w:color="auto"/>
              <w:right w:val="single" w:sz="4" w:space="0" w:color="auto"/>
            </w:tcBorders>
            <w:vAlign w:val="center"/>
          </w:tcPr>
          <w:p w14:paraId="10BE39C5" w14:textId="77777777" w:rsidR="00B215D6" w:rsidRDefault="00B215D6" w:rsidP="00B215D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6CBAF934" w14:textId="77777777" w:rsidR="00B215D6" w:rsidRDefault="00B215D6" w:rsidP="00B215D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5BF73A66" w14:textId="77777777" w:rsidR="00B215D6" w:rsidRDefault="00B215D6" w:rsidP="00B215D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3688344C" w14:textId="77777777" w:rsidR="00B215D6" w:rsidRDefault="00B215D6" w:rsidP="00B215D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224B07E6" w14:textId="77777777" w:rsidR="00B215D6" w:rsidRDefault="00B215D6" w:rsidP="00B215D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37AD68D"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0A85AA74"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4E8E5B4" w14:textId="77777777" w:rsidR="00B215D6" w:rsidRDefault="00B215D6" w:rsidP="00B215D6">
            <w:pPr>
              <w:pStyle w:val="TAC"/>
            </w:pPr>
          </w:p>
        </w:tc>
        <w:tc>
          <w:tcPr>
            <w:tcW w:w="636" w:type="dxa"/>
            <w:gridSpan w:val="2"/>
            <w:tcBorders>
              <w:left w:val="single" w:sz="4" w:space="0" w:color="auto"/>
              <w:right w:val="single" w:sz="4" w:space="0" w:color="auto"/>
            </w:tcBorders>
            <w:vAlign w:val="center"/>
          </w:tcPr>
          <w:p w14:paraId="35C101C2" w14:textId="77777777" w:rsidR="00B215D6" w:rsidRDefault="00B215D6" w:rsidP="00B215D6">
            <w:pPr>
              <w:pStyle w:val="TAC"/>
            </w:pPr>
          </w:p>
        </w:tc>
        <w:tc>
          <w:tcPr>
            <w:tcW w:w="640" w:type="dxa"/>
            <w:gridSpan w:val="3"/>
            <w:tcBorders>
              <w:left w:val="single" w:sz="4" w:space="0" w:color="auto"/>
              <w:right w:val="single" w:sz="4" w:space="0" w:color="auto"/>
            </w:tcBorders>
            <w:vAlign w:val="center"/>
          </w:tcPr>
          <w:p w14:paraId="486D415F"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2271C7CF"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020B1211" w14:textId="77777777" w:rsidR="00B215D6" w:rsidRDefault="00B215D6" w:rsidP="00B215D6">
            <w:pPr>
              <w:pStyle w:val="TAC"/>
            </w:pPr>
          </w:p>
        </w:tc>
        <w:tc>
          <w:tcPr>
            <w:tcW w:w="484" w:type="dxa"/>
            <w:gridSpan w:val="3"/>
            <w:tcBorders>
              <w:left w:val="single" w:sz="4" w:space="0" w:color="auto"/>
              <w:right w:val="single" w:sz="4" w:space="0" w:color="auto"/>
            </w:tcBorders>
            <w:vAlign w:val="center"/>
          </w:tcPr>
          <w:p w14:paraId="7DC0BCAF"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661393B7" w14:textId="77777777" w:rsidR="00B215D6" w:rsidRDefault="00B215D6" w:rsidP="00B215D6">
            <w:pPr>
              <w:pStyle w:val="TAC"/>
            </w:pPr>
          </w:p>
        </w:tc>
        <w:tc>
          <w:tcPr>
            <w:tcW w:w="578" w:type="dxa"/>
            <w:tcBorders>
              <w:left w:val="single" w:sz="4" w:space="0" w:color="auto"/>
              <w:right w:val="single" w:sz="4" w:space="0" w:color="auto"/>
            </w:tcBorders>
            <w:vAlign w:val="center"/>
          </w:tcPr>
          <w:p w14:paraId="1816B3EA"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3A00E91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FFA92A2" w14:textId="77777777" w:rsidR="00B215D6" w:rsidRDefault="00B215D6" w:rsidP="00B215D6">
            <w:pPr>
              <w:pStyle w:val="TAC"/>
              <w:rPr>
                <w:lang w:eastAsia="zh-CN"/>
              </w:rPr>
            </w:pPr>
            <w:r>
              <w:rPr>
                <w:rFonts w:hint="eastAsia"/>
                <w:szCs w:val="18"/>
                <w:lang w:eastAsia="zh-CN"/>
              </w:rPr>
              <w:t>0</w:t>
            </w:r>
          </w:p>
        </w:tc>
      </w:tr>
      <w:tr w:rsidR="00B215D6" w14:paraId="64790BCA"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51DD51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5485A1AF" w14:textId="77777777" w:rsidR="00B215D6" w:rsidRDefault="00B215D6" w:rsidP="00B215D6">
            <w:pPr>
              <w:pStyle w:val="TAC"/>
            </w:pPr>
          </w:p>
        </w:tc>
        <w:tc>
          <w:tcPr>
            <w:tcW w:w="849" w:type="dxa"/>
            <w:tcBorders>
              <w:left w:val="single" w:sz="4" w:space="0" w:color="auto"/>
              <w:right w:val="single" w:sz="4" w:space="0" w:color="auto"/>
            </w:tcBorders>
            <w:vAlign w:val="center"/>
          </w:tcPr>
          <w:p w14:paraId="2598A2D9" w14:textId="77777777" w:rsidR="00B215D6" w:rsidRDefault="00B215D6" w:rsidP="00B215D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BAC245D"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45FBF334" w14:textId="77777777" w:rsidR="00B215D6" w:rsidRDefault="00B215D6" w:rsidP="00B215D6">
            <w:pPr>
              <w:pStyle w:val="TAC"/>
            </w:pPr>
          </w:p>
        </w:tc>
        <w:tc>
          <w:tcPr>
            <w:tcW w:w="567" w:type="dxa"/>
            <w:tcBorders>
              <w:left w:val="single" w:sz="4" w:space="0" w:color="auto"/>
              <w:right w:val="single" w:sz="4" w:space="0" w:color="auto"/>
            </w:tcBorders>
            <w:vAlign w:val="center"/>
          </w:tcPr>
          <w:p w14:paraId="6DADEFA0"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44CEAFE1"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483E342A"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1563F88A" w14:textId="77777777" w:rsidR="00B215D6" w:rsidRDefault="00B215D6" w:rsidP="00B215D6">
            <w:pPr>
              <w:pStyle w:val="TAC"/>
            </w:pPr>
          </w:p>
        </w:tc>
        <w:tc>
          <w:tcPr>
            <w:tcW w:w="781" w:type="dxa"/>
            <w:gridSpan w:val="3"/>
            <w:tcBorders>
              <w:left w:val="single" w:sz="4" w:space="0" w:color="auto"/>
              <w:right w:val="single" w:sz="4" w:space="0" w:color="auto"/>
            </w:tcBorders>
            <w:vAlign w:val="center"/>
          </w:tcPr>
          <w:p w14:paraId="37429256" w14:textId="77777777" w:rsidR="00B215D6" w:rsidRDefault="00B215D6" w:rsidP="00B215D6">
            <w:pPr>
              <w:pStyle w:val="TAC"/>
            </w:pPr>
            <w:r>
              <w:rPr>
                <w:rFonts w:eastAsia="Yu Mincho"/>
              </w:rPr>
              <w:t>40</w:t>
            </w:r>
          </w:p>
        </w:tc>
        <w:tc>
          <w:tcPr>
            <w:tcW w:w="636" w:type="dxa"/>
            <w:gridSpan w:val="2"/>
            <w:tcBorders>
              <w:left w:val="single" w:sz="4" w:space="0" w:color="auto"/>
              <w:right w:val="single" w:sz="4" w:space="0" w:color="auto"/>
            </w:tcBorders>
            <w:vAlign w:val="center"/>
          </w:tcPr>
          <w:p w14:paraId="0FF4BCAB" w14:textId="77777777" w:rsidR="00B215D6" w:rsidRDefault="00B215D6" w:rsidP="00B215D6">
            <w:pPr>
              <w:pStyle w:val="TAC"/>
            </w:pPr>
            <w:r>
              <w:rPr>
                <w:rFonts w:eastAsia="Yu Mincho"/>
              </w:rPr>
              <w:t>50</w:t>
            </w:r>
          </w:p>
        </w:tc>
        <w:tc>
          <w:tcPr>
            <w:tcW w:w="640" w:type="dxa"/>
            <w:gridSpan w:val="3"/>
            <w:tcBorders>
              <w:left w:val="single" w:sz="4" w:space="0" w:color="auto"/>
              <w:right w:val="single" w:sz="4" w:space="0" w:color="auto"/>
            </w:tcBorders>
            <w:vAlign w:val="center"/>
          </w:tcPr>
          <w:p w14:paraId="3AF6B447" w14:textId="77777777" w:rsidR="00B215D6" w:rsidRDefault="00B215D6" w:rsidP="00B215D6">
            <w:pPr>
              <w:pStyle w:val="TAC"/>
            </w:pPr>
            <w:r>
              <w:rPr>
                <w:rFonts w:eastAsia="Yu Mincho"/>
              </w:rPr>
              <w:t>60</w:t>
            </w:r>
          </w:p>
        </w:tc>
        <w:tc>
          <w:tcPr>
            <w:tcW w:w="567" w:type="dxa"/>
            <w:gridSpan w:val="3"/>
            <w:tcBorders>
              <w:left w:val="single" w:sz="4" w:space="0" w:color="auto"/>
              <w:right w:val="single" w:sz="4" w:space="0" w:color="auto"/>
            </w:tcBorders>
            <w:vAlign w:val="center"/>
          </w:tcPr>
          <w:p w14:paraId="256EDE90"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295CFAD4" w14:textId="77777777" w:rsidR="00B215D6" w:rsidRDefault="00B215D6" w:rsidP="00B215D6">
            <w:pPr>
              <w:pStyle w:val="TAC"/>
            </w:pPr>
            <w:r>
              <w:rPr>
                <w:rFonts w:eastAsia="Yu Mincho"/>
              </w:rPr>
              <w:t>80</w:t>
            </w:r>
          </w:p>
        </w:tc>
        <w:tc>
          <w:tcPr>
            <w:tcW w:w="484" w:type="dxa"/>
            <w:gridSpan w:val="3"/>
            <w:tcBorders>
              <w:left w:val="single" w:sz="4" w:space="0" w:color="auto"/>
              <w:right w:val="single" w:sz="4" w:space="0" w:color="auto"/>
            </w:tcBorders>
            <w:vAlign w:val="center"/>
          </w:tcPr>
          <w:p w14:paraId="6F0F598D"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3AEB5B74" w14:textId="77777777" w:rsidR="00B215D6" w:rsidRDefault="00B215D6" w:rsidP="00B215D6">
            <w:pPr>
              <w:pStyle w:val="TAC"/>
            </w:pPr>
            <w:r>
              <w:rPr>
                <w:rFonts w:eastAsia="Yu Mincho"/>
              </w:rPr>
              <w:t>100</w:t>
            </w:r>
          </w:p>
        </w:tc>
        <w:tc>
          <w:tcPr>
            <w:tcW w:w="578" w:type="dxa"/>
            <w:tcBorders>
              <w:left w:val="single" w:sz="4" w:space="0" w:color="auto"/>
              <w:right w:val="single" w:sz="4" w:space="0" w:color="auto"/>
            </w:tcBorders>
            <w:vAlign w:val="center"/>
          </w:tcPr>
          <w:p w14:paraId="722033E6"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5873F8B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741854C5" w14:textId="77777777" w:rsidR="00B215D6" w:rsidRDefault="00B215D6" w:rsidP="00B215D6">
            <w:pPr>
              <w:pStyle w:val="TAC"/>
              <w:rPr>
                <w:lang w:eastAsia="zh-CN"/>
              </w:rPr>
            </w:pPr>
          </w:p>
        </w:tc>
      </w:tr>
      <w:tr w:rsidR="00B215D6" w14:paraId="520CEB7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2C638E6"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819456" w14:textId="77777777" w:rsidR="00B215D6" w:rsidRDefault="00B215D6" w:rsidP="00B215D6">
            <w:pPr>
              <w:pStyle w:val="TAC"/>
            </w:pPr>
          </w:p>
        </w:tc>
        <w:tc>
          <w:tcPr>
            <w:tcW w:w="849" w:type="dxa"/>
            <w:tcBorders>
              <w:left w:val="single" w:sz="4" w:space="0" w:color="auto"/>
              <w:right w:val="single" w:sz="4" w:space="0" w:color="auto"/>
            </w:tcBorders>
            <w:vAlign w:val="center"/>
          </w:tcPr>
          <w:p w14:paraId="5B249DB4" w14:textId="77777777" w:rsidR="00B215D6" w:rsidRDefault="00B215D6" w:rsidP="00B215D6">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26C2E2E6"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1D876999" w14:textId="77777777" w:rsidR="00B215D6" w:rsidRDefault="00B215D6" w:rsidP="00B215D6">
            <w:pPr>
              <w:pStyle w:val="TAC"/>
            </w:pPr>
          </w:p>
        </w:tc>
        <w:tc>
          <w:tcPr>
            <w:tcW w:w="567" w:type="dxa"/>
            <w:tcBorders>
              <w:left w:val="single" w:sz="4" w:space="0" w:color="auto"/>
              <w:right w:val="single" w:sz="4" w:space="0" w:color="auto"/>
            </w:tcBorders>
            <w:vAlign w:val="center"/>
          </w:tcPr>
          <w:p w14:paraId="6EEAD677"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423282CD"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26D0B7C8"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30274E2C" w14:textId="77777777" w:rsidR="00B215D6" w:rsidRDefault="00B215D6" w:rsidP="00B215D6">
            <w:pPr>
              <w:pStyle w:val="TAC"/>
            </w:pPr>
          </w:p>
        </w:tc>
        <w:tc>
          <w:tcPr>
            <w:tcW w:w="781" w:type="dxa"/>
            <w:gridSpan w:val="3"/>
            <w:tcBorders>
              <w:left w:val="single" w:sz="4" w:space="0" w:color="auto"/>
              <w:right w:val="single" w:sz="4" w:space="0" w:color="auto"/>
            </w:tcBorders>
            <w:vAlign w:val="center"/>
          </w:tcPr>
          <w:p w14:paraId="6EEEB1A4" w14:textId="77777777" w:rsidR="00B215D6" w:rsidRDefault="00B215D6" w:rsidP="00B215D6">
            <w:pPr>
              <w:pStyle w:val="TAC"/>
            </w:pPr>
          </w:p>
        </w:tc>
        <w:tc>
          <w:tcPr>
            <w:tcW w:w="636" w:type="dxa"/>
            <w:gridSpan w:val="2"/>
            <w:tcBorders>
              <w:left w:val="single" w:sz="4" w:space="0" w:color="auto"/>
              <w:right w:val="single" w:sz="4" w:space="0" w:color="auto"/>
            </w:tcBorders>
            <w:vAlign w:val="center"/>
          </w:tcPr>
          <w:p w14:paraId="5621E19B" w14:textId="77777777" w:rsidR="00B215D6" w:rsidRDefault="00B215D6" w:rsidP="00B215D6">
            <w:pPr>
              <w:pStyle w:val="TAC"/>
            </w:pPr>
            <w:r>
              <w:rPr>
                <w:rFonts w:eastAsia="Yu Mincho"/>
              </w:rPr>
              <w:t>50</w:t>
            </w:r>
          </w:p>
        </w:tc>
        <w:tc>
          <w:tcPr>
            <w:tcW w:w="640" w:type="dxa"/>
            <w:gridSpan w:val="3"/>
            <w:tcBorders>
              <w:left w:val="single" w:sz="4" w:space="0" w:color="auto"/>
              <w:right w:val="single" w:sz="4" w:space="0" w:color="auto"/>
            </w:tcBorders>
            <w:vAlign w:val="center"/>
          </w:tcPr>
          <w:p w14:paraId="6CD8C90E"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53A5FE71"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221F25AC" w14:textId="77777777" w:rsidR="00B215D6" w:rsidRDefault="00B215D6" w:rsidP="00B215D6">
            <w:pPr>
              <w:pStyle w:val="TAC"/>
            </w:pPr>
          </w:p>
        </w:tc>
        <w:tc>
          <w:tcPr>
            <w:tcW w:w="484" w:type="dxa"/>
            <w:gridSpan w:val="3"/>
            <w:tcBorders>
              <w:left w:val="single" w:sz="4" w:space="0" w:color="auto"/>
              <w:right w:val="single" w:sz="4" w:space="0" w:color="auto"/>
            </w:tcBorders>
            <w:vAlign w:val="center"/>
          </w:tcPr>
          <w:p w14:paraId="1FF4EB30"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11EF50A7" w14:textId="77777777" w:rsidR="00B215D6" w:rsidRDefault="00B215D6" w:rsidP="00B215D6">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24F5E3B2" w14:textId="77777777" w:rsidR="00B215D6" w:rsidRDefault="00B215D6" w:rsidP="00B215D6">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082CF304" w14:textId="77777777" w:rsidR="00B215D6" w:rsidRDefault="00B215D6" w:rsidP="00B215D6">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3F73A1A4" w14:textId="77777777" w:rsidR="00B215D6" w:rsidRDefault="00B215D6" w:rsidP="00B215D6">
            <w:pPr>
              <w:pStyle w:val="TAC"/>
              <w:rPr>
                <w:lang w:eastAsia="zh-CN"/>
              </w:rPr>
            </w:pPr>
          </w:p>
        </w:tc>
      </w:tr>
      <w:tr w:rsidR="00B215D6" w14:paraId="25AC488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4B21ABB" w14:textId="77777777" w:rsidR="00B215D6" w:rsidRDefault="00B215D6" w:rsidP="00B215D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B8645B" w14:textId="77777777" w:rsidR="00B215D6" w:rsidRPr="00554554" w:rsidRDefault="00B215D6" w:rsidP="00B215D6">
            <w:pPr>
              <w:pStyle w:val="TAC"/>
              <w:rPr>
                <w:szCs w:val="18"/>
                <w:lang w:val="en-US"/>
                <w:rPrChange w:id="692" w:author="Ericsson" w:date="2021-10-19T21:43:00Z">
                  <w:rPr>
                    <w:szCs w:val="18"/>
                    <w:lang w:val="sv-SE"/>
                  </w:rPr>
                </w:rPrChange>
              </w:rPr>
            </w:pPr>
            <w:r w:rsidRPr="00554554">
              <w:rPr>
                <w:szCs w:val="18"/>
                <w:lang w:val="en-US"/>
                <w:rPrChange w:id="693" w:author="Ericsson" w:date="2021-10-19T21:43:00Z">
                  <w:rPr>
                    <w:szCs w:val="18"/>
                    <w:lang w:val="sv-SE"/>
                  </w:rPr>
                </w:rPrChange>
              </w:rPr>
              <w:t>CA_n257G</w:t>
            </w:r>
          </w:p>
          <w:p w14:paraId="6FEECA87" w14:textId="77777777" w:rsidR="00B215D6" w:rsidRPr="00554554" w:rsidRDefault="00B215D6" w:rsidP="00B215D6">
            <w:pPr>
              <w:pStyle w:val="TAC"/>
              <w:rPr>
                <w:szCs w:val="18"/>
                <w:lang w:val="en-US"/>
                <w:rPrChange w:id="694" w:author="Ericsson" w:date="2021-10-19T21:43:00Z">
                  <w:rPr>
                    <w:szCs w:val="18"/>
                    <w:lang w:val="sv-SE"/>
                  </w:rPr>
                </w:rPrChange>
              </w:rPr>
            </w:pPr>
            <w:r w:rsidRPr="00554554">
              <w:rPr>
                <w:szCs w:val="18"/>
                <w:lang w:val="en-US"/>
                <w:rPrChange w:id="695" w:author="Ericsson" w:date="2021-10-19T21:43:00Z">
                  <w:rPr>
                    <w:szCs w:val="18"/>
                    <w:lang w:val="sv-SE"/>
                  </w:rPr>
                </w:rPrChange>
              </w:rPr>
              <w:t>CA_n28A-n79A</w:t>
            </w:r>
          </w:p>
          <w:p w14:paraId="36DC8438" w14:textId="77777777" w:rsidR="00B215D6" w:rsidRPr="00554554" w:rsidRDefault="00B215D6" w:rsidP="00B215D6">
            <w:pPr>
              <w:pStyle w:val="TAC"/>
              <w:rPr>
                <w:szCs w:val="18"/>
                <w:lang w:val="en-US"/>
                <w:rPrChange w:id="696" w:author="Ericsson" w:date="2021-10-19T21:43:00Z">
                  <w:rPr>
                    <w:szCs w:val="18"/>
                    <w:lang w:val="sv-SE"/>
                  </w:rPr>
                </w:rPrChange>
              </w:rPr>
            </w:pPr>
            <w:r w:rsidRPr="00554554">
              <w:rPr>
                <w:szCs w:val="18"/>
                <w:lang w:val="en-US"/>
                <w:rPrChange w:id="697" w:author="Ericsson" w:date="2021-10-19T21:43:00Z">
                  <w:rPr>
                    <w:szCs w:val="18"/>
                    <w:lang w:val="sv-SE"/>
                  </w:rPr>
                </w:rPrChange>
              </w:rPr>
              <w:t>CA_n28A-n257A</w:t>
            </w:r>
          </w:p>
          <w:p w14:paraId="44C936D4" w14:textId="77777777" w:rsidR="00B215D6" w:rsidRPr="00554554" w:rsidRDefault="00B215D6" w:rsidP="00B215D6">
            <w:pPr>
              <w:pStyle w:val="TAC"/>
              <w:rPr>
                <w:szCs w:val="18"/>
                <w:lang w:val="en-US"/>
                <w:rPrChange w:id="698" w:author="Ericsson" w:date="2021-10-19T21:43:00Z">
                  <w:rPr>
                    <w:szCs w:val="18"/>
                    <w:lang w:val="sv-SE"/>
                  </w:rPr>
                </w:rPrChange>
              </w:rPr>
            </w:pPr>
            <w:r w:rsidRPr="00554554">
              <w:rPr>
                <w:szCs w:val="18"/>
                <w:lang w:val="en-US"/>
                <w:rPrChange w:id="699" w:author="Ericsson" w:date="2021-10-19T21:43:00Z">
                  <w:rPr>
                    <w:szCs w:val="18"/>
                    <w:lang w:val="sv-SE"/>
                  </w:rPr>
                </w:rPrChange>
              </w:rPr>
              <w:t>CA_n28A-n257G</w:t>
            </w:r>
          </w:p>
          <w:p w14:paraId="76493EBA" w14:textId="77777777" w:rsidR="00B215D6" w:rsidRPr="00554554" w:rsidRDefault="00B215D6" w:rsidP="00B215D6">
            <w:pPr>
              <w:pStyle w:val="TAC"/>
              <w:rPr>
                <w:szCs w:val="18"/>
                <w:lang w:val="en-US"/>
                <w:rPrChange w:id="700" w:author="Ericsson" w:date="2021-10-19T21:43:00Z">
                  <w:rPr>
                    <w:szCs w:val="18"/>
                    <w:lang w:val="sv-SE"/>
                  </w:rPr>
                </w:rPrChange>
              </w:rPr>
            </w:pPr>
            <w:r w:rsidRPr="00554554">
              <w:rPr>
                <w:szCs w:val="18"/>
                <w:lang w:val="en-US"/>
                <w:rPrChange w:id="701" w:author="Ericsson" w:date="2021-10-19T21:43:00Z">
                  <w:rPr>
                    <w:szCs w:val="18"/>
                    <w:lang w:val="sv-SE"/>
                  </w:rPr>
                </w:rPrChange>
              </w:rPr>
              <w:t>CA_n79A-n257A</w:t>
            </w:r>
          </w:p>
          <w:p w14:paraId="72F84BFF" w14:textId="77777777" w:rsidR="00B215D6" w:rsidRDefault="00B215D6" w:rsidP="00B215D6">
            <w:pPr>
              <w:pStyle w:val="TAC"/>
            </w:pPr>
            <w:r>
              <w:rPr>
                <w:szCs w:val="18"/>
                <w:lang w:val="sv-SE"/>
              </w:rPr>
              <w:t>CA_n79A-n257G</w:t>
            </w:r>
          </w:p>
        </w:tc>
        <w:tc>
          <w:tcPr>
            <w:tcW w:w="849" w:type="dxa"/>
            <w:tcBorders>
              <w:left w:val="single" w:sz="4" w:space="0" w:color="auto"/>
              <w:right w:val="single" w:sz="4" w:space="0" w:color="auto"/>
            </w:tcBorders>
            <w:vAlign w:val="center"/>
          </w:tcPr>
          <w:p w14:paraId="3A885B2A" w14:textId="77777777" w:rsidR="00B215D6" w:rsidRDefault="00B215D6" w:rsidP="00B215D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1C1E38E5" w14:textId="77777777" w:rsidR="00B215D6" w:rsidRDefault="00B215D6" w:rsidP="00B215D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E796C7A" w14:textId="77777777" w:rsidR="00B215D6" w:rsidRDefault="00B215D6" w:rsidP="00B215D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23436282" w14:textId="77777777" w:rsidR="00B215D6" w:rsidRDefault="00B215D6" w:rsidP="00B215D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6B26D510" w14:textId="77777777" w:rsidR="00B215D6" w:rsidRDefault="00B215D6" w:rsidP="00B215D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4BC8BDB9"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6F23463C"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374A5872" w14:textId="77777777" w:rsidR="00B215D6" w:rsidRDefault="00B215D6" w:rsidP="00B215D6">
            <w:pPr>
              <w:pStyle w:val="TAC"/>
            </w:pPr>
          </w:p>
        </w:tc>
        <w:tc>
          <w:tcPr>
            <w:tcW w:w="636" w:type="dxa"/>
            <w:gridSpan w:val="2"/>
            <w:tcBorders>
              <w:left w:val="single" w:sz="4" w:space="0" w:color="auto"/>
              <w:right w:val="single" w:sz="4" w:space="0" w:color="auto"/>
            </w:tcBorders>
            <w:vAlign w:val="center"/>
          </w:tcPr>
          <w:p w14:paraId="3A2FCF94" w14:textId="77777777" w:rsidR="00B215D6" w:rsidRDefault="00B215D6" w:rsidP="00B215D6">
            <w:pPr>
              <w:pStyle w:val="TAC"/>
            </w:pPr>
          </w:p>
        </w:tc>
        <w:tc>
          <w:tcPr>
            <w:tcW w:w="640" w:type="dxa"/>
            <w:gridSpan w:val="3"/>
            <w:tcBorders>
              <w:left w:val="single" w:sz="4" w:space="0" w:color="auto"/>
              <w:right w:val="single" w:sz="4" w:space="0" w:color="auto"/>
            </w:tcBorders>
            <w:vAlign w:val="center"/>
          </w:tcPr>
          <w:p w14:paraId="573B2327"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12C06676"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7A2787CB" w14:textId="77777777" w:rsidR="00B215D6" w:rsidRDefault="00B215D6" w:rsidP="00B215D6">
            <w:pPr>
              <w:pStyle w:val="TAC"/>
            </w:pPr>
          </w:p>
        </w:tc>
        <w:tc>
          <w:tcPr>
            <w:tcW w:w="484" w:type="dxa"/>
            <w:gridSpan w:val="3"/>
            <w:tcBorders>
              <w:left w:val="single" w:sz="4" w:space="0" w:color="auto"/>
              <w:right w:val="single" w:sz="4" w:space="0" w:color="auto"/>
            </w:tcBorders>
            <w:vAlign w:val="center"/>
          </w:tcPr>
          <w:p w14:paraId="59916929"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3A7C31D2" w14:textId="77777777" w:rsidR="00B215D6" w:rsidRDefault="00B215D6" w:rsidP="00B215D6">
            <w:pPr>
              <w:pStyle w:val="TAC"/>
            </w:pPr>
          </w:p>
        </w:tc>
        <w:tc>
          <w:tcPr>
            <w:tcW w:w="578" w:type="dxa"/>
            <w:tcBorders>
              <w:left w:val="single" w:sz="4" w:space="0" w:color="auto"/>
              <w:right w:val="single" w:sz="4" w:space="0" w:color="auto"/>
            </w:tcBorders>
            <w:vAlign w:val="center"/>
          </w:tcPr>
          <w:p w14:paraId="49901CA8"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38A82AEE"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683B465" w14:textId="77777777" w:rsidR="00B215D6" w:rsidRDefault="00B215D6" w:rsidP="00B215D6">
            <w:pPr>
              <w:pStyle w:val="TAC"/>
              <w:rPr>
                <w:lang w:eastAsia="zh-CN"/>
              </w:rPr>
            </w:pPr>
            <w:r>
              <w:rPr>
                <w:rFonts w:hint="eastAsia"/>
                <w:szCs w:val="18"/>
                <w:lang w:eastAsia="zh-CN"/>
              </w:rPr>
              <w:t>0</w:t>
            </w:r>
          </w:p>
        </w:tc>
      </w:tr>
      <w:tr w:rsidR="00B215D6" w14:paraId="68E52E6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D683C76"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2E462A6" w14:textId="77777777" w:rsidR="00B215D6" w:rsidRDefault="00B215D6" w:rsidP="00B215D6">
            <w:pPr>
              <w:pStyle w:val="TAC"/>
            </w:pPr>
          </w:p>
        </w:tc>
        <w:tc>
          <w:tcPr>
            <w:tcW w:w="849" w:type="dxa"/>
            <w:tcBorders>
              <w:left w:val="single" w:sz="4" w:space="0" w:color="auto"/>
              <w:right w:val="single" w:sz="4" w:space="0" w:color="auto"/>
            </w:tcBorders>
            <w:vAlign w:val="center"/>
          </w:tcPr>
          <w:p w14:paraId="0EA91D60" w14:textId="77777777" w:rsidR="00B215D6" w:rsidRDefault="00B215D6" w:rsidP="00B215D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8D89FA8"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7971A7DA" w14:textId="77777777" w:rsidR="00B215D6" w:rsidRDefault="00B215D6" w:rsidP="00B215D6">
            <w:pPr>
              <w:pStyle w:val="TAC"/>
            </w:pPr>
          </w:p>
        </w:tc>
        <w:tc>
          <w:tcPr>
            <w:tcW w:w="567" w:type="dxa"/>
            <w:tcBorders>
              <w:left w:val="single" w:sz="4" w:space="0" w:color="auto"/>
              <w:right w:val="single" w:sz="4" w:space="0" w:color="auto"/>
            </w:tcBorders>
            <w:vAlign w:val="center"/>
          </w:tcPr>
          <w:p w14:paraId="18413C66"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19B6E59B"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189328E7"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6094E53B" w14:textId="77777777" w:rsidR="00B215D6" w:rsidRDefault="00B215D6" w:rsidP="00B215D6">
            <w:pPr>
              <w:pStyle w:val="TAC"/>
            </w:pPr>
          </w:p>
        </w:tc>
        <w:tc>
          <w:tcPr>
            <w:tcW w:w="781" w:type="dxa"/>
            <w:gridSpan w:val="3"/>
            <w:tcBorders>
              <w:left w:val="single" w:sz="4" w:space="0" w:color="auto"/>
              <w:right w:val="single" w:sz="4" w:space="0" w:color="auto"/>
            </w:tcBorders>
            <w:vAlign w:val="center"/>
          </w:tcPr>
          <w:p w14:paraId="4B2AF4EE" w14:textId="77777777" w:rsidR="00B215D6" w:rsidRDefault="00B215D6" w:rsidP="00B215D6">
            <w:pPr>
              <w:pStyle w:val="TAC"/>
            </w:pPr>
            <w:r>
              <w:rPr>
                <w:rFonts w:eastAsia="Yu Mincho"/>
              </w:rPr>
              <w:t>40</w:t>
            </w:r>
          </w:p>
        </w:tc>
        <w:tc>
          <w:tcPr>
            <w:tcW w:w="636" w:type="dxa"/>
            <w:gridSpan w:val="2"/>
            <w:tcBorders>
              <w:left w:val="single" w:sz="4" w:space="0" w:color="auto"/>
              <w:right w:val="single" w:sz="4" w:space="0" w:color="auto"/>
            </w:tcBorders>
            <w:vAlign w:val="center"/>
          </w:tcPr>
          <w:p w14:paraId="4A0328E6" w14:textId="77777777" w:rsidR="00B215D6" w:rsidRDefault="00B215D6" w:rsidP="00B215D6">
            <w:pPr>
              <w:pStyle w:val="TAC"/>
            </w:pPr>
            <w:r>
              <w:rPr>
                <w:rFonts w:eastAsia="Yu Mincho"/>
              </w:rPr>
              <w:t>50</w:t>
            </w:r>
          </w:p>
        </w:tc>
        <w:tc>
          <w:tcPr>
            <w:tcW w:w="640" w:type="dxa"/>
            <w:gridSpan w:val="3"/>
            <w:tcBorders>
              <w:left w:val="single" w:sz="4" w:space="0" w:color="auto"/>
              <w:right w:val="single" w:sz="4" w:space="0" w:color="auto"/>
            </w:tcBorders>
            <w:vAlign w:val="center"/>
          </w:tcPr>
          <w:p w14:paraId="7644E29B" w14:textId="77777777" w:rsidR="00B215D6" w:rsidRDefault="00B215D6" w:rsidP="00B215D6">
            <w:pPr>
              <w:pStyle w:val="TAC"/>
            </w:pPr>
            <w:r>
              <w:rPr>
                <w:rFonts w:eastAsia="Yu Mincho"/>
              </w:rPr>
              <w:t>60</w:t>
            </w:r>
          </w:p>
        </w:tc>
        <w:tc>
          <w:tcPr>
            <w:tcW w:w="567" w:type="dxa"/>
            <w:gridSpan w:val="3"/>
            <w:tcBorders>
              <w:left w:val="single" w:sz="4" w:space="0" w:color="auto"/>
              <w:right w:val="single" w:sz="4" w:space="0" w:color="auto"/>
            </w:tcBorders>
            <w:vAlign w:val="center"/>
          </w:tcPr>
          <w:p w14:paraId="4BB65975"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2D92AECD" w14:textId="77777777" w:rsidR="00B215D6" w:rsidRDefault="00B215D6" w:rsidP="00B215D6">
            <w:pPr>
              <w:pStyle w:val="TAC"/>
            </w:pPr>
            <w:r>
              <w:rPr>
                <w:rFonts w:eastAsia="Yu Mincho"/>
              </w:rPr>
              <w:t>80</w:t>
            </w:r>
          </w:p>
        </w:tc>
        <w:tc>
          <w:tcPr>
            <w:tcW w:w="484" w:type="dxa"/>
            <w:gridSpan w:val="3"/>
            <w:tcBorders>
              <w:left w:val="single" w:sz="4" w:space="0" w:color="auto"/>
              <w:right w:val="single" w:sz="4" w:space="0" w:color="auto"/>
            </w:tcBorders>
            <w:vAlign w:val="center"/>
          </w:tcPr>
          <w:p w14:paraId="6F48CB62"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56AF516E" w14:textId="77777777" w:rsidR="00B215D6" w:rsidRDefault="00B215D6" w:rsidP="00B215D6">
            <w:pPr>
              <w:pStyle w:val="TAC"/>
            </w:pPr>
            <w:r>
              <w:rPr>
                <w:rFonts w:eastAsia="Yu Mincho"/>
              </w:rPr>
              <w:t>100</w:t>
            </w:r>
          </w:p>
        </w:tc>
        <w:tc>
          <w:tcPr>
            <w:tcW w:w="578" w:type="dxa"/>
            <w:tcBorders>
              <w:left w:val="single" w:sz="4" w:space="0" w:color="auto"/>
              <w:right w:val="single" w:sz="4" w:space="0" w:color="auto"/>
            </w:tcBorders>
            <w:vAlign w:val="center"/>
          </w:tcPr>
          <w:p w14:paraId="1ED3D948"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40435D5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7360F007" w14:textId="77777777" w:rsidR="00B215D6" w:rsidRDefault="00B215D6" w:rsidP="00B215D6">
            <w:pPr>
              <w:pStyle w:val="TAC"/>
              <w:rPr>
                <w:lang w:eastAsia="zh-CN"/>
              </w:rPr>
            </w:pPr>
          </w:p>
        </w:tc>
      </w:tr>
      <w:tr w:rsidR="00B215D6" w14:paraId="1A50C97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B3335C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240B9" w14:textId="77777777" w:rsidR="00B215D6" w:rsidRDefault="00B215D6" w:rsidP="00B215D6">
            <w:pPr>
              <w:pStyle w:val="TAC"/>
            </w:pPr>
          </w:p>
        </w:tc>
        <w:tc>
          <w:tcPr>
            <w:tcW w:w="849" w:type="dxa"/>
            <w:tcBorders>
              <w:left w:val="single" w:sz="4" w:space="0" w:color="auto"/>
              <w:right w:val="single" w:sz="4" w:space="0" w:color="auto"/>
            </w:tcBorders>
            <w:vAlign w:val="center"/>
          </w:tcPr>
          <w:p w14:paraId="0999CC9B" w14:textId="77777777" w:rsidR="00B215D6" w:rsidRDefault="00B215D6" w:rsidP="00B215D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6C4B1027" w14:textId="77777777" w:rsidR="00B215D6" w:rsidRDefault="00B215D6" w:rsidP="00B215D6">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6B78AB4" w14:textId="77777777" w:rsidR="00B215D6" w:rsidRDefault="00B215D6" w:rsidP="00B215D6">
            <w:pPr>
              <w:pStyle w:val="TAC"/>
              <w:rPr>
                <w:lang w:eastAsia="zh-CN"/>
              </w:rPr>
            </w:pPr>
          </w:p>
        </w:tc>
      </w:tr>
      <w:tr w:rsidR="00B215D6" w14:paraId="5832653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84DF5A2" w14:textId="77777777" w:rsidR="00B215D6" w:rsidRDefault="00B215D6" w:rsidP="00B215D6">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51D5170D" w14:textId="77777777" w:rsidR="00B215D6" w:rsidRPr="00554554" w:rsidRDefault="00B215D6" w:rsidP="00B215D6">
            <w:pPr>
              <w:pStyle w:val="TAC"/>
              <w:rPr>
                <w:szCs w:val="18"/>
                <w:lang w:val="en-US"/>
                <w:rPrChange w:id="702" w:author="Ericsson" w:date="2021-10-19T21:43:00Z">
                  <w:rPr>
                    <w:szCs w:val="18"/>
                    <w:lang w:val="sv-SE"/>
                  </w:rPr>
                </w:rPrChange>
              </w:rPr>
            </w:pPr>
            <w:r w:rsidRPr="00554554">
              <w:rPr>
                <w:szCs w:val="18"/>
                <w:lang w:val="en-US"/>
                <w:rPrChange w:id="703" w:author="Ericsson" w:date="2021-10-19T21:43:00Z">
                  <w:rPr>
                    <w:szCs w:val="18"/>
                    <w:lang w:val="sv-SE"/>
                  </w:rPr>
                </w:rPrChange>
              </w:rPr>
              <w:t>CA_n257G</w:t>
            </w:r>
          </w:p>
          <w:p w14:paraId="76E22755" w14:textId="77777777" w:rsidR="00B215D6" w:rsidRPr="00554554" w:rsidRDefault="00B215D6" w:rsidP="00B215D6">
            <w:pPr>
              <w:pStyle w:val="TAC"/>
              <w:rPr>
                <w:szCs w:val="18"/>
                <w:lang w:val="en-US"/>
                <w:rPrChange w:id="704" w:author="Ericsson" w:date="2021-10-19T21:43:00Z">
                  <w:rPr>
                    <w:szCs w:val="18"/>
                    <w:lang w:val="sv-SE"/>
                  </w:rPr>
                </w:rPrChange>
              </w:rPr>
            </w:pPr>
            <w:r w:rsidRPr="00554554">
              <w:rPr>
                <w:szCs w:val="18"/>
                <w:lang w:val="en-US"/>
                <w:rPrChange w:id="705" w:author="Ericsson" w:date="2021-10-19T21:43:00Z">
                  <w:rPr>
                    <w:szCs w:val="18"/>
                    <w:lang w:val="sv-SE"/>
                  </w:rPr>
                </w:rPrChange>
              </w:rPr>
              <w:t>CA_n257H</w:t>
            </w:r>
          </w:p>
          <w:p w14:paraId="5D0BF15F" w14:textId="77777777" w:rsidR="00B215D6" w:rsidRPr="00554554" w:rsidRDefault="00B215D6" w:rsidP="00B215D6">
            <w:pPr>
              <w:pStyle w:val="TAC"/>
              <w:rPr>
                <w:szCs w:val="18"/>
                <w:lang w:val="en-US"/>
                <w:rPrChange w:id="706" w:author="Ericsson" w:date="2021-10-19T21:43:00Z">
                  <w:rPr>
                    <w:szCs w:val="18"/>
                    <w:lang w:val="sv-SE"/>
                  </w:rPr>
                </w:rPrChange>
              </w:rPr>
            </w:pPr>
            <w:r w:rsidRPr="00554554">
              <w:rPr>
                <w:szCs w:val="18"/>
                <w:lang w:val="en-US"/>
                <w:rPrChange w:id="707" w:author="Ericsson" w:date="2021-10-19T21:43:00Z">
                  <w:rPr>
                    <w:szCs w:val="18"/>
                    <w:lang w:val="sv-SE"/>
                  </w:rPr>
                </w:rPrChange>
              </w:rPr>
              <w:t>CA_n28A-n79A</w:t>
            </w:r>
          </w:p>
          <w:p w14:paraId="2E37AF57" w14:textId="77777777" w:rsidR="00B215D6" w:rsidRPr="00554554" w:rsidRDefault="00B215D6" w:rsidP="00B215D6">
            <w:pPr>
              <w:pStyle w:val="TAC"/>
              <w:rPr>
                <w:szCs w:val="18"/>
                <w:lang w:val="en-US"/>
                <w:rPrChange w:id="708" w:author="Ericsson" w:date="2021-10-19T21:43:00Z">
                  <w:rPr>
                    <w:szCs w:val="18"/>
                    <w:lang w:val="sv-SE"/>
                  </w:rPr>
                </w:rPrChange>
              </w:rPr>
            </w:pPr>
            <w:r w:rsidRPr="00554554">
              <w:rPr>
                <w:szCs w:val="18"/>
                <w:lang w:val="en-US"/>
                <w:rPrChange w:id="709" w:author="Ericsson" w:date="2021-10-19T21:43:00Z">
                  <w:rPr>
                    <w:szCs w:val="18"/>
                    <w:lang w:val="sv-SE"/>
                  </w:rPr>
                </w:rPrChange>
              </w:rPr>
              <w:t>CA_n28A-n257A</w:t>
            </w:r>
          </w:p>
          <w:p w14:paraId="294E70AD" w14:textId="77777777" w:rsidR="00B215D6" w:rsidRPr="00554554" w:rsidRDefault="00B215D6" w:rsidP="00B215D6">
            <w:pPr>
              <w:pStyle w:val="TAC"/>
              <w:rPr>
                <w:szCs w:val="18"/>
                <w:lang w:val="en-US"/>
                <w:rPrChange w:id="710" w:author="Ericsson" w:date="2021-10-19T21:43:00Z">
                  <w:rPr>
                    <w:szCs w:val="18"/>
                    <w:lang w:val="sv-SE"/>
                  </w:rPr>
                </w:rPrChange>
              </w:rPr>
            </w:pPr>
            <w:r w:rsidRPr="00554554">
              <w:rPr>
                <w:szCs w:val="18"/>
                <w:lang w:val="en-US"/>
                <w:rPrChange w:id="711" w:author="Ericsson" w:date="2021-10-19T21:43:00Z">
                  <w:rPr>
                    <w:szCs w:val="18"/>
                    <w:lang w:val="sv-SE"/>
                  </w:rPr>
                </w:rPrChange>
              </w:rPr>
              <w:t>CA_n28A-n257G</w:t>
            </w:r>
          </w:p>
          <w:p w14:paraId="41456F0B" w14:textId="77777777" w:rsidR="00B215D6" w:rsidRPr="00554554" w:rsidRDefault="00B215D6" w:rsidP="00B215D6">
            <w:pPr>
              <w:pStyle w:val="TAC"/>
              <w:rPr>
                <w:szCs w:val="18"/>
                <w:lang w:val="en-US"/>
                <w:rPrChange w:id="712" w:author="Ericsson" w:date="2021-10-19T21:43:00Z">
                  <w:rPr>
                    <w:szCs w:val="18"/>
                    <w:lang w:val="sv-SE"/>
                  </w:rPr>
                </w:rPrChange>
              </w:rPr>
            </w:pPr>
            <w:r w:rsidRPr="00554554">
              <w:rPr>
                <w:szCs w:val="18"/>
                <w:lang w:val="en-US"/>
                <w:rPrChange w:id="713" w:author="Ericsson" w:date="2021-10-19T21:43:00Z">
                  <w:rPr>
                    <w:szCs w:val="18"/>
                    <w:lang w:val="sv-SE"/>
                  </w:rPr>
                </w:rPrChange>
              </w:rPr>
              <w:t>CA_n28A-n257H</w:t>
            </w:r>
          </w:p>
          <w:p w14:paraId="1FC1DCCE" w14:textId="77777777" w:rsidR="00B215D6" w:rsidRPr="00554554" w:rsidRDefault="00B215D6" w:rsidP="00B215D6">
            <w:pPr>
              <w:pStyle w:val="TAC"/>
              <w:rPr>
                <w:szCs w:val="18"/>
                <w:lang w:val="en-US"/>
                <w:rPrChange w:id="714" w:author="Ericsson" w:date="2021-10-19T21:43:00Z">
                  <w:rPr>
                    <w:szCs w:val="18"/>
                    <w:lang w:val="sv-SE"/>
                  </w:rPr>
                </w:rPrChange>
              </w:rPr>
            </w:pPr>
            <w:r w:rsidRPr="00554554">
              <w:rPr>
                <w:szCs w:val="18"/>
                <w:lang w:val="en-US"/>
                <w:rPrChange w:id="715" w:author="Ericsson" w:date="2021-10-19T21:43:00Z">
                  <w:rPr>
                    <w:szCs w:val="18"/>
                    <w:lang w:val="sv-SE"/>
                  </w:rPr>
                </w:rPrChange>
              </w:rPr>
              <w:t>CA_n79A-n257A</w:t>
            </w:r>
          </w:p>
          <w:p w14:paraId="6B407C36" w14:textId="77777777" w:rsidR="00B215D6" w:rsidRPr="00554554" w:rsidRDefault="00B215D6" w:rsidP="00B215D6">
            <w:pPr>
              <w:pStyle w:val="TAC"/>
              <w:rPr>
                <w:szCs w:val="18"/>
                <w:lang w:val="en-US"/>
                <w:rPrChange w:id="716" w:author="Ericsson" w:date="2021-10-19T21:43:00Z">
                  <w:rPr>
                    <w:szCs w:val="18"/>
                    <w:lang w:val="sv-SE"/>
                  </w:rPr>
                </w:rPrChange>
              </w:rPr>
            </w:pPr>
            <w:r w:rsidRPr="00554554">
              <w:rPr>
                <w:szCs w:val="18"/>
                <w:lang w:val="en-US"/>
                <w:rPrChange w:id="717" w:author="Ericsson" w:date="2021-10-19T21:43:00Z">
                  <w:rPr>
                    <w:szCs w:val="18"/>
                    <w:lang w:val="sv-SE"/>
                  </w:rPr>
                </w:rPrChange>
              </w:rPr>
              <w:t>CA_n79A-n257G</w:t>
            </w:r>
          </w:p>
          <w:p w14:paraId="23EA185C" w14:textId="77777777" w:rsidR="00B215D6" w:rsidRDefault="00B215D6" w:rsidP="00B215D6">
            <w:pPr>
              <w:pStyle w:val="TAC"/>
            </w:pPr>
            <w:r w:rsidRPr="00554554">
              <w:rPr>
                <w:szCs w:val="18"/>
                <w:lang w:val="en-US"/>
                <w:rPrChange w:id="718" w:author="Ericsson" w:date="2021-10-19T21:43:00Z">
                  <w:rPr>
                    <w:szCs w:val="18"/>
                    <w:lang w:val="sv-SE"/>
                  </w:rPr>
                </w:rPrChange>
              </w:rPr>
              <w:t>CA_n79A-n257H</w:t>
            </w:r>
          </w:p>
        </w:tc>
        <w:tc>
          <w:tcPr>
            <w:tcW w:w="849" w:type="dxa"/>
            <w:tcBorders>
              <w:left w:val="single" w:sz="4" w:space="0" w:color="auto"/>
              <w:right w:val="single" w:sz="4" w:space="0" w:color="auto"/>
            </w:tcBorders>
            <w:vAlign w:val="center"/>
          </w:tcPr>
          <w:p w14:paraId="66B534E5" w14:textId="77777777" w:rsidR="00B215D6" w:rsidRDefault="00B215D6" w:rsidP="00B215D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0BB2D3A" w14:textId="77777777" w:rsidR="00B215D6" w:rsidRDefault="00B215D6" w:rsidP="00B215D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7C2E376" w14:textId="77777777" w:rsidR="00B215D6" w:rsidRDefault="00B215D6" w:rsidP="00B215D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4A9CF418" w14:textId="77777777" w:rsidR="00B215D6" w:rsidRDefault="00B215D6" w:rsidP="00B215D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4D087A" w14:textId="77777777" w:rsidR="00B215D6" w:rsidRDefault="00B215D6" w:rsidP="00B215D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04AD5EF"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31FE12B6"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209546" w14:textId="77777777" w:rsidR="00B215D6" w:rsidRDefault="00B215D6" w:rsidP="00B215D6">
            <w:pPr>
              <w:pStyle w:val="TAC"/>
            </w:pPr>
          </w:p>
        </w:tc>
        <w:tc>
          <w:tcPr>
            <w:tcW w:w="636" w:type="dxa"/>
            <w:gridSpan w:val="2"/>
            <w:tcBorders>
              <w:left w:val="single" w:sz="4" w:space="0" w:color="auto"/>
              <w:right w:val="single" w:sz="4" w:space="0" w:color="auto"/>
            </w:tcBorders>
            <w:vAlign w:val="center"/>
          </w:tcPr>
          <w:p w14:paraId="2C0B915F" w14:textId="77777777" w:rsidR="00B215D6" w:rsidRDefault="00B215D6" w:rsidP="00B215D6">
            <w:pPr>
              <w:pStyle w:val="TAC"/>
            </w:pPr>
          </w:p>
        </w:tc>
        <w:tc>
          <w:tcPr>
            <w:tcW w:w="640" w:type="dxa"/>
            <w:gridSpan w:val="3"/>
            <w:tcBorders>
              <w:left w:val="single" w:sz="4" w:space="0" w:color="auto"/>
              <w:right w:val="single" w:sz="4" w:space="0" w:color="auto"/>
            </w:tcBorders>
            <w:vAlign w:val="center"/>
          </w:tcPr>
          <w:p w14:paraId="52D4B590"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45463D2A"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32A544A8" w14:textId="77777777" w:rsidR="00B215D6" w:rsidRDefault="00B215D6" w:rsidP="00B215D6">
            <w:pPr>
              <w:pStyle w:val="TAC"/>
            </w:pPr>
          </w:p>
        </w:tc>
        <w:tc>
          <w:tcPr>
            <w:tcW w:w="484" w:type="dxa"/>
            <w:gridSpan w:val="3"/>
            <w:tcBorders>
              <w:left w:val="single" w:sz="4" w:space="0" w:color="auto"/>
              <w:right w:val="single" w:sz="4" w:space="0" w:color="auto"/>
            </w:tcBorders>
            <w:vAlign w:val="center"/>
          </w:tcPr>
          <w:p w14:paraId="0947B70D"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1F463548" w14:textId="77777777" w:rsidR="00B215D6" w:rsidRDefault="00B215D6" w:rsidP="00B215D6">
            <w:pPr>
              <w:pStyle w:val="TAC"/>
            </w:pPr>
          </w:p>
        </w:tc>
        <w:tc>
          <w:tcPr>
            <w:tcW w:w="578" w:type="dxa"/>
            <w:tcBorders>
              <w:left w:val="single" w:sz="4" w:space="0" w:color="auto"/>
              <w:right w:val="single" w:sz="4" w:space="0" w:color="auto"/>
            </w:tcBorders>
            <w:vAlign w:val="center"/>
          </w:tcPr>
          <w:p w14:paraId="6376D08A"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602B1F9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168AFEF" w14:textId="77777777" w:rsidR="00B215D6" w:rsidRDefault="00B215D6" w:rsidP="00B215D6">
            <w:pPr>
              <w:pStyle w:val="TAC"/>
              <w:rPr>
                <w:lang w:eastAsia="zh-CN"/>
              </w:rPr>
            </w:pPr>
            <w:r>
              <w:rPr>
                <w:rFonts w:hint="eastAsia"/>
                <w:szCs w:val="18"/>
              </w:rPr>
              <w:t>0</w:t>
            </w:r>
          </w:p>
        </w:tc>
      </w:tr>
      <w:tr w:rsidR="00B215D6" w14:paraId="526DBFB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062303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71E0BF7D" w14:textId="77777777" w:rsidR="00B215D6" w:rsidRDefault="00B215D6" w:rsidP="00B215D6">
            <w:pPr>
              <w:pStyle w:val="TAC"/>
            </w:pPr>
          </w:p>
        </w:tc>
        <w:tc>
          <w:tcPr>
            <w:tcW w:w="849" w:type="dxa"/>
            <w:tcBorders>
              <w:left w:val="single" w:sz="4" w:space="0" w:color="auto"/>
              <w:right w:val="single" w:sz="4" w:space="0" w:color="auto"/>
            </w:tcBorders>
            <w:vAlign w:val="center"/>
          </w:tcPr>
          <w:p w14:paraId="561F14DF" w14:textId="77777777" w:rsidR="00B215D6" w:rsidRDefault="00B215D6" w:rsidP="00B215D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1708F99"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5641993A" w14:textId="77777777" w:rsidR="00B215D6" w:rsidRDefault="00B215D6" w:rsidP="00B215D6">
            <w:pPr>
              <w:pStyle w:val="TAC"/>
            </w:pPr>
          </w:p>
        </w:tc>
        <w:tc>
          <w:tcPr>
            <w:tcW w:w="567" w:type="dxa"/>
            <w:tcBorders>
              <w:left w:val="single" w:sz="4" w:space="0" w:color="auto"/>
              <w:right w:val="single" w:sz="4" w:space="0" w:color="auto"/>
            </w:tcBorders>
            <w:vAlign w:val="center"/>
          </w:tcPr>
          <w:p w14:paraId="2DA02C33"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74CC7591"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62C74218"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113F8DD4" w14:textId="77777777" w:rsidR="00B215D6" w:rsidRDefault="00B215D6" w:rsidP="00B215D6">
            <w:pPr>
              <w:pStyle w:val="TAC"/>
            </w:pPr>
          </w:p>
        </w:tc>
        <w:tc>
          <w:tcPr>
            <w:tcW w:w="781" w:type="dxa"/>
            <w:gridSpan w:val="3"/>
            <w:tcBorders>
              <w:left w:val="single" w:sz="4" w:space="0" w:color="auto"/>
              <w:right w:val="single" w:sz="4" w:space="0" w:color="auto"/>
            </w:tcBorders>
            <w:vAlign w:val="center"/>
          </w:tcPr>
          <w:p w14:paraId="4E30C233" w14:textId="77777777" w:rsidR="00B215D6" w:rsidRDefault="00B215D6" w:rsidP="00B215D6">
            <w:pPr>
              <w:pStyle w:val="TAC"/>
            </w:pPr>
            <w:r>
              <w:rPr>
                <w:rFonts w:eastAsia="Yu Mincho"/>
              </w:rPr>
              <w:t>40</w:t>
            </w:r>
          </w:p>
        </w:tc>
        <w:tc>
          <w:tcPr>
            <w:tcW w:w="636" w:type="dxa"/>
            <w:gridSpan w:val="2"/>
            <w:tcBorders>
              <w:left w:val="single" w:sz="4" w:space="0" w:color="auto"/>
              <w:right w:val="single" w:sz="4" w:space="0" w:color="auto"/>
            </w:tcBorders>
            <w:vAlign w:val="center"/>
          </w:tcPr>
          <w:p w14:paraId="3F97039B" w14:textId="77777777" w:rsidR="00B215D6" w:rsidRDefault="00B215D6" w:rsidP="00B215D6">
            <w:pPr>
              <w:pStyle w:val="TAC"/>
            </w:pPr>
            <w:r>
              <w:rPr>
                <w:rFonts w:eastAsia="Yu Mincho"/>
              </w:rPr>
              <w:t>50</w:t>
            </w:r>
          </w:p>
        </w:tc>
        <w:tc>
          <w:tcPr>
            <w:tcW w:w="640" w:type="dxa"/>
            <w:gridSpan w:val="3"/>
            <w:tcBorders>
              <w:left w:val="single" w:sz="4" w:space="0" w:color="auto"/>
              <w:right w:val="single" w:sz="4" w:space="0" w:color="auto"/>
            </w:tcBorders>
            <w:vAlign w:val="center"/>
          </w:tcPr>
          <w:p w14:paraId="1F722C6C" w14:textId="77777777" w:rsidR="00B215D6" w:rsidRDefault="00B215D6" w:rsidP="00B215D6">
            <w:pPr>
              <w:pStyle w:val="TAC"/>
            </w:pPr>
            <w:r>
              <w:rPr>
                <w:rFonts w:eastAsia="Yu Mincho"/>
              </w:rPr>
              <w:t>60</w:t>
            </w:r>
          </w:p>
        </w:tc>
        <w:tc>
          <w:tcPr>
            <w:tcW w:w="567" w:type="dxa"/>
            <w:gridSpan w:val="3"/>
            <w:tcBorders>
              <w:left w:val="single" w:sz="4" w:space="0" w:color="auto"/>
              <w:right w:val="single" w:sz="4" w:space="0" w:color="auto"/>
            </w:tcBorders>
            <w:vAlign w:val="center"/>
          </w:tcPr>
          <w:p w14:paraId="7A1F0046"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125A83DB" w14:textId="77777777" w:rsidR="00B215D6" w:rsidRDefault="00B215D6" w:rsidP="00B215D6">
            <w:pPr>
              <w:pStyle w:val="TAC"/>
            </w:pPr>
            <w:r>
              <w:rPr>
                <w:rFonts w:eastAsia="Yu Mincho"/>
              </w:rPr>
              <w:t>80</w:t>
            </w:r>
          </w:p>
        </w:tc>
        <w:tc>
          <w:tcPr>
            <w:tcW w:w="484" w:type="dxa"/>
            <w:gridSpan w:val="3"/>
            <w:tcBorders>
              <w:left w:val="single" w:sz="4" w:space="0" w:color="auto"/>
              <w:right w:val="single" w:sz="4" w:space="0" w:color="auto"/>
            </w:tcBorders>
            <w:vAlign w:val="center"/>
          </w:tcPr>
          <w:p w14:paraId="358116F1"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3459DFBD" w14:textId="77777777" w:rsidR="00B215D6" w:rsidRDefault="00B215D6" w:rsidP="00B215D6">
            <w:pPr>
              <w:pStyle w:val="TAC"/>
            </w:pPr>
            <w:r>
              <w:rPr>
                <w:rFonts w:eastAsia="Yu Mincho"/>
              </w:rPr>
              <w:t>100</w:t>
            </w:r>
          </w:p>
        </w:tc>
        <w:tc>
          <w:tcPr>
            <w:tcW w:w="578" w:type="dxa"/>
            <w:tcBorders>
              <w:left w:val="single" w:sz="4" w:space="0" w:color="auto"/>
              <w:right w:val="single" w:sz="4" w:space="0" w:color="auto"/>
            </w:tcBorders>
            <w:vAlign w:val="center"/>
          </w:tcPr>
          <w:p w14:paraId="76E9145F"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66BF81F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5BEA9BF4" w14:textId="77777777" w:rsidR="00B215D6" w:rsidRDefault="00B215D6" w:rsidP="00B215D6">
            <w:pPr>
              <w:pStyle w:val="TAC"/>
              <w:rPr>
                <w:lang w:eastAsia="zh-CN"/>
              </w:rPr>
            </w:pPr>
          </w:p>
        </w:tc>
      </w:tr>
      <w:tr w:rsidR="00B215D6" w14:paraId="27DF621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600A9F"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845260" w14:textId="77777777" w:rsidR="00B215D6" w:rsidRDefault="00B215D6" w:rsidP="00B215D6">
            <w:pPr>
              <w:pStyle w:val="TAC"/>
            </w:pPr>
          </w:p>
        </w:tc>
        <w:tc>
          <w:tcPr>
            <w:tcW w:w="849" w:type="dxa"/>
            <w:tcBorders>
              <w:left w:val="single" w:sz="4" w:space="0" w:color="auto"/>
              <w:right w:val="single" w:sz="4" w:space="0" w:color="auto"/>
            </w:tcBorders>
            <w:vAlign w:val="center"/>
          </w:tcPr>
          <w:p w14:paraId="6158F3D5" w14:textId="77777777" w:rsidR="00B215D6" w:rsidRDefault="00B215D6" w:rsidP="00B215D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2C8F0CBE" w14:textId="77777777" w:rsidR="00B215D6" w:rsidRDefault="00B215D6" w:rsidP="00B215D6">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06E8B11D" w14:textId="77777777" w:rsidR="00B215D6" w:rsidRDefault="00B215D6" w:rsidP="00B215D6">
            <w:pPr>
              <w:pStyle w:val="TAC"/>
              <w:rPr>
                <w:lang w:eastAsia="zh-CN"/>
              </w:rPr>
            </w:pPr>
          </w:p>
        </w:tc>
      </w:tr>
      <w:tr w:rsidR="00B215D6" w14:paraId="09D5AA12"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C26A1D" w14:textId="77777777" w:rsidR="00B215D6" w:rsidRDefault="00B215D6" w:rsidP="00B215D6">
            <w:pPr>
              <w:pStyle w:val="TAC"/>
            </w:pPr>
            <w:r>
              <w:rPr>
                <w:rFonts w:hint="eastAsia"/>
                <w:szCs w:val="18"/>
                <w:lang w:eastAsia="zh-CN"/>
              </w:rPr>
              <w:lastRenderedPageBreak/>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06DB400" w14:textId="77777777" w:rsidR="00B215D6" w:rsidRPr="00554554" w:rsidRDefault="00B215D6" w:rsidP="00B215D6">
            <w:pPr>
              <w:pStyle w:val="TAC"/>
              <w:rPr>
                <w:szCs w:val="18"/>
                <w:lang w:val="en-US"/>
                <w:rPrChange w:id="719" w:author="Ericsson" w:date="2021-10-19T21:43:00Z">
                  <w:rPr>
                    <w:szCs w:val="18"/>
                    <w:lang w:val="sv-SE"/>
                  </w:rPr>
                </w:rPrChange>
              </w:rPr>
            </w:pPr>
            <w:r w:rsidRPr="00554554">
              <w:rPr>
                <w:szCs w:val="18"/>
                <w:lang w:val="en-US"/>
                <w:rPrChange w:id="720" w:author="Ericsson" w:date="2021-10-19T21:43:00Z">
                  <w:rPr>
                    <w:szCs w:val="18"/>
                    <w:lang w:val="sv-SE"/>
                  </w:rPr>
                </w:rPrChange>
              </w:rPr>
              <w:t>CA_n257G</w:t>
            </w:r>
          </w:p>
          <w:p w14:paraId="2B9F3932" w14:textId="77777777" w:rsidR="00B215D6" w:rsidRPr="00554554" w:rsidRDefault="00B215D6" w:rsidP="00B215D6">
            <w:pPr>
              <w:pStyle w:val="TAC"/>
              <w:rPr>
                <w:szCs w:val="18"/>
                <w:lang w:val="en-US"/>
                <w:rPrChange w:id="721" w:author="Ericsson" w:date="2021-10-19T21:43:00Z">
                  <w:rPr>
                    <w:szCs w:val="18"/>
                    <w:lang w:val="sv-SE"/>
                  </w:rPr>
                </w:rPrChange>
              </w:rPr>
            </w:pPr>
            <w:r w:rsidRPr="00554554">
              <w:rPr>
                <w:szCs w:val="18"/>
                <w:lang w:val="en-US"/>
                <w:rPrChange w:id="722" w:author="Ericsson" w:date="2021-10-19T21:43:00Z">
                  <w:rPr>
                    <w:szCs w:val="18"/>
                    <w:lang w:val="sv-SE"/>
                  </w:rPr>
                </w:rPrChange>
              </w:rPr>
              <w:t>CA_n257H</w:t>
            </w:r>
          </w:p>
          <w:p w14:paraId="1661FACC" w14:textId="77777777" w:rsidR="00B215D6" w:rsidRPr="00554554" w:rsidRDefault="00B215D6" w:rsidP="00B215D6">
            <w:pPr>
              <w:pStyle w:val="TAC"/>
              <w:rPr>
                <w:szCs w:val="18"/>
                <w:lang w:val="en-US"/>
                <w:rPrChange w:id="723" w:author="Ericsson" w:date="2021-10-19T21:43:00Z">
                  <w:rPr>
                    <w:szCs w:val="18"/>
                    <w:lang w:val="sv-SE"/>
                  </w:rPr>
                </w:rPrChange>
              </w:rPr>
            </w:pPr>
            <w:r w:rsidRPr="00554554">
              <w:rPr>
                <w:szCs w:val="18"/>
                <w:lang w:val="en-US"/>
                <w:rPrChange w:id="724" w:author="Ericsson" w:date="2021-10-19T21:43:00Z">
                  <w:rPr>
                    <w:szCs w:val="18"/>
                    <w:lang w:val="sv-SE"/>
                  </w:rPr>
                </w:rPrChange>
              </w:rPr>
              <w:t>CA_n257I</w:t>
            </w:r>
          </w:p>
          <w:p w14:paraId="47DF3076" w14:textId="77777777" w:rsidR="00B215D6" w:rsidRPr="00554554" w:rsidRDefault="00B215D6" w:rsidP="00B215D6">
            <w:pPr>
              <w:pStyle w:val="TAC"/>
              <w:rPr>
                <w:szCs w:val="18"/>
                <w:lang w:val="en-US"/>
                <w:rPrChange w:id="725" w:author="Ericsson" w:date="2021-10-19T21:43:00Z">
                  <w:rPr>
                    <w:szCs w:val="18"/>
                    <w:lang w:val="sv-SE"/>
                  </w:rPr>
                </w:rPrChange>
              </w:rPr>
            </w:pPr>
            <w:r w:rsidRPr="00554554">
              <w:rPr>
                <w:szCs w:val="18"/>
                <w:lang w:val="en-US"/>
                <w:rPrChange w:id="726" w:author="Ericsson" w:date="2021-10-19T21:43:00Z">
                  <w:rPr>
                    <w:szCs w:val="18"/>
                    <w:lang w:val="sv-SE"/>
                  </w:rPr>
                </w:rPrChange>
              </w:rPr>
              <w:t>CA_n28A-n79A</w:t>
            </w:r>
          </w:p>
          <w:p w14:paraId="5852FC3A" w14:textId="77777777" w:rsidR="00B215D6" w:rsidRPr="00554554" w:rsidRDefault="00B215D6" w:rsidP="00B215D6">
            <w:pPr>
              <w:pStyle w:val="TAC"/>
              <w:rPr>
                <w:szCs w:val="18"/>
                <w:lang w:val="en-US"/>
                <w:rPrChange w:id="727" w:author="Ericsson" w:date="2021-10-19T21:43:00Z">
                  <w:rPr>
                    <w:szCs w:val="18"/>
                    <w:lang w:val="sv-SE"/>
                  </w:rPr>
                </w:rPrChange>
              </w:rPr>
            </w:pPr>
            <w:r w:rsidRPr="00554554">
              <w:rPr>
                <w:szCs w:val="18"/>
                <w:lang w:val="en-US"/>
                <w:rPrChange w:id="728" w:author="Ericsson" w:date="2021-10-19T21:43:00Z">
                  <w:rPr>
                    <w:szCs w:val="18"/>
                    <w:lang w:val="sv-SE"/>
                  </w:rPr>
                </w:rPrChange>
              </w:rPr>
              <w:t>CA_n28A-n257A</w:t>
            </w:r>
          </w:p>
          <w:p w14:paraId="02A3235A" w14:textId="77777777" w:rsidR="00B215D6" w:rsidRPr="00554554" w:rsidRDefault="00B215D6" w:rsidP="00B215D6">
            <w:pPr>
              <w:pStyle w:val="TAC"/>
              <w:rPr>
                <w:szCs w:val="18"/>
                <w:lang w:val="en-US"/>
                <w:rPrChange w:id="729" w:author="Ericsson" w:date="2021-10-19T21:43:00Z">
                  <w:rPr>
                    <w:szCs w:val="18"/>
                    <w:lang w:val="sv-SE"/>
                  </w:rPr>
                </w:rPrChange>
              </w:rPr>
            </w:pPr>
            <w:r w:rsidRPr="00554554">
              <w:rPr>
                <w:szCs w:val="18"/>
                <w:lang w:val="en-US"/>
                <w:rPrChange w:id="730" w:author="Ericsson" w:date="2021-10-19T21:43:00Z">
                  <w:rPr>
                    <w:szCs w:val="18"/>
                    <w:lang w:val="sv-SE"/>
                  </w:rPr>
                </w:rPrChange>
              </w:rPr>
              <w:t>CA_n28A-n257G</w:t>
            </w:r>
          </w:p>
          <w:p w14:paraId="478FE4D9" w14:textId="77777777" w:rsidR="00B215D6" w:rsidRPr="00554554" w:rsidRDefault="00B215D6" w:rsidP="00B215D6">
            <w:pPr>
              <w:pStyle w:val="TAC"/>
              <w:rPr>
                <w:szCs w:val="18"/>
                <w:lang w:val="en-US"/>
                <w:rPrChange w:id="731" w:author="Ericsson" w:date="2021-10-19T21:43:00Z">
                  <w:rPr>
                    <w:szCs w:val="18"/>
                    <w:lang w:val="sv-SE"/>
                  </w:rPr>
                </w:rPrChange>
              </w:rPr>
            </w:pPr>
            <w:r w:rsidRPr="00554554">
              <w:rPr>
                <w:szCs w:val="18"/>
                <w:lang w:val="en-US"/>
                <w:rPrChange w:id="732" w:author="Ericsson" w:date="2021-10-19T21:43:00Z">
                  <w:rPr>
                    <w:szCs w:val="18"/>
                    <w:lang w:val="sv-SE"/>
                  </w:rPr>
                </w:rPrChange>
              </w:rPr>
              <w:t>CA_n28A-n257H</w:t>
            </w:r>
          </w:p>
          <w:p w14:paraId="764B38AA" w14:textId="77777777" w:rsidR="00B215D6" w:rsidRPr="00554554" w:rsidRDefault="00B215D6" w:rsidP="00B215D6">
            <w:pPr>
              <w:pStyle w:val="TAC"/>
              <w:rPr>
                <w:szCs w:val="18"/>
                <w:lang w:val="en-US"/>
                <w:rPrChange w:id="733" w:author="Ericsson" w:date="2021-10-19T21:43:00Z">
                  <w:rPr>
                    <w:szCs w:val="18"/>
                    <w:lang w:val="sv-SE"/>
                  </w:rPr>
                </w:rPrChange>
              </w:rPr>
            </w:pPr>
            <w:r w:rsidRPr="00554554">
              <w:rPr>
                <w:szCs w:val="18"/>
                <w:lang w:val="en-US"/>
                <w:rPrChange w:id="734" w:author="Ericsson" w:date="2021-10-19T21:43:00Z">
                  <w:rPr>
                    <w:szCs w:val="18"/>
                    <w:lang w:val="sv-SE"/>
                  </w:rPr>
                </w:rPrChange>
              </w:rPr>
              <w:t>CA_n28A-n257I</w:t>
            </w:r>
          </w:p>
          <w:p w14:paraId="3EC9CED0" w14:textId="77777777" w:rsidR="00B215D6" w:rsidRPr="00554554" w:rsidRDefault="00B215D6" w:rsidP="00B215D6">
            <w:pPr>
              <w:pStyle w:val="TAC"/>
              <w:rPr>
                <w:szCs w:val="18"/>
                <w:lang w:val="en-US"/>
                <w:rPrChange w:id="735" w:author="Ericsson" w:date="2021-10-19T21:43:00Z">
                  <w:rPr>
                    <w:szCs w:val="18"/>
                    <w:lang w:val="sv-SE"/>
                  </w:rPr>
                </w:rPrChange>
              </w:rPr>
            </w:pPr>
            <w:r w:rsidRPr="00554554">
              <w:rPr>
                <w:szCs w:val="18"/>
                <w:lang w:val="en-US"/>
                <w:rPrChange w:id="736" w:author="Ericsson" w:date="2021-10-19T21:43:00Z">
                  <w:rPr>
                    <w:szCs w:val="18"/>
                    <w:lang w:val="sv-SE"/>
                  </w:rPr>
                </w:rPrChange>
              </w:rPr>
              <w:t>CA_n79A-n257A</w:t>
            </w:r>
          </w:p>
          <w:p w14:paraId="5F0FE18B" w14:textId="77777777" w:rsidR="00B215D6" w:rsidRPr="00554554" w:rsidRDefault="00B215D6" w:rsidP="00B215D6">
            <w:pPr>
              <w:pStyle w:val="TAC"/>
              <w:rPr>
                <w:szCs w:val="18"/>
                <w:lang w:val="en-US"/>
                <w:rPrChange w:id="737" w:author="Ericsson" w:date="2021-10-19T21:43:00Z">
                  <w:rPr>
                    <w:szCs w:val="18"/>
                    <w:lang w:val="sv-SE"/>
                  </w:rPr>
                </w:rPrChange>
              </w:rPr>
            </w:pPr>
            <w:r w:rsidRPr="00554554">
              <w:rPr>
                <w:szCs w:val="18"/>
                <w:lang w:val="en-US"/>
                <w:rPrChange w:id="738" w:author="Ericsson" w:date="2021-10-19T21:43:00Z">
                  <w:rPr>
                    <w:szCs w:val="18"/>
                    <w:lang w:val="sv-SE"/>
                  </w:rPr>
                </w:rPrChange>
              </w:rPr>
              <w:t>CA_n79A-n257G</w:t>
            </w:r>
          </w:p>
          <w:p w14:paraId="7F4C857B" w14:textId="77777777" w:rsidR="00B215D6" w:rsidRPr="00554554" w:rsidRDefault="00B215D6" w:rsidP="00B215D6">
            <w:pPr>
              <w:pStyle w:val="TAC"/>
              <w:rPr>
                <w:szCs w:val="18"/>
                <w:lang w:val="en-US"/>
                <w:rPrChange w:id="739" w:author="Ericsson" w:date="2021-10-19T21:43:00Z">
                  <w:rPr>
                    <w:szCs w:val="18"/>
                    <w:lang w:val="sv-SE"/>
                  </w:rPr>
                </w:rPrChange>
              </w:rPr>
            </w:pPr>
            <w:r w:rsidRPr="00554554">
              <w:rPr>
                <w:szCs w:val="18"/>
                <w:lang w:val="en-US"/>
                <w:rPrChange w:id="740" w:author="Ericsson" w:date="2021-10-19T21:43:00Z">
                  <w:rPr>
                    <w:szCs w:val="18"/>
                    <w:lang w:val="sv-SE"/>
                  </w:rPr>
                </w:rPrChange>
              </w:rPr>
              <w:t>CA_n79A-n257H</w:t>
            </w:r>
          </w:p>
          <w:p w14:paraId="35A9C6C8" w14:textId="77777777" w:rsidR="00B215D6" w:rsidRDefault="00B215D6" w:rsidP="00B215D6">
            <w:pPr>
              <w:pStyle w:val="TAC"/>
            </w:pPr>
            <w:r>
              <w:rPr>
                <w:szCs w:val="18"/>
                <w:lang w:val="sv-SE"/>
              </w:rPr>
              <w:t>CA_n79A-n257I</w:t>
            </w:r>
          </w:p>
        </w:tc>
        <w:tc>
          <w:tcPr>
            <w:tcW w:w="849" w:type="dxa"/>
            <w:tcBorders>
              <w:left w:val="single" w:sz="4" w:space="0" w:color="auto"/>
              <w:right w:val="single" w:sz="4" w:space="0" w:color="auto"/>
            </w:tcBorders>
            <w:vAlign w:val="center"/>
          </w:tcPr>
          <w:p w14:paraId="4D3BAD50" w14:textId="77777777" w:rsidR="00B215D6" w:rsidRDefault="00B215D6" w:rsidP="00B215D6">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574BAEB" w14:textId="77777777" w:rsidR="00B215D6" w:rsidRDefault="00B215D6" w:rsidP="00B215D6">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A338F94" w14:textId="77777777" w:rsidR="00B215D6" w:rsidRDefault="00B215D6" w:rsidP="00B215D6">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5718022C" w14:textId="77777777" w:rsidR="00B215D6" w:rsidRDefault="00B215D6" w:rsidP="00B215D6">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4F1830EB" w14:textId="77777777" w:rsidR="00B215D6" w:rsidRDefault="00B215D6" w:rsidP="00B215D6">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6E198687"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644ADD1B" w14:textId="77777777" w:rsidR="00B215D6" w:rsidRDefault="00B215D6" w:rsidP="00B215D6">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27113C96" w14:textId="77777777" w:rsidR="00B215D6" w:rsidRDefault="00B215D6" w:rsidP="00B215D6">
            <w:pPr>
              <w:pStyle w:val="TAC"/>
            </w:pPr>
          </w:p>
        </w:tc>
        <w:tc>
          <w:tcPr>
            <w:tcW w:w="636" w:type="dxa"/>
            <w:gridSpan w:val="2"/>
            <w:tcBorders>
              <w:left w:val="single" w:sz="4" w:space="0" w:color="auto"/>
              <w:right w:val="single" w:sz="4" w:space="0" w:color="auto"/>
            </w:tcBorders>
            <w:vAlign w:val="center"/>
          </w:tcPr>
          <w:p w14:paraId="5B4E0FEC" w14:textId="77777777" w:rsidR="00B215D6" w:rsidRDefault="00B215D6" w:rsidP="00B215D6">
            <w:pPr>
              <w:pStyle w:val="TAC"/>
            </w:pPr>
          </w:p>
        </w:tc>
        <w:tc>
          <w:tcPr>
            <w:tcW w:w="640" w:type="dxa"/>
            <w:gridSpan w:val="3"/>
            <w:tcBorders>
              <w:left w:val="single" w:sz="4" w:space="0" w:color="auto"/>
              <w:right w:val="single" w:sz="4" w:space="0" w:color="auto"/>
            </w:tcBorders>
            <w:vAlign w:val="center"/>
          </w:tcPr>
          <w:p w14:paraId="5CC5AADF"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26391A8F"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77BCA8DA" w14:textId="77777777" w:rsidR="00B215D6" w:rsidRDefault="00B215D6" w:rsidP="00B215D6">
            <w:pPr>
              <w:pStyle w:val="TAC"/>
            </w:pPr>
          </w:p>
        </w:tc>
        <w:tc>
          <w:tcPr>
            <w:tcW w:w="484" w:type="dxa"/>
            <w:gridSpan w:val="3"/>
            <w:tcBorders>
              <w:left w:val="single" w:sz="4" w:space="0" w:color="auto"/>
              <w:right w:val="single" w:sz="4" w:space="0" w:color="auto"/>
            </w:tcBorders>
            <w:vAlign w:val="center"/>
          </w:tcPr>
          <w:p w14:paraId="1BA6A949"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63B9132F" w14:textId="77777777" w:rsidR="00B215D6" w:rsidRDefault="00B215D6" w:rsidP="00B215D6">
            <w:pPr>
              <w:pStyle w:val="TAC"/>
            </w:pPr>
          </w:p>
        </w:tc>
        <w:tc>
          <w:tcPr>
            <w:tcW w:w="578" w:type="dxa"/>
            <w:tcBorders>
              <w:left w:val="single" w:sz="4" w:space="0" w:color="auto"/>
              <w:right w:val="single" w:sz="4" w:space="0" w:color="auto"/>
            </w:tcBorders>
            <w:vAlign w:val="center"/>
          </w:tcPr>
          <w:p w14:paraId="4E21DEB8"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046A213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893C27" w14:textId="77777777" w:rsidR="00B215D6" w:rsidRDefault="00B215D6" w:rsidP="00B215D6">
            <w:pPr>
              <w:pStyle w:val="TAC"/>
              <w:rPr>
                <w:lang w:eastAsia="zh-CN"/>
              </w:rPr>
            </w:pPr>
            <w:r>
              <w:rPr>
                <w:rFonts w:hint="eastAsia"/>
                <w:szCs w:val="18"/>
              </w:rPr>
              <w:t>0</w:t>
            </w:r>
          </w:p>
        </w:tc>
      </w:tr>
      <w:tr w:rsidR="00B215D6" w14:paraId="3D47280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EA186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vAlign w:val="center"/>
          </w:tcPr>
          <w:p w14:paraId="03B80E07" w14:textId="77777777" w:rsidR="00B215D6" w:rsidRDefault="00B215D6" w:rsidP="00B215D6">
            <w:pPr>
              <w:pStyle w:val="TAC"/>
            </w:pPr>
          </w:p>
        </w:tc>
        <w:tc>
          <w:tcPr>
            <w:tcW w:w="849" w:type="dxa"/>
            <w:tcBorders>
              <w:left w:val="single" w:sz="4" w:space="0" w:color="auto"/>
              <w:right w:val="single" w:sz="4" w:space="0" w:color="auto"/>
            </w:tcBorders>
            <w:vAlign w:val="center"/>
          </w:tcPr>
          <w:p w14:paraId="46FEE2C2" w14:textId="77777777" w:rsidR="00B215D6" w:rsidRDefault="00B215D6" w:rsidP="00B215D6">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3B4DF981"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39699937" w14:textId="77777777" w:rsidR="00B215D6" w:rsidRDefault="00B215D6" w:rsidP="00B215D6">
            <w:pPr>
              <w:pStyle w:val="TAC"/>
            </w:pPr>
          </w:p>
        </w:tc>
        <w:tc>
          <w:tcPr>
            <w:tcW w:w="567" w:type="dxa"/>
            <w:tcBorders>
              <w:left w:val="single" w:sz="4" w:space="0" w:color="auto"/>
              <w:right w:val="single" w:sz="4" w:space="0" w:color="auto"/>
            </w:tcBorders>
            <w:vAlign w:val="center"/>
          </w:tcPr>
          <w:p w14:paraId="2327942C"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406C1082" w14:textId="77777777" w:rsidR="00B215D6" w:rsidRDefault="00B215D6" w:rsidP="00B215D6">
            <w:pPr>
              <w:pStyle w:val="TAC"/>
            </w:pPr>
          </w:p>
        </w:tc>
        <w:tc>
          <w:tcPr>
            <w:tcW w:w="567" w:type="dxa"/>
            <w:gridSpan w:val="3"/>
            <w:tcBorders>
              <w:left w:val="single" w:sz="4" w:space="0" w:color="auto"/>
              <w:right w:val="single" w:sz="4" w:space="0" w:color="auto"/>
            </w:tcBorders>
            <w:vAlign w:val="center"/>
          </w:tcPr>
          <w:p w14:paraId="0CC231BB" w14:textId="77777777" w:rsidR="00B215D6" w:rsidRDefault="00B215D6" w:rsidP="00B215D6">
            <w:pPr>
              <w:pStyle w:val="TAC"/>
            </w:pPr>
          </w:p>
        </w:tc>
        <w:tc>
          <w:tcPr>
            <w:tcW w:w="709" w:type="dxa"/>
            <w:gridSpan w:val="3"/>
            <w:tcBorders>
              <w:left w:val="single" w:sz="4" w:space="0" w:color="auto"/>
              <w:right w:val="single" w:sz="4" w:space="0" w:color="auto"/>
            </w:tcBorders>
            <w:vAlign w:val="center"/>
          </w:tcPr>
          <w:p w14:paraId="10FA98FF" w14:textId="77777777" w:rsidR="00B215D6" w:rsidRDefault="00B215D6" w:rsidP="00B215D6">
            <w:pPr>
              <w:pStyle w:val="TAC"/>
            </w:pPr>
          </w:p>
        </w:tc>
        <w:tc>
          <w:tcPr>
            <w:tcW w:w="781" w:type="dxa"/>
            <w:gridSpan w:val="3"/>
            <w:tcBorders>
              <w:left w:val="single" w:sz="4" w:space="0" w:color="auto"/>
              <w:right w:val="single" w:sz="4" w:space="0" w:color="auto"/>
            </w:tcBorders>
            <w:vAlign w:val="center"/>
          </w:tcPr>
          <w:p w14:paraId="78CC1BBE" w14:textId="77777777" w:rsidR="00B215D6" w:rsidRDefault="00B215D6" w:rsidP="00B215D6">
            <w:pPr>
              <w:pStyle w:val="TAC"/>
            </w:pPr>
            <w:r>
              <w:rPr>
                <w:rFonts w:eastAsia="Yu Mincho"/>
              </w:rPr>
              <w:t>40</w:t>
            </w:r>
          </w:p>
        </w:tc>
        <w:tc>
          <w:tcPr>
            <w:tcW w:w="636" w:type="dxa"/>
            <w:gridSpan w:val="2"/>
            <w:tcBorders>
              <w:left w:val="single" w:sz="4" w:space="0" w:color="auto"/>
              <w:right w:val="single" w:sz="4" w:space="0" w:color="auto"/>
            </w:tcBorders>
            <w:vAlign w:val="center"/>
          </w:tcPr>
          <w:p w14:paraId="49512F33" w14:textId="77777777" w:rsidR="00B215D6" w:rsidRDefault="00B215D6" w:rsidP="00B215D6">
            <w:pPr>
              <w:pStyle w:val="TAC"/>
            </w:pPr>
            <w:r>
              <w:rPr>
                <w:rFonts w:eastAsia="Yu Mincho"/>
              </w:rPr>
              <w:t>50</w:t>
            </w:r>
          </w:p>
        </w:tc>
        <w:tc>
          <w:tcPr>
            <w:tcW w:w="640" w:type="dxa"/>
            <w:gridSpan w:val="3"/>
            <w:tcBorders>
              <w:left w:val="single" w:sz="4" w:space="0" w:color="auto"/>
              <w:right w:val="single" w:sz="4" w:space="0" w:color="auto"/>
            </w:tcBorders>
            <w:vAlign w:val="center"/>
          </w:tcPr>
          <w:p w14:paraId="4A8C9603" w14:textId="77777777" w:rsidR="00B215D6" w:rsidRDefault="00B215D6" w:rsidP="00B215D6">
            <w:pPr>
              <w:pStyle w:val="TAC"/>
            </w:pPr>
            <w:r>
              <w:rPr>
                <w:rFonts w:eastAsia="Yu Mincho"/>
              </w:rPr>
              <w:t>60</w:t>
            </w:r>
          </w:p>
        </w:tc>
        <w:tc>
          <w:tcPr>
            <w:tcW w:w="567" w:type="dxa"/>
            <w:gridSpan w:val="3"/>
            <w:tcBorders>
              <w:left w:val="single" w:sz="4" w:space="0" w:color="auto"/>
              <w:right w:val="single" w:sz="4" w:space="0" w:color="auto"/>
            </w:tcBorders>
            <w:vAlign w:val="center"/>
          </w:tcPr>
          <w:p w14:paraId="0E63CCCE" w14:textId="77777777" w:rsidR="00B215D6" w:rsidRDefault="00B215D6" w:rsidP="00B215D6">
            <w:pPr>
              <w:pStyle w:val="TAC"/>
            </w:pPr>
          </w:p>
        </w:tc>
        <w:tc>
          <w:tcPr>
            <w:tcW w:w="708" w:type="dxa"/>
            <w:gridSpan w:val="2"/>
            <w:tcBorders>
              <w:left w:val="single" w:sz="4" w:space="0" w:color="auto"/>
              <w:right w:val="single" w:sz="4" w:space="0" w:color="auto"/>
            </w:tcBorders>
            <w:vAlign w:val="center"/>
          </w:tcPr>
          <w:p w14:paraId="25B4BAE7" w14:textId="77777777" w:rsidR="00B215D6" w:rsidRDefault="00B215D6" w:rsidP="00B215D6">
            <w:pPr>
              <w:pStyle w:val="TAC"/>
            </w:pPr>
            <w:r>
              <w:rPr>
                <w:rFonts w:eastAsia="Yu Mincho"/>
              </w:rPr>
              <w:t>80</w:t>
            </w:r>
          </w:p>
        </w:tc>
        <w:tc>
          <w:tcPr>
            <w:tcW w:w="484" w:type="dxa"/>
            <w:gridSpan w:val="3"/>
            <w:tcBorders>
              <w:left w:val="single" w:sz="4" w:space="0" w:color="auto"/>
              <w:right w:val="single" w:sz="4" w:space="0" w:color="auto"/>
            </w:tcBorders>
            <w:vAlign w:val="center"/>
          </w:tcPr>
          <w:p w14:paraId="2172EF03" w14:textId="77777777" w:rsidR="00B215D6" w:rsidRDefault="00B215D6" w:rsidP="00B215D6">
            <w:pPr>
              <w:pStyle w:val="TAC"/>
            </w:pPr>
          </w:p>
        </w:tc>
        <w:tc>
          <w:tcPr>
            <w:tcW w:w="567" w:type="dxa"/>
            <w:gridSpan w:val="2"/>
            <w:tcBorders>
              <w:left w:val="single" w:sz="4" w:space="0" w:color="auto"/>
              <w:right w:val="single" w:sz="4" w:space="0" w:color="auto"/>
            </w:tcBorders>
            <w:vAlign w:val="center"/>
          </w:tcPr>
          <w:p w14:paraId="5147F751" w14:textId="77777777" w:rsidR="00B215D6" w:rsidRDefault="00B215D6" w:rsidP="00B215D6">
            <w:pPr>
              <w:pStyle w:val="TAC"/>
            </w:pPr>
            <w:r>
              <w:rPr>
                <w:rFonts w:eastAsia="Yu Mincho"/>
              </w:rPr>
              <w:t>100</w:t>
            </w:r>
          </w:p>
        </w:tc>
        <w:tc>
          <w:tcPr>
            <w:tcW w:w="578" w:type="dxa"/>
            <w:tcBorders>
              <w:left w:val="single" w:sz="4" w:space="0" w:color="auto"/>
              <w:right w:val="single" w:sz="4" w:space="0" w:color="auto"/>
            </w:tcBorders>
            <w:vAlign w:val="center"/>
          </w:tcPr>
          <w:p w14:paraId="50E7C53A" w14:textId="77777777" w:rsidR="00B215D6" w:rsidRDefault="00B215D6" w:rsidP="00B215D6">
            <w:pPr>
              <w:pStyle w:val="TAC"/>
            </w:pPr>
          </w:p>
        </w:tc>
        <w:tc>
          <w:tcPr>
            <w:tcW w:w="715" w:type="dxa"/>
            <w:gridSpan w:val="2"/>
            <w:tcBorders>
              <w:left w:val="single" w:sz="4" w:space="0" w:color="auto"/>
              <w:right w:val="single" w:sz="4" w:space="0" w:color="auto"/>
            </w:tcBorders>
            <w:vAlign w:val="center"/>
          </w:tcPr>
          <w:p w14:paraId="6686240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431FFD59" w14:textId="77777777" w:rsidR="00B215D6" w:rsidRDefault="00B215D6" w:rsidP="00B215D6">
            <w:pPr>
              <w:pStyle w:val="TAC"/>
              <w:rPr>
                <w:lang w:eastAsia="zh-CN"/>
              </w:rPr>
            </w:pPr>
          </w:p>
        </w:tc>
      </w:tr>
      <w:tr w:rsidR="00B215D6" w14:paraId="4572EC1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DD6A50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E86B2C5" w14:textId="77777777" w:rsidR="00B215D6" w:rsidRDefault="00B215D6" w:rsidP="00B215D6">
            <w:pPr>
              <w:pStyle w:val="TAC"/>
            </w:pPr>
          </w:p>
        </w:tc>
        <w:tc>
          <w:tcPr>
            <w:tcW w:w="849" w:type="dxa"/>
            <w:tcBorders>
              <w:left w:val="single" w:sz="4" w:space="0" w:color="auto"/>
              <w:right w:val="single" w:sz="4" w:space="0" w:color="auto"/>
            </w:tcBorders>
            <w:vAlign w:val="center"/>
          </w:tcPr>
          <w:p w14:paraId="708521AE" w14:textId="77777777" w:rsidR="00B215D6" w:rsidRDefault="00B215D6" w:rsidP="00B215D6">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E6A028D" w14:textId="77777777" w:rsidR="00B215D6" w:rsidRDefault="00B215D6" w:rsidP="00B215D6">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3F0BC42" w14:textId="77777777" w:rsidR="00B215D6" w:rsidRDefault="00B215D6" w:rsidP="00B215D6">
            <w:pPr>
              <w:pStyle w:val="TAC"/>
              <w:rPr>
                <w:lang w:eastAsia="zh-CN"/>
              </w:rPr>
            </w:pPr>
          </w:p>
        </w:tc>
      </w:tr>
      <w:tr w:rsidR="00B215D6" w14:paraId="49286866" w14:textId="77777777" w:rsidTr="00554554">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D73BF0" w14:textId="77777777" w:rsidR="00B215D6" w:rsidRDefault="00B215D6" w:rsidP="00B215D6">
            <w:pPr>
              <w:pStyle w:val="TAC"/>
              <w:rPr>
                <w:szCs w:val="18"/>
              </w:rPr>
            </w:pPr>
            <w:r>
              <w:rPr>
                <w:rFonts w:cs="Arial" w:hint="eastAsia"/>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30235861" w14:textId="77777777" w:rsidR="00B215D6" w:rsidRDefault="00B215D6" w:rsidP="00B215D6">
            <w:pPr>
              <w:pStyle w:val="TAC"/>
              <w:rPr>
                <w:rFonts w:cs="Arial"/>
                <w:color w:val="000000" w:themeColor="text1"/>
                <w:szCs w:val="18"/>
                <w:lang w:val="en-US" w:eastAsia="zh-CN"/>
              </w:rPr>
            </w:pPr>
            <w:r>
              <w:rPr>
                <w:rFonts w:cs="Arial" w:hint="eastAsia"/>
                <w:color w:val="000000" w:themeColor="text1"/>
                <w:szCs w:val="18"/>
                <w:lang w:val="en-US" w:eastAsia="zh-CN"/>
              </w:rPr>
              <w:t>CA_n40A-n41A</w:t>
            </w:r>
          </w:p>
          <w:p w14:paraId="5702542F" w14:textId="77777777" w:rsidR="00B215D6" w:rsidRDefault="00B215D6" w:rsidP="00B215D6">
            <w:pPr>
              <w:pStyle w:val="TAC"/>
              <w:rPr>
                <w:rFonts w:cs="Arial"/>
                <w:color w:val="000000" w:themeColor="text1"/>
                <w:szCs w:val="18"/>
                <w:lang w:val="en-US" w:eastAsia="zh-CN"/>
              </w:rPr>
            </w:pPr>
            <w:r>
              <w:rPr>
                <w:rFonts w:cs="Arial" w:hint="eastAsia"/>
                <w:color w:val="000000" w:themeColor="text1"/>
                <w:szCs w:val="18"/>
                <w:lang w:val="en-US" w:eastAsia="zh-CN"/>
              </w:rPr>
              <w:t>CA_n40A-n258A</w:t>
            </w:r>
          </w:p>
          <w:p w14:paraId="0F646BD7" w14:textId="77777777" w:rsidR="00B215D6" w:rsidRDefault="00B215D6" w:rsidP="00B215D6">
            <w:pPr>
              <w:pStyle w:val="TAC"/>
              <w:rPr>
                <w:szCs w:val="18"/>
              </w:rPr>
            </w:pPr>
            <w:r>
              <w:rPr>
                <w:rFonts w:cs="Arial" w:hint="eastAsia"/>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1A89C5A3" w14:textId="77777777" w:rsidR="00B215D6" w:rsidRDefault="00B215D6" w:rsidP="00B215D6">
            <w:pPr>
              <w:keepNext/>
              <w:keepLines/>
              <w:spacing w:after="0"/>
              <w:jc w:val="center"/>
              <w:rPr>
                <w:color w:val="000000"/>
                <w:sz w:val="18"/>
                <w:szCs w:val="18"/>
              </w:rPr>
            </w:pPr>
            <w:r>
              <w:rPr>
                <w:rFonts w:ascii="Arial" w:hAnsi="Arial" w:cs="Arial" w:hint="eastAsia"/>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326FD056"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06985015"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1C44EB21"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1AFD1EFE"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7B9AAD1E"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77F05699"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5A3731C7"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127D856C"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747449D0"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2C4098A4" w14:textId="77777777" w:rsidR="00B215D6" w:rsidRDefault="00B215D6" w:rsidP="00B215D6">
            <w:pPr>
              <w:keepNext/>
              <w:keepLines/>
              <w:spacing w:after="0"/>
              <w:jc w:val="center"/>
              <w:rPr>
                <w:sz w:val="18"/>
                <w:szCs w:val="18"/>
              </w:rPr>
            </w:pPr>
          </w:p>
        </w:tc>
        <w:tc>
          <w:tcPr>
            <w:tcW w:w="708" w:type="dxa"/>
            <w:gridSpan w:val="3"/>
            <w:tcBorders>
              <w:left w:val="single" w:sz="4" w:space="0" w:color="auto"/>
              <w:right w:val="single" w:sz="4" w:space="0" w:color="auto"/>
            </w:tcBorders>
            <w:vAlign w:val="center"/>
          </w:tcPr>
          <w:p w14:paraId="452C8A98" w14:textId="77777777" w:rsidR="00B215D6" w:rsidRDefault="00B215D6" w:rsidP="00B215D6">
            <w:pPr>
              <w:keepNext/>
              <w:keepLines/>
              <w:spacing w:after="0"/>
              <w:jc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58CDB9D7" w14:textId="77777777" w:rsidR="00B215D6" w:rsidRDefault="00B215D6" w:rsidP="00B215D6">
            <w:pPr>
              <w:spacing w:after="0"/>
              <w:jc w:val="center"/>
              <w:textAlignment w:val="center"/>
              <w:rPr>
                <w:sz w:val="18"/>
                <w:szCs w:val="18"/>
              </w:rPr>
            </w:pPr>
          </w:p>
        </w:tc>
        <w:tc>
          <w:tcPr>
            <w:tcW w:w="556" w:type="dxa"/>
            <w:gridSpan w:val="2"/>
            <w:tcBorders>
              <w:left w:val="single" w:sz="4" w:space="0" w:color="auto"/>
              <w:right w:val="single" w:sz="4" w:space="0" w:color="auto"/>
            </w:tcBorders>
            <w:vAlign w:val="center"/>
          </w:tcPr>
          <w:p w14:paraId="675F5807" w14:textId="77777777" w:rsidR="00B215D6" w:rsidRDefault="00B215D6" w:rsidP="00B215D6">
            <w:pPr>
              <w:spacing w:after="0"/>
              <w:jc w:val="center"/>
              <w:textAlignment w:val="center"/>
              <w:rPr>
                <w:sz w:val="18"/>
                <w:szCs w:val="18"/>
              </w:rPr>
            </w:pPr>
          </w:p>
        </w:tc>
        <w:tc>
          <w:tcPr>
            <w:tcW w:w="708" w:type="dxa"/>
            <w:gridSpan w:val="3"/>
            <w:tcBorders>
              <w:left w:val="single" w:sz="4" w:space="0" w:color="auto"/>
              <w:right w:val="single" w:sz="4" w:space="0" w:color="auto"/>
            </w:tcBorders>
          </w:tcPr>
          <w:p w14:paraId="4FC0E619" w14:textId="77777777" w:rsidR="00B215D6" w:rsidRDefault="00B215D6" w:rsidP="00B215D6">
            <w:pPr>
              <w:pStyle w:val="TAC"/>
              <w:rPr>
                <w:szCs w:val="18"/>
              </w:rPr>
            </w:pPr>
          </w:p>
        </w:tc>
        <w:tc>
          <w:tcPr>
            <w:tcW w:w="696" w:type="dxa"/>
            <w:tcBorders>
              <w:left w:val="single" w:sz="4" w:space="0" w:color="auto"/>
              <w:right w:val="single" w:sz="4" w:space="0" w:color="auto"/>
            </w:tcBorders>
          </w:tcPr>
          <w:p w14:paraId="364839F4" w14:textId="77777777" w:rsidR="00B215D6" w:rsidRDefault="00B215D6" w:rsidP="00B215D6">
            <w:pPr>
              <w:pStyle w:val="TAC"/>
              <w:rPr>
                <w:szCs w:val="18"/>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0BE41C90" w14:textId="77777777" w:rsidR="00B215D6" w:rsidRDefault="00B215D6" w:rsidP="00B215D6">
            <w:pPr>
              <w:pStyle w:val="TAC"/>
              <w:rPr>
                <w:szCs w:val="18"/>
                <w:lang w:eastAsia="zh-CN"/>
              </w:rPr>
            </w:pPr>
            <w:r>
              <w:rPr>
                <w:rFonts w:hint="eastAsia"/>
                <w:color w:val="000000" w:themeColor="text1"/>
                <w:szCs w:val="18"/>
                <w:lang w:val="en-US" w:eastAsia="zh-CN"/>
              </w:rPr>
              <w:t>0</w:t>
            </w:r>
          </w:p>
        </w:tc>
      </w:tr>
      <w:tr w:rsidR="00B215D6" w14:paraId="55E89500" w14:textId="77777777" w:rsidTr="00554554">
        <w:trPr>
          <w:trHeight w:val="187"/>
          <w:jc w:val="center"/>
        </w:trPr>
        <w:tc>
          <w:tcPr>
            <w:tcW w:w="1699" w:type="dxa"/>
            <w:tcBorders>
              <w:top w:val="nil"/>
              <w:left w:val="single" w:sz="4" w:space="0" w:color="auto"/>
              <w:bottom w:val="nil"/>
              <w:right w:val="single" w:sz="4" w:space="0" w:color="auto"/>
            </w:tcBorders>
            <w:shd w:val="clear" w:color="auto" w:fill="auto"/>
          </w:tcPr>
          <w:p w14:paraId="2E39F1B7" w14:textId="77777777" w:rsidR="00B215D6" w:rsidRDefault="00B215D6" w:rsidP="00B215D6">
            <w:pPr>
              <w:pStyle w:val="TAC"/>
              <w:rPr>
                <w:szCs w:val="18"/>
              </w:rPr>
            </w:pPr>
          </w:p>
        </w:tc>
        <w:tc>
          <w:tcPr>
            <w:tcW w:w="1558" w:type="dxa"/>
            <w:tcBorders>
              <w:top w:val="nil"/>
              <w:left w:val="single" w:sz="4" w:space="0" w:color="auto"/>
              <w:bottom w:val="nil"/>
              <w:right w:val="single" w:sz="4" w:space="0" w:color="auto"/>
            </w:tcBorders>
            <w:shd w:val="clear" w:color="auto" w:fill="auto"/>
          </w:tcPr>
          <w:p w14:paraId="7FFAB917" w14:textId="77777777" w:rsidR="00B215D6" w:rsidRDefault="00B215D6" w:rsidP="00B215D6">
            <w:pPr>
              <w:pStyle w:val="TAC"/>
              <w:rPr>
                <w:szCs w:val="18"/>
              </w:rPr>
            </w:pPr>
          </w:p>
        </w:tc>
        <w:tc>
          <w:tcPr>
            <w:tcW w:w="849" w:type="dxa"/>
            <w:tcBorders>
              <w:left w:val="single" w:sz="4" w:space="0" w:color="auto"/>
              <w:right w:val="single" w:sz="4" w:space="0" w:color="auto"/>
            </w:tcBorders>
            <w:vAlign w:val="center"/>
          </w:tcPr>
          <w:p w14:paraId="509BAFB9" w14:textId="77777777" w:rsidR="00B215D6" w:rsidRDefault="00B215D6" w:rsidP="00B215D6">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FB13C85" w14:textId="77777777" w:rsidR="00B215D6" w:rsidRDefault="00B215D6" w:rsidP="00B215D6">
            <w:pPr>
              <w:spacing w:after="0"/>
              <w:rPr>
                <w:sz w:val="18"/>
                <w:szCs w:val="18"/>
              </w:rPr>
            </w:pPr>
          </w:p>
        </w:tc>
        <w:tc>
          <w:tcPr>
            <w:tcW w:w="617" w:type="dxa"/>
            <w:gridSpan w:val="2"/>
            <w:tcBorders>
              <w:left w:val="single" w:sz="4" w:space="0" w:color="auto"/>
              <w:right w:val="single" w:sz="4" w:space="0" w:color="auto"/>
            </w:tcBorders>
            <w:vAlign w:val="bottom"/>
          </w:tcPr>
          <w:p w14:paraId="4D6BC53C" w14:textId="77777777" w:rsidR="00B215D6" w:rsidRDefault="00B215D6" w:rsidP="00B215D6">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3A7A5FA5" w14:textId="77777777" w:rsidR="00B215D6" w:rsidRDefault="00B215D6" w:rsidP="00B215D6">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3B41669"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2ECC68FA" w14:textId="77777777" w:rsidR="00B215D6" w:rsidRDefault="00B215D6" w:rsidP="00B215D6">
            <w:pPr>
              <w:spacing w:after="0"/>
              <w:rPr>
                <w:sz w:val="18"/>
                <w:szCs w:val="18"/>
              </w:rPr>
            </w:pPr>
          </w:p>
        </w:tc>
        <w:tc>
          <w:tcPr>
            <w:tcW w:w="617" w:type="dxa"/>
            <w:gridSpan w:val="2"/>
            <w:tcBorders>
              <w:left w:val="single" w:sz="4" w:space="0" w:color="auto"/>
              <w:right w:val="single" w:sz="4" w:space="0" w:color="auto"/>
            </w:tcBorders>
            <w:vAlign w:val="center"/>
          </w:tcPr>
          <w:p w14:paraId="72E40673"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0D85C7E"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77612B35"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5C37D7F"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17B26B0C" w14:textId="77777777" w:rsidR="00B215D6" w:rsidRDefault="00B215D6" w:rsidP="00B215D6">
            <w:pPr>
              <w:spacing w:after="0"/>
              <w:jc w:val="center"/>
              <w:rPr>
                <w:sz w:val="18"/>
                <w:szCs w:val="18"/>
              </w:rPr>
            </w:pPr>
          </w:p>
        </w:tc>
        <w:tc>
          <w:tcPr>
            <w:tcW w:w="708" w:type="dxa"/>
            <w:gridSpan w:val="3"/>
            <w:tcBorders>
              <w:left w:val="single" w:sz="4" w:space="0" w:color="auto"/>
              <w:right w:val="single" w:sz="4" w:space="0" w:color="auto"/>
            </w:tcBorders>
            <w:vAlign w:val="center"/>
          </w:tcPr>
          <w:p w14:paraId="32C17324"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426B065E"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1EE01945" w14:textId="77777777" w:rsidR="00B215D6" w:rsidRDefault="00B215D6" w:rsidP="00B215D6">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16362CBB" w14:textId="77777777" w:rsidR="00B215D6" w:rsidRDefault="00B215D6" w:rsidP="00B215D6">
            <w:pPr>
              <w:pStyle w:val="TAC"/>
              <w:rPr>
                <w:szCs w:val="18"/>
              </w:rPr>
            </w:pPr>
          </w:p>
        </w:tc>
        <w:tc>
          <w:tcPr>
            <w:tcW w:w="696" w:type="dxa"/>
            <w:tcBorders>
              <w:left w:val="single" w:sz="4" w:space="0" w:color="auto"/>
              <w:right w:val="single" w:sz="4" w:space="0" w:color="auto"/>
            </w:tcBorders>
          </w:tcPr>
          <w:p w14:paraId="375ED268" w14:textId="77777777" w:rsidR="00B215D6" w:rsidRDefault="00B215D6" w:rsidP="00B215D6">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4BBABCC4" w14:textId="77777777" w:rsidR="00B215D6" w:rsidRDefault="00B215D6" w:rsidP="00B215D6">
            <w:pPr>
              <w:pStyle w:val="TAC"/>
              <w:rPr>
                <w:szCs w:val="18"/>
                <w:lang w:eastAsia="zh-CN"/>
              </w:rPr>
            </w:pPr>
          </w:p>
        </w:tc>
      </w:tr>
      <w:tr w:rsidR="00B215D6" w14:paraId="4F409EA4" w14:textId="77777777" w:rsidTr="00554554">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A90D1F" w14:textId="77777777" w:rsidR="00B215D6" w:rsidRDefault="00B215D6" w:rsidP="00B215D6">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E693C39" w14:textId="77777777" w:rsidR="00B215D6" w:rsidRDefault="00B215D6" w:rsidP="00B215D6">
            <w:pPr>
              <w:pStyle w:val="TAC"/>
              <w:rPr>
                <w:szCs w:val="18"/>
              </w:rPr>
            </w:pPr>
          </w:p>
        </w:tc>
        <w:tc>
          <w:tcPr>
            <w:tcW w:w="849" w:type="dxa"/>
            <w:tcBorders>
              <w:left w:val="single" w:sz="4" w:space="0" w:color="auto"/>
              <w:right w:val="single" w:sz="4" w:space="0" w:color="auto"/>
            </w:tcBorders>
            <w:vAlign w:val="center"/>
          </w:tcPr>
          <w:p w14:paraId="16382802" w14:textId="77777777" w:rsidR="00B215D6" w:rsidRDefault="00B215D6" w:rsidP="00B215D6">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03638B47" w14:textId="77777777" w:rsidR="00B215D6" w:rsidRDefault="00B215D6" w:rsidP="00B215D6">
            <w:pPr>
              <w:pStyle w:val="TAC"/>
              <w:rPr>
                <w:szCs w:val="18"/>
              </w:rPr>
            </w:pPr>
          </w:p>
        </w:tc>
        <w:tc>
          <w:tcPr>
            <w:tcW w:w="617" w:type="dxa"/>
            <w:gridSpan w:val="2"/>
            <w:tcBorders>
              <w:left w:val="single" w:sz="4" w:space="0" w:color="auto"/>
              <w:right w:val="single" w:sz="4" w:space="0" w:color="auto"/>
            </w:tcBorders>
          </w:tcPr>
          <w:p w14:paraId="1CE2DF43" w14:textId="77777777" w:rsidR="00B215D6" w:rsidRDefault="00B215D6" w:rsidP="00B215D6">
            <w:pPr>
              <w:pStyle w:val="TAC"/>
              <w:rPr>
                <w:szCs w:val="18"/>
              </w:rPr>
            </w:pPr>
          </w:p>
        </w:tc>
        <w:tc>
          <w:tcPr>
            <w:tcW w:w="617" w:type="dxa"/>
            <w:gridSpan w:val="3"/>
            <w:tcBorders>
              <w:left w:val="single" w:sz="4" w:space="0" w:color="auto"/>
              <w:right w:val="single" w:sz="4" w:space="0" w:color="auto"/>
            </w:tcBorders>
          </w:tcPr>
          <w:p w14:paraId="469BD738" w14:textId="77777777" w:rsidR="00B215D6" w:rsidRDefault="00B215D6" w:rsidP="00B215D6">
            <w:pPr>
              <w:pStyle w:val="TAC"/>
              <w:rPr>
                <w:szCs w:val="18"/>
              </w:rPr>
            </w:pPr>
          </w:p>
        </w:tc>
        <w:tc>
          <w:tcPr>
            <w:tcW w:w="617" w:type="dxa"/>
            <w:gridSpan w:val="4"/>
            <w:tcBorders>
              <w:left w:val="single" w:sz="4" w:space="0" w:color="auto"/>
              <w:right w:val="single" w:sz="4" w:space="0" w:color="auto"/>
            </w:tcBorders>
          </w:tcPr>
          <w:p w14:paraId="639C5CED" w14:textId="77777777" w:rsidR="00B215D6" w:rsidRDefault="00B215D6" w:rsidP="00B215D6">
            <w:pPr>
              <w:pStyle w:val="TAC"/>
              <w:rPr>
                <w:szCs w:val="18"/>
              </w:rPr>
            </w:pPr>
          </w:p>
        </w:tc>
        <w:tc>
          <w:tcPr>
            <w:tcW w:w="617" w:type="dxa"/>
            <w:gridSpan w:val="3"/>
            <w:tcBorders>
              <w:left w:val="single" w:sz="4" w:space="0" w:color="auto"/>
              <w:right w:val="single" w:sz="4" w:space="0" w:color="auto"/>
            </w:tcBorders>
          </w:tcPr>
          <w:p w14:paraId="00A5EB49" w14:textId="77777777" w:rsidR="00B215D6" w:rsidRDefault="00B215D6" w:rsidP="00B215D6">
            <w:pPr>
              <w:pStyle w:val="TAC"/>
              <w:rPr>
                <w:szCs w:val="18"/>
              </w:rPr>
            </w:pPr>
          </w:p>
        </w:tc>
        <w:tc>
          <w:tcPr>
            <w:tcW w:w="617" w:type="dxa"/>
            <w:gridSpan w:val="2"/>
            <w:tcBorders>
              <w:left w:val="single" w:sz="4" w:space="0" w:color="auto"/>
              <w:right w:val="single" w:sz="4" w:space="0" w:color="auto"/>
            </w:tcBorders>
          </w:tcPr>
          <w:p w14:paraId="783FF44E" w14:textId="77777777" w:rsidR="00B215D6" w:rsidRDefault="00B215D6" w:rsidP="00B215D6">
            <w:pPr>
              <w:pStyle w:val="TAC"/>
              <w:rPr>
                <w:szCs w:val="18"/>
              </w:rPr>
            </w:pPr>
          </w:p>
        </w:tc>
        <w:tc>
          <w:tcPr>
            <w:tcW w:w="695" w:type="dxa"/>
            <w:tcBorders>
              <w:left w:val="single" w:sz="4" w:space="0" w:color="auto"/>
              <w:right w:val="single" w:sz="4" w:space="0" w:color="auto"/>
            </w:tcBorders>
          </w:tcPr>
          <w:p w14:paraId="488C5BA8" w14:textId="77777777" w:rsidR="00B215D6" w:rsidRDefault="00B215D6" w:rsidP="00B215D6">
            <w:pPr>
              <w:pStyle w:val="TAC"/>
              <w:rPr>
                <w:szCs w:val="18"/>
              </w:rPr>
            </w:pPr>
          </w:p>
        </w:tc>
        <w:tc>
          <w:tcPr>
            <w:tcW w:w="663" w:type="dxa"/>
            <w:gridSpan w:val="2"/>
            <w:tcBorders>
              <w:left w:val="single" w:sz="4" w:space="0" w:color="auto"/>
              <w:right w:val="single" w:sz="4" w:space="0" w:color="auto"/>
            </w:tcBorders>
          </w:tcPr>
          <w:p w14:paraId="4BA5230F" w14:textId="77777777" w:rsidR="00B215D6" w:rsidRDefault="00B215D6" w:rsidP="00B215D6">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193EC6ED" w14:textId="77777777" w:rsidR="00B215D6" w:rsidRDefault="00B215D6" w:rsidP="00B215D6">
            <w:pPr>
              <w:pStyle w:val="TAC"/>
              <w:rPr>
                <w:szCs w:val="18"/>
              </w:rPr>
            </w:pPr>
          </w:p>
        </w:tc>
        <w:tc>
          <w:tcPr>
            <w:tcW w:w="567" w:type="dxa"/>
            <w:gridSpan w:val="3"/>
            <w:tcBorders>
              <w:left w:val="single" w:sz="4" w:space="0" w:color="auto"/>
              <w:right w:val="single" w:sz="4" w:space="0" w:color="auto"/>
            </w:tcBorders>
          </w:tcPr>
          <w:p w14:paraId="186228B9" w14:textId="77777777" w:rsidR="00B215D6" w:rsidRDefault="00B215D6" w:rsidP="00B215D6">
            <w:pPr>
              <w:pStyle w:val="TAC"/>
              <w:rPr>
                <w:szCs w:val="18"/>
              </w:rPr>
            </w:pPr>
          </w:p>
        </w:tc>
        <w:tc>
          <w:tcPr>
            <w:tcW w:w="708" w:type="dxa"/>
            <w:gridSpan w:val="3"/>
            <w:tcBorders>
              <w:left w:val="single" w:sz="4" w:space="0" w:color="auto"/>
              <w:right w:val="single" w:sz="4" w:space="0" w:color="auto"/>
            </w:tcBorders>
          </w:tcPr>
          <w:p w14:paraId="08C104A5" w14:textId="77777777" w:rsidR="00B215D6" w:rsidRDefault="00B215D6" w:rsidP="00B215D6">
            <w:pPr>
              <w:pStyle w:val="TAC"/>
              <w:rPr>
                <w:szCs w:val="18"/>
              </w:rPr>
            </w:pPr>
          </w:p>
        </w:tc>
        <w:tc>
          <w:tcPr>
            <w:tcW w:w="502" w:type="dxa"/>
            <w:gridSpan w:val="3"/>
            <w:tcBorders>
              <w:left w:val="single" w:sz="4" w:space="0" w:color="auto"/>
              <w:right w:val="single" w:sz="4" w:space="0" w:color="auto"/>
            </w:tcBorders>
          </w:tcPr>
          <w:p w14:paraId="6FDBF3B2" w14:textId="77777777" w:rsidR="00B215D6" w:rsidRDefault="00B215D6" w:rsidP="00B215D6">
            <w:pPr>
              <w:pStyle w:val="TAC"/>
              <w:rPr>
                <w:szCs w:val="18"/>
              </w:rPr>
            </w:pPr>
          </w:p>
        </w:tc>
        <w:tc>
          <w:tcPr>
            <w:tcW w:w="556" w:type="dxa"/>
            <w:gridSpan w:val="2"/>
            <w:tcBorders>
              <w:left w:val="single" w:sz="4" w:space="0" w:color="auto"/>
              <w:right w:val="single" w:sz="4" w:space="0" w:color="auto"/>
            </w:tcBorders>
          </w:tcPr>
          <w:p w14:paraId="6420F7FC" w14:textId="77777777" w:rsidR="00B215D6" w:rsidRDefault="00B215D6" w:rsidP="00B215D6">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5FD6765B" w14:textId="77777777" w:rsidR="00B215D6" w:rsidRDefault="00B215D6" w:rsidP="00B215D6">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41876BE8" w14:textId="77777777" w:rsidR="00B215D6" w:rsidRDefault="00B215D6" w:rsidP="00B215D6">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03437DE0" w14:textId="77777777" w:rsidR="00B215D6" w:rsidRDefault="00B215D6" w:rsidP="00B215D6">
            <w:pPr>
              <w:pStyle w:val="TAC"/>
              <w:rPr>
                <w:szCs w:val="18"/>
                <w:lang w:eastAsia="zh-CN"/>
              </w:rPr>
            </w:pPr>
          </w:p>
        </w:tc>
      </w:tr>
      <w:tr w:rsidR="00B215D6" w14:paraId="31E025BE"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2D01F" w14:textId="77777777" w:rsidR="00B215D6" w:rsidRDefault="00B215D6" w:rsidP="00B215D6">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55C71E3C" w14:textId="77777777" w:rsidR="00B215D6" w:rsidRDefault="00B215D6" w:rsidP="00B215D6">
            <w:pPr>
              <w:pStyle w:val="TAC"/>
            </w:pPr>
            <w:r>
              <w:t>-</w:t>
            </w:r>
          </w:p>
        </w:tc>
        <w:tc>
          <w:tcPr>
            <w:tcW w:w="849" w:type="dxa"/>
            <w:tcBorders>
              <w:left w:val="single" w:sz="4" w:space="0" w:color="auto"/>
              <w:right w:val="single" w:sz="4" w:space="0" w:color="auto"/>
            </w:tcBorders>
          </w:tcPr>
          <w:p w14:paraId="52DFD011"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6F3E0812"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39C889F5" w14:textId="77777777" w:rsidR="00B215D6" w:rsidRDefault="00B215D6" w:rsidP="00B215D6">
            <w:pPr>
              <w:pStyle w:val="TAC"/>
            </w:pPr>
            <w:r>
              <w:t>10</w:t>
            </w:r>
          </w:p>
        </w:tc>
        <w:tc>
          <w:tcPr>
            <w:tcW w:w="567" w:type="dxa"/>
            <w:tcBorders>
              <w:left w:val="single" w:sz="4" w:space="0" w:color="auto"/>
              <w:right w:val="single" w:sz="4" w:space="0" w:color="auto"/>
            </w:tcBorders>
          </w:tcPr>
          <w:p w14:paraId="5D6159BD"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7ABC8A6A"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2E16EDC9"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40ACF370"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4603EB1A"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1F5F0F00"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1CCF4294"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5639D77E" w14:textId="77777777" w:rsidR="00B215D6" w:rsidRDefault="00B215D6" w:rsidP="00B215D6">
            <w:pPr>
              <w:pStyle w:val="TAC"/>
            </w:pPr>
          </w:p>
        </w:tc>
        <w:tc>
          <w:tcPr>
            <w:tcW w:w="708" w:type="dxa"/>
            <w:gridSpan w:val="2"/>
            <w:tcBorders>
              <w:left w:val="single" w:sz="4" w:space="0" w:color="auto"/>
              <w:right w:val="single" w:sz="4" w:space="0" w:color="auto"/>
            </w:tcBorders>
          </w:tcPr>
          <w:p w14:paraId="040CF1AA" w14:textId="77777777" w:rsidR="00B215D6" w:rsidRDefault="00B215D6" w:rsidP="00B215D6">
            <w:pPr>
              <w:pStyle w:val="TAC"/>
            </w:pPr>
          </w:p>
        </w:tc>
        <w:tc>
          <w:tcPr>
            <w:tcW w:w="484" w:type="dxa"/>
            <w:gridSpan w:val="3"/>
            <w:tcBorders>
              <w:left w:val="single" w:sz="4" w:space="0" w:color="auto"/>
              <w:right w:val="single" w:sz="4" w:space="0" w:color="auto"/>
            </w:tcBorders>
          </w:tcPr>
          <w:p w14:paraId="7F9FC804" w14:textId="77777777" w:rsidR="00B215D6" w:rsidRDefault="00B215D6" w:rsidP="00B215D6">
            <w:pPr>
              <w:pStyle w:val="TAC"/>
            </w:pPr>
          </w:p>
        </w:tc>
        <w:tc>
          <w:tcPr>
            <w:tcW w:w="567" w:type="dxa"/>
            <w:gridSpan w:val="2"/>
            <w:tcBorders>
              <w:left w:val="single" w:sz="4" w:space="0" w:color="auto"/>
              <w:right w:val="single" w:sz="4" w:space="0" w:color="auto"/>
            </w:tcBorders>
          </w:tcPr>
          <w:p w14:paraId="2FC949AD" w14:textId="77777777" w:rsidR="00B215D6" w:rsidRDefault="00B215D6" w:rsidP="00B215D6">
            <w:pPr>
              <w:pStyle w:val="TAC"/>
            </w:pPr>
            <w:r>
              <w:t>100</w:t>
            </w:r>
          </w:p>
        </w:tc>
        <w:tc>
          <w:tcPr>
            <w:tcW w:w="578" w:type="dxa"/>
            <w:tcBorders>
              <w:left w:val="single" w:sz="4" w:space="0" w:color="auto"/>
              <w:right w:val="single" w:sz="4" w:space="0" w:color="auto"/>
            </w:tcBorders>
          </w:tcPr>
          <w:p w14:paraId="581C2E04" w14:textId="77777777" w:rsidR="00B215D6" w:rsidRDefault="00B215D6" w:rsidP="00B215D6">
            <w:pPr>
              <w:pStyle w:val="TAC"/>
            </w:pPr>
          </w:p>
        </w:tc>
        <w:tc>
          <w:tcPr>
            <w:tcW w:w="715" w:type="dxa"/>
            <w:gridSpan w:val="2"/>
            <w:tcBorders>
              <w:left w:val="single" w:sz="4" w:space="0" w:color="auto"/>
              <w:right w:val="single" w:sz="4" w:space="0" w:color="auto"/>
            </w:tcBorders>
          </w:tcPr>
          <w:p w14:paraId="4C1E23D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B511D5C" w14:textId="77777777" w:rsidR="00B215D6" w:rsidRDefault="00B215D6" w:rsidP="00B215D6">
            <w:pPr>
              <w:pStyle w:val="TAC"/>
              <w:rPr>
                <w:lang w:eastAsia="zh-CN"/>
              </w:rPr>
            </w:pPr>
            <w:r>
              <w:rPr>
                <w:lang w:eastAsia="zh-CN"/>
              </w:rPr>
              <w:t>0</w:t>
            </w:r>
          </w:p>
        </w:tc>
      </w:tr>
      <w:tr w:rsidR="00B215D6" w14:paraId="5F8B45D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F14C34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A93C7FE" w14:textId="77777777" w:rsidR="00B215D6" w:rsidRDefault="00B215D6" w:rsidP="00B215D6">
            <w:pPr>
              <w:pStyle w:val="TAC"/>
            </w:pPr>
          </w:p>
        </w:tc>
        <w:tc>
          <w:tcPr>
            <w:tcW w:w="849" w:type="dxa"/>
            <w:tcBorders>
              <w:left w:val="single" w:sz="4" w:space="0" w:color="auto"/>
              <w:right w:val="single" w:sz="4" w:space="0" w:color="auto"/>
            </w:tcBorders>
          </w:tcPr>
          <w:p w14:paraId="726C2F6A"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3B63F509" w14:textId="77777777" w:rsidR="00B215D6" w:rsidRDefault="00B215D6" w:rsidP="00B215D6">
            <w:pPr>
              <w:pStyle w:val="TAC"/>
            </w:pPr>
          </w:p>
        </w:tc>
        <w:tc>
          <w:tcPr>
            <w:tcW w:w="567" w:type="dxa"/>
            <w:gridSpan w:val="2"/>
            <w:tcBorders>
              <w:left w:val="single" w:sz="4" w:space="0" w:color="auto"/>
              <w:right w:val="single" w:sz="4" w:space="0" w:color="auto"/>
            </w:tcBorders>
          </w:tcPr>
          <w:p w14:paraId="04BC3A1B" w14:textId="77777777" w:rsidR="00B215D6" w:rsidRDefault="00B215D6" w:rsidP="00B215D6">
            <w:pPr>
              <w:pStyle w:val="TAC"/>
            </w:pPr>
            <w:r>
              <w:t>10</w:t>
            </w:r>
          </w:p>
        </w:tc>
        <w:tc>
          <w:tcPr>
            <w:tcW w:w="567" w:type="dxa"/>
            <w:tcBorders>
              <w:left w:val="single" w:sz="4" w:space="0" w:color="auto"/>
              <w:right w:val="single" w:sz="4" w:space="0" w:color="auto"/>
            </w:tcBorders>
          </w:tcPr>
          <w:p w14:paraId="440DDD7F"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62F73A1C"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417D305E"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7AB56B13"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1CD9AB72"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6592EB7C"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5060E14B"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2FAFCDA5" w14:textId="77777777" w:rsidR="00B215D6" w:rsidRDefault="00B215D6" w:rsidP="00B215D6">
            <w:pPr>
              <w:pStyle w:val="TAC"/>
            </w:pPr>
          </w:p>
        </w:tc>
        <w:tc>
          <w:tcPr>
            <w:tcW w:w="708" w:type="dxa"/>
            <w:gridSpan w:val="2"/>
            <w:tcBorders>
              <w:left w:val="single" w:sz="4" w:space="0" w:color="auto"/>
              <w:right w:val="single" w:sz="4" w:space="0" w:color="auto"/>
            </w:tcBorders>
          </w:tcPr>
          <w:p w14:paraId="0670ECCA" w14:textId="77777777" w:rsidR="00B215D6" w:rsidRDefault="00B215D6" w:rsidP="00B215D6">
            <w:pPr>
              <w:pStyle w:val="TAC"/>
            </w:pPr>
          </w:p>
        </w:tc>
        <w:tc>
          <w:tcPr>
            <w:tcW w:w="484" w:type="dxa"/>
            <w:gridSpan w:val="3"/>
            <w:tcBorders>
              <w:left w:val="single" w:sz="4" w:space="0" w:color="auto"/>
              <w:right w:val="single" w:sz="4" w:space="0" w:color="auto"/>
            </w:tcBorders>
          </w:tcPr>
          <w:p w14:paraId="3538BD8D"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5CCC9E97" w14:textId="77777777" w:rsidR="00B215D6" w:rsidRDefault="00B215D6" w:rsidP="00B215D6">
            <w:pPr>
              <w:pStyle w:val="TAC"/>
            </w:pPr>
            <w:r>
              <w:t>100</w:t>
            </w:r>
          </w:p>
        </w:tc>
        <w:tc>
          <w:tcPr>
            <w:tcW w:w="578" w:type="dxa"/>
            <w:tcBorders>
              <w:left w:val="single" w:sz="4" w:space="0" w:color="auto"/>
              <w:right w:val="single" w:sz="4" w:space="0" w:color="auto"/>
            </w:tcBorders>
          </w:tcPr>
          <w:p w14:paraId="30ECF4ED" w14:textId="77777777" w:rsidR="00B215D6" w:rsidRDefault="00B215D6" w:rsidP="00B215D6">
            <w:pPr>
              <w:pStyle w:val="TAC"/>
            </w:pPr>
          </w:p>
        </w:tc>
        <w:tc>
          <w:tcPr>
            <w:tcW w:w="715" w:type="dxa"/>
            <w:gridSpan w:val="2"/>
            <w:tcBorders>
              <w:left w:val="single" w:sz="4" w:space="0" w:color="auto"/>
              <w:right w:val="single" w:sz="4" w:space="0" w:color="auto"/>
            </w:tcBorders>
          </w:tcPr>
          <w:p w14:paraId="0D7CFB6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EC6111D" w14:textId="77777777" w:rsidR="00B215D6" w:rsidRDefault="00B215D6" w:rsidP="00B215D6">
            <w:pPr>
              <w:pStyle w:val="TAC"/>
              <w:rPr>
                <w:lang w:eastAsia="zh-CN"/>
              </w:rPr>
            </w:pPr>
          </w:p>
        </w:tc>
      </w:tr>
      <w:tr w:rsidR="00B215D6" w14:paraId="5B56F5B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0283A5"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814288" w14:textId="77777777" w:rsidR="00B215D6" w:rsidRDefault="00B215D6" w:rsidP="00B215D6">
            <w:pPr>
              <w:pStyle w:val="TAC"/>
            </w:pPr>
          </w:p>
        </w:tc>
        <w:tc>
          <w:tcPr>
            <w:tcW w:w="849" w:type="dxa"/>
            <w:tcBorders>
              <w:left w:val="single" w:sz="4" w:space="0" w:color="auto"/>
              <w:right w:val="single" w:sz="4" w:space="0" w:color="auto"/>
            </w:tcBorders>
          </w:tcPr>
          <w:p w14:paraId="4DE24355" w14:textId="77777777" w:rsidR="00B215D6" w:rsidRDefault="00B215D6" w:rsidP="00B215D6">
            <w:pPr>
              <w:pStyle w:val="TAC"/>
            </w:pPr>
            <w:r>
              <w:t>n258</w:t>
            </w:r>
          </w:p>
        </w:tc>
        <w:tc>
          <w:tcPr>
            <w:tcW w:w="567" w:type="dxa"/>
            <w:gridSpan w:val="2"/>
            <w:tcBorders>
              <w:left w:val="single" w:sz="4" w:space="0" w:color="auto"/>
              <w:right w:val="single" w:sz="4" w:space="0" w:color="auto"/>
            </w:tcBorders>
          </w:tcPr>
          <w:p w14:paraId="7C3DEB3E" w14:textId="77777777" w:rsidR="00B215D6" w:rsidRDefault="00B215D6" w:rsidP="00B215D6">
            <w:pPr>
              <w:pStyle w:val="TAC"/>
            </w:pPr>
          </w:p>
        </w:tc>
        <w:tc>
          <w:tcPr>
            <w:tcW w:w="567" w:type="dxa"/>
            <w:gridSpan w:val="2"/>
            <w:tcBorders>
              <w:left w:val="single" w:sz="4" w:space="0" w:color="auto"/>
              <w:right w:val="single" w:sz="4" w:space="0" w:color="auto"/>
            </w:tcBorders>
          </w:tcPr>
          <w:p w14:paraId="6E76A1C8" w14:textId="77777777" w:rsidR="00B215D6" w:rsidRDefault="00B215D6" w:rsidP="00B215D6">
            <w:pPr>
              <w:pStyle w:val="TAC"/>
            </w:pPr>
          </w:p>
        </w:tc>
        <w:tc>
          <w:tcPr>
            <w:tcW w:w="567" w:type="dxa"/>
            <w:tcBorders>
              <w:left w:val="single" w:sz="4" w:space="0" w:color="auto"/>
              <w:right w:val="single" w:sz="4" w:space="0" w:color="auto"/>
            </w:tcBorders>
          </w:tcPr>
          <w:p w14:paraId="58296406" w14:textId="77777777" w:rsidR="00B215D6" w:rsidRDefault="00B215D6" w:rsidP="00B215D6">
            <w:pPr>
              <w:pStyle w:val="TAC"/>
            </w:pPr>
          </w:p>
        </w:tc>
        <w:tc>
          <w:tcPr>
            <w:tcW w:w="567" w:type="dxa"/>
            <w:gridSpan w:val="3"/>
            <w:tcBorders>
              <w:left w:val="single" w:sz="4" w:space="0" w:color="auto"/>
              <w:right w:val="single" w:sz="4" w:space="0" w:color="auto"/>
            </w:tcBorders>
          </w:tcPr>
          <w:p w14:paraId="46EF2973" w14:textId="77777777" w:rsidR="00B215D6" w:rsidRDefault="00B215D6" w:rsidP="00B215D6">
            <w:pPr>
              <w:pStyle w:val="TAC"/>
            </w:pPr>
          </w:p>
        </w:tc>
        <w:tc>
          <w:tcPr>
            <w:tcW w:w="567" w:type="dxa"/>
            <w:gridSpan w:val="3"/>
            <w:tcBorders>
              <w:left w:val="single" w:sz="4" w:space="0" w:color="auto"/>
              <w:right w:val="single" w:sz="4" w:space="0" w:color="auto"/>
            </w:tcBorders>
          </w:tcPr>
          <w:p w14:paraId="6015F080" w14:textId="77777777" w:rsidR="00B215D6" w:rsidRDefault="00B215D6" w:rsidP="00B215D6">
            <w:pPr>
              <w:pStyle w:val="TAC"/>
            </w:pPr>
          </w:p>
        </w:tc>
        <w:tc>
          <w:tcPr>
            <w:tcW w:w="709" w:type="dxa"/>
            <w:gridSpan w:val="3"/>
            <w:tcBorders>
              <w:left w:val="single" w:sz="4" w:space="0" w:color="auto"/>
              <w:right w:val="single" w:sz="4" w:space="0" w:color="auto"/>
            </w:tcBorders>
          </w:tcPr>
          <w:p w14:paraId="44B84288" w14:textId="77777777" w:rsidR="00B215D6" w:rsidRDefault="00B215D6" w:rsidP="00B215D6">
            <w:pPr>
              <w:pStyle w:val="TAC"/>
            </w:pPr>
          </w:p>
        </w:tc>
        <w:tc>
          <w:tcPr>
            <w:tcW w:w="781" w:type="dxa"/>
            <w:gridSpan w:val="3"/>
            <w:tcBorders>
              <w:left w:val="single" w:sz="4" w:space="0" w:color="auto"/>
              <w:right w:val="single" w:sz="4" w:space="0" w:color="auto"/>
            </w:tcBorders>
          </w:tcPr>
          <w:p w14:paraId="6BDD21B0" w14:textId="77777777" w:rsidR="00B215D6" w:rsidRDefault="00B215D6" w:rsidP="00B215D6">
            <w:pPr>
              <w:pStyle w:val="TAC"/>
            </w:pPr>
          </w:p>
        </w:tc>
        <w:tc>
          <w:tcPr>
            <w:tcW w:w="636" w:type="dxa"/>
            <w:gridSpan w:val="2"/>
            <w:tcBorders>
              <w:left w:val="single" w:sz="4" w:space="0" w:color="auto"/>
              <w:right w:val="single" w:sz="4" w:space="0" w:color="auto"/>
            </w:tcBorders>
          </w:tcPr>
          <w:p w14:paraId="1D624551"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5E09E8F3" w14:textId="77777777" w:rsidR="00B215D6" w:rsidRDefault="00B215D6" w:rsidP="00B215D6">
            <w:pPr>
              <w:pStyle w:val="TAC"/>
            </w:pPr>
          </w:p>
        </w:tc>
        <w:tc>
          <w:tcPr>
            <w:tcW w:w="567" w:type="dxa"/>
            <w:gridSpan w:val="3"/>
            <w:tcBorders>
              <w:left w:val="single" w:sz="4" w:space="0" w:color="auto"/>
              <w:right w:val="single" w:sz="4" w:space="0" w:color="auto"/>
            </w:tcBorders>
          </w:tcPr>
          <w:p w14:paraId="3D3A98C8" w14:textId="77777777" w:rsidR="00B215D6" w:rsidRDefault="00B215D6" w:rsidP="00B215D6">
            <w:pPr>
              <w:pStyle w:val="TAC"/>
            </w:pPr>
          </w:p>
        </w:tc>
        <w:tc>
          <w:tcPr>
            <w:tcW w:w="708" w:type="dxa"/>
            <w:gridSpan w:val="2"/>
            <w:tcBorders>
              <w:left w:val="single" w:sz="4" w:space="0" w:color="auto"/>
              <w:right w:val="single" w:sz="4" w:space="0" w:color="auto"/>
            </w:tcBorders>
          </w:tcPr>
          <w:p w14:paraId="0C03F6B8" w14:textId="77777777" w:rsidR="00B215D6" w:rsidRDefault="00B215D6" w:rsidP="00B215D6">
            <w:pPr>
              <w:pStyle w:val="TAC"/>
            </w:pPr>
          </w:p>
        </w:tc>
        <w:tc>
          <w:tcPr>
            <w:tcW w:w="484" w:type="dxa"/>
            <w:gridSpan w:val="3"/>
            <w:tcBorders>
              <w:left w:val="single" w:sz="4" w:space="0" w:color="auto"/>
              <w:right w:val="single" w:sz="4" w:space="0" w:color="auto"/>
            </w:tcBorders>
          </w:tcPr>
          <w:p w14:paraId="0F1C9DF4" w14:textId="77777777" w:rsidR="00B215D6" w:rsidRDefault="00B215D6" w:rsidP="00B215D6">
            <w:pPr>
              <w:pStyle w:val="TAC"/>
            </w:pPr>
          </w:p>
        </w:tc>
        <w:tc>
          <w:tcPr>
            <w:tcW w:w="567" w:type="dxa"/>
            <w:gridSpan w:val="2"/>
            <w:tcBorders>
              <w:left w:val="single" w:sz="4" w:space="0" w:color="auto"/>
              <w:right w:val="single" w:sz="4" w:space="0" w:color="auto"/>
            </w:tcBorders>
          </w:tcPr>
          <w:p w14:paraId="57E45A74" w14:textId="77777777" w:rsidR="00B215D6" w:rsidRDefault="00B215D6" w:rsidP="00B215D6">
            <w:pPr>
              <w:pStyle w:val="TAC"/>
            </w:pPr>
            <w:r>
              <w:t>100</w:t>
            </w:r>
          </w:p>
        </w:tc>
        <w:tc>
          <w:tcPr>
            <w:tcW w:w="578" w:type="dxa"/>
            <w:tcBorders>
              <w:left w:val="single" w:sz="4" w:space="0" w:color="auto"/>
              <w:right w:val="single" w:sz="4" w:space="0" w:color="auto"/>
            </w:tcBorders>
          </w:tcPr>
          <w:p w14:paraId="6E6EF28C" w14:textId="77777777" w:rsidR="00B215D6" w:rsidRDefault="00B215D6" w:rsidP="00B215D6">
            <w:pPr>
              <w:pStyle w:val="TAC"/>
            </w:pPr>
            <w:r>
              <w:t>200</w:t>
            </w:r>
          </w:p>
        </w:tc>
        <w:tc>
          <w:tcPr>
            <w:tcW w:w="715" w:type="dxa"/>
            <w:gridSpan w:val="2"/>
            <w:tcBorders>
              <w:left w:val="single" w:sz="4" w:space="0" w:color="auto"/>
              <w:right w:val="single" w:sz="4" w:space="0" w:color="auto"/>
            </w:tcBorders>
          </w:tcPr>
          <w:p w14:paraId="315BDFF8" w14:textId="77777777" w:rsidR="00B215D6" w:rsidRDefault="00B215D6" w:rsidP="00B215D6">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CABF15B" w14:textId="77777777" w:rsidR="00B215D6" w:rsidRDefault="00B215D6" w:rsidP="00B215D6">
            <w:pPr>
              <w:pStyle w:val="TAC"/>
              <w:rPr>
                <w:lang w:eastAsia="zh-CN"/>
              </w:rPr>
            </w:pPr>
          </w:p>
        </w:tc>
      </w:tr>
      <w:tr w:rsidR="00B215D6" w14:paraId="6D281D7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1E5104" w14:textId="77777777" w:rsidR="00B215D6" w:rsidRDefault="00B215D6" w:rsidP="00B215D6">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5016DBDF" w14:textId="77777777" w:rsidR="00B215D6" w:rsidRDefault="00B215D6" w:rsidP="00B215D6">
            <w:pPr>
              <w:pStyle w:val="TAC"/>
            </w:pPr>
            <w:r>
              <w:t>-</w:t>
            </w:r>
          </w:p>
        </w:tc>
        <w:tc>
          <w:tcPr>
            <w:tcW w:w="849" w:type="dxa"/>
            <w:tcBorders>
              <w:left w:val="single" w:sz="4" w:space="0" w:color="auto"/>
              <w:right w:val="single" w:sz="4" w:space="0" w:color="auto"/>
            </w:tcBorders>
          </w:tcPr>
          <w:p w14:paraId="17FDD68D"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001C9F37"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6514B91A" w14:textId="77777777" w:rsidR="00B215D6" w:rsidRDefault="00B215D6" w:rsidP="00B215D6">
            <w:pPr>
              <w:pStyle w:val="TAC"/>
            </w:pPr>
            <w:r>
              <w:t>10</w:t>
            </w:r>
          </w:p>
        </w:tc>
        <w:tc>
          <w:tcPr>
            <w:tcW w:w="567" w:type="dxa"/>
            <w:tcBorders>
              <w:left w:val="single" w:sz="4" w:space="0" w:color="auto"/>
              <w:right w:val="single" w:sz="4" w:space="0" w:color="auto"/>
            </w:tcBorders>
          </w:tcPr>
          <w:p w14:paraId="670DF628"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1DA95159"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03A27DA1"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0BBA491B"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04934C75"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21E8C819"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7A512545"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160FBF21" w14:textId="77777777" w:rsidR="00B215D6" w:rsidRDefault="00B215D6" w:rsidP="00B215D6">
            <w:pPr>
              <w:pStyle w:val="TAC"/>
            </w:pPr>
          </w:p>
        </w:tc>
        <w:tc>
          <w:tcPr>
            <w:tcW w:w="708" w:type="dxa"/>
            <w:gridSpan w:val="2"/>
            <w:tcBorders>
              <w:left w:val="single" w:sz="4" w:space="0" w:color="auto"/>
              <w:right w:val="single" w:sz="4" w:space="0" w:color="auto"/>
            </w:tcBorders>
          </w:tcPr>
          <w:p w14:paraId="75242097" w14:textId="77777777" w:rsidR="00B215D6" w:rsidRDefault="00B215D6" w:rsidP="00B215D6">
            <w:pPr>
              <w:pStyle w:val="TAC"/>
            </w:pPr>
          </w:p>
        </w:tc>
        <w:tc>
          <w:tcPr>
            <w:tcW w:w="484" w:type="dxa"/>
            <w:gridSpan w:val="3"/>
            <w:tcBorders>
              <w:left w:val="single" w:sz="4" w:space="0" w:color="auto"/>
              <w:right w:val="single" w:sz="4" w:space="0" w:color="auto"/>
            </w:tcBorders>
          </w:tcPr>
          <w:p w14:paraId="06032543" w14:textId="77777777" w:rsidR="00B215D6" w:rsidRDefault="00B215D6" w:rsidP="00B215D6">
            <w:pPr>
              <w:pStyle w:val="TAC"/>
            </w:pPr>
          </w:p>
        </w:tc>
        <w:tc>
          <w:tcPr>
            <w:tcW w:w="567" w:type="dxa"/>
            <w:gridSpan w:val="2"/>
            <w:tcBorders>
              <w:left w:val="single" w:sz="4" w:space="0" w:color="auto"/>
              <w:right w:val="single" w:sz="4" w:space="0" w:color="auto"/>
            </w:tcBorders>
          </w:tcPr>
          <w:p w14:paraId="41B93E1A" w14:textId="77777777" w:rsidR="00B215D6" w:rsidRDefault="00B215D6" w:rsidP="00B215D6">
            <w:pPr>
              <w:pStyle w:val="TAC"/>
            </w:pPr>
          </w:p>
        </w:tc>
        <w:tc>
          <w:tcPr>
            <w:tcW w:w="578" w:type="dxa"/>
            <w:tcBorders>
              <w:left w:val="single" w:sz="4" w:space="0" w:color="auto"/>
              <w:right w:val="single" w:sz="4" w:space="0" w:color="auto"/>
            </w:tcBorders>
          </w:tcPr>
          <w:p w14:paraId="7A903F36" w14:textId="77777777" w:rsidR="00B215D6" w:rsidRDefault="00B215D6" w:rsidP="00B215D6">
            <w:pPr>
              <w:pStyle w:val="TAC"/>
            </w:pPr>
          </w:p>
        </w:tc>
        <w:tc>
          <w:tcPr>
            <w:tcW w:w="715" w:type="dxa"/>
            <w:gridSpan w:val="2"/>
            <w:tcBorders>
              <w:left w:val="single" w:sz="4" w:space="0" w:color="auto"/>
              <w:right w:val="single" w:sz="4" w:space="0" w:color="auto"/>
            </w:tcBorders>
          </w:tcPr>
          <w:p w14:paraId="0AD5FDA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E71571F" w14:textId="77777777" w:rsidR="00B215D6" w:rsidRDefault="00B215D6" w:rsidP="00B215D6">
            <w:pPr>
              <w:pStyle w:val="TAC"/>
              <w:rPr>
                <w:lang w:eastAsia="zh-CN"/>
              </w:rPr>
            </w:pPr>
            <w:r>
              <w:rPr>
                <w:lang w:eastAsia="zh-CN"/>
              </w:rPr>
              <w:t>0</w:t>
            </w:r>
          </w:p>
        </w:tc>
      </w:tr>
      <w:tr w:rsidR="00B215D6" w14:paraId="28E9FFD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F834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35CDA72" w14:textId="77777777" w:rsidR="00B215D6" w:rsidRDefault="00B215D6" w:rsidP="00B215D6">
            <w:pPr>
              <w:pStyle w:val="TAC"/>
            </w:pPr>
          </w:p>
        </w:tc>
        <w:tc>
          <w:tcPr>
            <w:tcW w:w="849" w:type="dxa"/>
            <w:tcBorders>
              <w:left w:val="single" w:sz="4" w:space="0" w:color="auto"/>
              <w:right w:val="single" w:sz="4" w:space="0" w:color="auto"/>
            </w:tcBorders>
          </w:tcPr>
          <w:p w14:paraId="1C35071B"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395E596C" w14:textId="77777777" w:rsidR="00B215D6" w:rsidRDefault="00B215D6" w:rsidP="00B215D6">
            <w:pPr>
              <w:pStyle w:val="TAC"/>
            </w:pPr>
          </w:p>
        </w:tc>
        <w:tc>
          <w:tcPr>
            <w:tcW w:w="567" w:type="dxa"/>
            <w:gridSpan w:val="2"/>
            <w:tcBorders>
              <w:left w:val="single" w:sz="4" w:space="0" w:color="auto"/>
              <w:right w:val="single" w:sz="4" w:space="0" w:color="auto"/>
            </w:tcBorders>
          </w:tcPr>
          <w:p w14:paraId="73994A11" w14:textId="77777777" w:rsidR="00B215D6" w:rsidRDefault="00B215D6" w:rsidP="00B215D6">
            <w:pPr>
              <w:pStyle w:val="TAC"/>
            </w:pPr>
            <w:r>
              <w:t>10</w:t>
            </w:r>
          </w:p>
        </w:tc>
        <w:tc>
          <w:tcPr>
            <w:tcW w:w="567" w:type="dxa"/>
            <w:tcBorders>
              <w:left w:val="single" w:sz="4" w:space="0" w:color="auto"/>
              <w:right w:val="single" w:sz="4" w:space="0" w:color="auto"/>
            </w:tcBorders>
          </w:tcPr>
          <w:p w14:paraId="5ABB531A"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5F70000F"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66BF23B4" w14:textId="77777777" w:rsidR="00B215D6" w:rsidRDefault="00B215D6" w:rsidP="00B215D6">
            <w:pPr>
              <w:pStyle w:val="TAC"/>
            </w:pPr>
          </w:p>
        </w:tc>
        <w:tc>
          <w:tcPr>
            <w:tcW w:w="709" w:type="dxa"/>
            <w:gridSpan w:val="3"/>
            <w:tcBorders>
              <w:left w:val="single" w:sz="4" w:space="0" w:color="auto"/>
              <w:right w:val="single" w:sz="4" w:space="0" w:color="auto"/>
            </w:tcBorders>
          </w:tcPr>
          <w:p w14:paraId="4DC98B94" w14:textId="77777777" w:rsidR="00B215D6" w:rsidRDefault="00B215D6" w:rsidP="00B215D6">
            <w:pPr>
              <w:pStyle w:val="TAC"/>
            </w:pPr>
          </w:p>
        </w:tc>
        <w:tc>
          <w:tcPr>
            <w:tcW w:w="781" w:type="dxa"/>
            <w:gridSpan w:val="3"/>
            <w:tcBorders>
              <w:left w:val="single" w:sz="4" w:space="0" w:color="auto"/>
              <w:right w:val="single" w:sz="4" w:space="0" w:color="auto"/>
            </w:tcBorders>
          </w:tcPr>
          <w:p w14:paraId="47FC88C7"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3E18163B"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3D19AA67"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1CAB0A83" w14:textId="77777777" w:rsidR="00B215D6" w:rsidRDefault="00B215D6" w:rsidP="00B215D6">
            <w:pPr>
              <w:pStyle w:val="TAC"/>
            </w:pPr>
          </w:p>
        </w:tc>
        <w:tc>
          <w:tcPr>
            <w:tcW w:w="708" w:type="dxa"/>
            <w:gridSpan w:val="2"/>
            <w:tcBorders>
              <w:left w:val="single" w:sz="4" w:space="0" w:color="auto"/>
              <w:right w:val="single" w:sz="4" w:space="0" w:color="auto"/>
            </w:tcBorders>
          </w:tcPr>
          <w:p w14:paraId="68BEF5F1" w14:textId="77777777" w:rsidR="00B215D6" w:rsidRDefault="00B215D6" w:rsidP="00B215D6">
            <w:pPr>
              <w:pStyle w:val="TAC"/>
            </w:pPr>
          </w:p>
        </w:tc>
        <w:tc>
          <w:tcPr>
            <w:tcW w:w="484" w:type="dxa"/>
            <w:gridSpan w:val="3"/>
            <w:tcBorders>
              <w:left w:val="single" w:sz="4" w:space="0" w:color="auto"/>
              <w:right w:val="single" w:sz="4" w:space="0" w:color="auto"/>
            </w:tcBorders>
          </w:tcPr>
          <w:p w14:paraId="00EDFACB"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44BAE1DD" w14:textId="77777777" w:rsidR="00B215D6" w:rsidRDefault="00B215D6" w:rsidP="00B215D6">
            <w:pPr>
              <w:pStyle w:val="TAC"/>
            </w:pPr>
            <w:r>
              <w:t>100</w:t>
            </w:r>
          </w:p>
        </w:tc>
        <w:tc>
          <w:tcPr>
            <w:tcW w:w="578" w:type="dxa"/>
            <w:tcBorders>
              <w:left w:val="single" w:sz="4" w:space="0" w:color="auto"/>
              <w:right w:val="single" w:sz="4" w:space="0" w:color="auto"/>
            </w:tcBorders>
          </w:tcPr>
          <w:p w14:paraId="5077A3E4" w14:textId="77777777" w:rsidR="00B215D6" w:rsidRDefault="00B215D6" w:rsidP="00B215D6">
            <w:pPr>
              <w:pStyle w:val="TAC"/>
            </w:pPr>
          </w:p>
        </w:tc>
        <w:tc>
          <w:tcPr>
            <w:tcW w:w="715" w:type="dxa"/>
            <w:gridSpan w:val="2"/>
            <w:tcBorders>
              <w:left w:val="single" w:sz="4" w:space="0" w:color="auto"/>
              <w:right w:val="single" w:sz="4" w:space="0" w:color="auto"/>
            </w:tcBorders>
          </w:tcPr>
          <w:p w14:paraId="18D7478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5DF0C5D" w14:textId="77777777" w:rsidR="00B215D6" w:rsidRDefault="00B215D6" w:rsidP="00B215D6">
            <w:pPr>
              <w:pStyle w:val="TAC"/>
              <w:rPr>
                <w:lang w:eastAsia="zh-CN"/>
              </w:rPr>
            </w:pPr>
          </w:p>
        </w:tc>
      </w:tr>
      <w:tr w:rsidR="00B215D6" w14:paraId="2488670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097DF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32BE9A" w14:textId="77777777" w:rsidR="00B215D6" w:rsidRDefault="00B215D6" w:rsidP="00B215D6">
            <w:pPr>
              <w:pStyle w:val="TAC"/>
            </w:pPr>
          </w:p>
        </w:tc>
        <w:tc>
          <w:tcPr>
            <w:tcW w:w="849" w:type="dxa"/>
            <w:tcBorders>
              <w:left w:val="single" w:sz="4" w:space="0" w:color="auto"/>
              <w:right w:val="single" w:sz="4" w:space="0" w:color="auto"/>
            </w:tcBorders>
          </w:tcPr>
          <w:p w14:paraId="14C71189"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33F8645A" w14:textId="77777777" w:rsidR="00B215D6" w:rsidRDefault="00B215D6" w:rsidP="00B215D6">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B2E9148" w14:textId="77777777" w:rsidR="00B215D6" w:rsidRDefault="00B215D6" w:rsidP="00B215D6">
            <w:pPr>
              <w:pStyle w:val="TAC"/>
              <w:rPr>
                <w:lang w:eastAsia="zh-CN"/>
              </w:rPr>
            </w:pPr>
          </w:p>
        </w:tc>
      </w:tr>
      <w:tr w:rsidR="00B215D6" w14:paraId="33806A8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324A" w14:textId="77777777" w:rsidR="00B215D6" w:rsidRDefault="00B215D6" w:rsidP="00B215D6">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36C703F2" w14:textId="77777777" w:rsidR="00B215D6" w:rsidRDefault="00B215D6" w:rsidP="00B215D6">
            <w:pPr>
              <w:pStyle w:val="TAC"/>
            </w:pPr>
            <w:r>
              <w:t>-</w:t>
            </w:r>
          </w:p>
        </w:tc>
        <w:tc>
          <w:tcPr>
            <w:tcW w:w="849" w:type="dxa"/>
            <w:tcBorders>
              <w:left w:val="single" w:sz="4" w:space="0" w:color="auto"/>
              <w:right w:val="single" w:sz="4" w:space="0" w:color="auto"/>
            </w:tcBorders>
          </w:tcPr>
          <w:p w14:paraId="0BEF2433"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704C5E5D"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3CCD0B93" w14:textId="77777777" w:rsidR="00B215D6" w:rsidRDefault="00B215D6" w:rsidP="00B215D6">
            <w:pPr>
              <w:pStyle w:val="TAC"/>
            </w:pPr>
            <w:r>
              <w:t>10</w:t>
            </w:r>
          </w:p>
        </w:tc>
        <w:tc>
          <w:tcPr>
            <w:tcW w:w="567" w:type="dxa"/>
            <w:tcBorders>
              <w:left w:val="single" w:sz="4" w:space="0" w:color="auto"/>
              <w:right w:val="single" w:sz="4" w:space="0" w:color="auto"/>
            </w:tcBorders>
          </w:tcPr>
          <w:p w14:paraId="2141CE8F"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749E1AB7"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073C55B"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24671D09"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22D1A82E"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602DB23E"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541BE3F1"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4D047236" w14:textId="77777777" w:rsidR="00B215D6" w:rsidRDefault="00B215D6" w:rsidP="00B215D6">
            <w:pPr>
              <w:pStyle w:val="TAC"/>
            </w:pPr>
          </w:p>
        </w:tc>
        <w:tc>
          <w:tcPr>
            <w:tcW w:w="708" w:type="dxa"/>
            <w:gridSpan w:val="2"/>
            <w:tcBorders>
              <w:left w:val="single" w:sz="4" w:space="0" w:color="auto"/>
              <w:right w:val="single" w:sz="4" w:space="0" w:color="auto"/>
            </w:tcBorders>
          </w:tcPr>
          <w:p w14:paraId="3E9E5D68" w14:textId="77777777" w:rsidR="00B215D6" w:rsidRDefault="00B215D6" w:rsidP="00B215D6">
            <w:pPr>
              <w:pStyle w:val="TAC"/>
            </w:pPr>
          </w:p>
        </w:tc>
        <w:tc>
          <w:tcPr>
            <w:tcW w:w="484" w:type="dxa"/>
            <w:gridSpan w:val="3"/>
            <w:tcBorders>
              <w:left w:val="single" w:sz="4" w:space="0" w:color="auto"/>
              <w:right w:val="single" w:sz="4" w:space="0" w:color="auto"/>
            </w:tcBorders>
          </w:tcPr>
          <w:p w14:paraId="5C7225D0" w14:textId="77777777" w:rsidR="00B215D6" w:rsidRDefault="00B215D6" w:rsidP="00B215D6">
            <w:pPr>
              <w:pStyle w:val="TAC"/>
            </w:pPr>
          </w:p>
        </w:tc>
        <w:tc>
          <w:tcPr>
            <w:tcW w:w="567" w:type="dxa"/>
            <w:gridSpan w:val="2"/>
            <w:tcBorders>
              <w:left w:val="single" w:sz="4" w:space="0" w:color="auto"/>
              <w:right w:val="single" w:sz="4" w:space="0" w:color="auto"/>
            </w:tcBorders>
          </w:tcPr>
          <w:p w14:paraId="22217DE6" w14:textId="77777777" w:rsidR="00B215D6" w:rsidRDefault="00B215D6" w:rsidP="00B215D6">
            <w:pPr>
              <w:pStyle w:val="TAC"/>
            </w:pPr>
          </w:p>
        </w:tc>
        <w:tc>
          <w:tcPr>
            <w:tcW w:w="578" w:type="dxa"/>
            <w:tcBorders>
              <w:left w:val="single" w:sz="4" w:space="0" w:color="auto"/>
              <w:right w:val="single" w:sz="4" w:space="0" w:color="auto"/>
            </w:tcBorders>
          </w:tcPr>
          <w:p w14:paraId="79E79227" w14:textId="77777777" w:rsidR="00B215D6" w:rsidRDefault="00B215D6" w:rsidP="00B215D6">
            <w:pPr>
              <w:pStyle w:val="TAC"/>
            </w:pPr>
          </w:p>
        </w:tc>
        <w:tc>
          <w:tcPr>
            <w:tcW w:w="715" w:type="dxa"/>
            <w:gridSpan w:val="2"/>
            <w:tcBorders>
              <w:left w:val="single" w:sz="4" w:space="0" w:color="auto"/>
              <w:right w:val="single" w:sz="4" w:space="0" w:color="auto"/>
            </w:tcBorders>
          </w:tcPr>
          <w:p w14:paraId="43DEEBD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A0957F6" w14:textId="77777777" w:rsidR="00B215D6" w:rsidRDefault="00B215D6" w:rsidP="00B215D6">
            <w:pPr>
              <w:pStyle w:val="TAC"/>
              <w:rPr>
                <w:lang w:eastAsia="zh-CN"/>
              </w:rPr>
            </w:pPr>
            <w:r>
              <w:rPr>
                <w:lang w:eastAsia="zh-CN"/>
              </w:rPr>
              <w:t>0</w:t>
            </w:r>
          </w:p>
        </w:tc>
      </w:tr>
      <w:tr w:rsidR="00B215D6" w14:paraId="1F30A62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84C2E5"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035A7F3" w14:textId="77777777" w:rsidR="00B215D6" w:rsidRDefault="00B215D6" w:rsidP="00B215D6">
            <w:pPr>
              <w:pStyle w:val="TAC"/>
            </w:pPr>
          </w:p>
        </w:tc>
        <w:tc>
          <w:tcPr>
            <w:tcW w:w="849" w:type="dxa"/>
            <w:tcBorders>
              <w:left w:val="single" w:sz="4" w:space="0" w:color="auto"/>
              <w:right w:val="single" w:sz="4" w:space="0" w:color="auto"/>
            </w:tcBorders>
          </w:tcPr>
          <w:p w14:paraId="0579108A"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107C29E5" w14:textId="77777777" w:rsidR="00B215D6" w:rsidRDefault="00B215D6" w:rsidP="00B215D6">
            <w:pPr>
              <w:pStyle w:val="TAC"/>
            </w:pPr>
          </w:p>
        </w:tc>
        <w:tc>
          <w:tcPr>
            <w:tcW w:w="567" w:type="dxa"/>
            <w:gridSpan w:val="2"/>
            <w:tcBorders>
              <w:left w:val="single" w:sz="4" w:space="0" w:color="auto"/>
              <w:right w:val="single" w:sz="4" w:space="0" w:color="auto"/>
            </w:tcBorders>
          </w:tcPr>
          <w:p w14:paraId="065FECAB" w14:textId="77777777" w:rsidR="00B215D6" w:rsidRDefault="00B215D6" w:rsidP="00B215D6">
            <w:pPr>
              <w:pStyle w:val="TAC"/>
            </w:pPr>
            <w:r>
              <w:t>10</w:t>
            </w:r>
          </w:p>
        </w:tc>
        <w:tc>
          <w:tcPr>
            <w:tcW w:w="567" w:type="dxa"/>
            <w:tcBorders>
              <w:left w:val="single" w:sz="4" w:space="0" w:color="auto"/>
              <w:right w:val="single" w:sz="4" w:space="0" w:color="auto"/>
            </w:tcBorders>
          </w:tcPr>
          <w:p w14:paraId="2907119F"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0F3BCEC4"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0477EC0E" w14:textId="77777777" w:rsidR="00B215D6" w:rsidRDefault="00B215D6" w:rsidP="00B215D6">
            <w:pPr>
              <w:pStyle w:val="TAC"/>
            </w:pPr>
          </w:p>
        </w:tc>
        <w:tc>
          <w:tcPr>
            <w:tcW w:w="709" w:type="dxa"/>
            <w:gridSpan w:val="3"/>
            <w:tcBorders>
              <w:left w:val="single" w:sz="4" w:space="0" w:color="auto"/>
              <w:right w:val="single" w:sz="4" w:space="0" w:color="auto"/>
            </w:tcBorders>
          </w:tcPr>
          <w:p w14:paraId="07A78711" w14:textId="77777777" w:rsidR="00B215D6" w:rsidRDefault="00B215D6" w:rsidP="00B215D6">
            <w:pPr>
              <w:pStyle w:val="TAC"/>
            </w:pPr>
          </w:p>
        </w:tc>
        <w:tc>
          <w:tcPr>
            <w:tcW w:w="781" w:type="dxa"/>
            <w:gridSpan w:val="3"/>
            <w:tcBorders>
              <w:left w:val="single" w:sz="4" w:space="0" w:color="auto"/>
              <w:right w:val="single" w:sz="4" w:space="0" w:color="auto"/>
            </w:tcBorders>
          </w:tcPr>
          <w:p w14:paraId="40F55092"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1E20D020"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6BDD225B"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1D7BE8E2" w14:textId="77777777" w:rsidR="00B215D6" w:rsidRDefault="00B215D6" w:rsidP="00B215D6">
            <w:pPr>
              <w:pStyle w:val="TAC"/>
            </w:pPr>
          </w:p>
        </w:tc>
        <w:tc>
          <w:tcPr>
            <w:tcW w:w="708" w:type="dxa"/>
            <w:gridSpan w:val="2"/>
            <w:tcBorders>
              <w:left w:val="single" w:sz="4" w:space="0" w:color="auto"/>
              <w:right w:val="single" w:sz="4" w:space="0" w:color="auto"/>
            </w:tcBorders>
          </w:tcPr>
          <w:p w14:paraId="35A1E844" w14:textId="77777777" w:rsidR="00B215D6" w:rsidRDefault="00B215D6" w:rsidP="00B215D6">
            <w:pPr>
              <w:pStyle w:val="TAC"/>
            </w:pPr>
          </w:p>
        </w:tc>
        <w:tc>
          <w:tcPr>
            <w:tcW w:w="484" w:type="dxa"/>
            <w:gridSpan w:val="3"/>
            <w:tcBorders>
              <w:left w:val="single" w:sz="4" w:space="0" w:color="auto"/>
              <w:right w:val="single" w:sz="4" w:space="0" w:color="auto"/>
            </w:tcBorders>
          </w:tcPr>
          <w:p w14:paraId="1F583B18"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16DFB8A6" w14:textId="77777777" w:rsidR="00B215D6" w:rsidRDefault="00B215D6" w:rsidP="00B215D6">
            <w:pPr>
              <w:pStyle w:val="TAC"/>
            </w:pPr>
            <w:r>
              <w:t>100</w:t>
            </w:r>
          </w:p>
        </w:tc>
        <w:tc>
          <w:tcPr>
            <w:tcW w:w="578" w:type="dxa"/>
            <w:tcBorders>
              <w:left w:val="single" w:sz="4" w:space="0" w:color="auto"/>
              <w:right w:val="single" w:sz="4" w:space="0" w:color="auto"/>
            </w:tcBorders>
          </w:tcPr>
          <w:p w14:paraId="1FBB833C" w14:textId="77777777" w:rsidR="00B215D6" w:rsidRDefault="00B215D6" w:rsidP="00B215D6">
            <w:pPr>
              <w:pStyle w:val="TAC"/>
            </w:pPr>
          </w:p>
        </w:tc>
        <w:tc>
          <w:tcPr>
            <w:tcW w:w="715" w:type="dxa"/>
            <w:gridSpan w:val="2"/>
            <w:tcBorders>
              <w:left w:val="single" w:sz="4" w:space="0" w:color="auto"/>
              <w:right w:val="single" w:sz="4" w:space="0" w:color="auto"/>
            </w:tcBorders>
          </w:tcPr>
          <w:p w14:paraId="77A660D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4DE4CAF" w14:textId="77777777" w:rsidR="00B215D6" w:rsidRDefault="00B215D6" w:rsidP="00B215D6">
            <w:pPr>
              <w:pStyle w:val="TAC"/>
              <w:rPr>
                <w:lang w:eastAsia="zh-CN"/>
              </w:rPr>
            </w:pPr>
          </w:p>
        </w:tc>
      </w:tr>
      <w:tr w:rsidR="00B215D6" w14:paraId="4222165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61D73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8A3EA8" w14:textId="77777777" w:rsidR="00B215D6" w:rsidRDefault="00B215D6" w:rsidP="00B215D6">
            <w:pPr>
              <w:pStyle w:val="TAC"/>
            </w:pPr>
          </w:p>
        </w:tc>
        <w:tc>
          <w:tcPr>
            <w:tcW w:w="849" w:type="dxa"/>
            <w:tcBorders>
              <w:left w:val="single" w:sz="4" w:space="0" w:color="auto"/>
              <w:right w:val="single" w:sz="4" w:space="0" w:color="auto"/>
            </w:tcBorders>
          </w:tcPr>
          <w:p w14:paraId="6E929F86"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09FED87C" w14:textId="77777777" w:rsidR="00B215D6" w:rsidRDefault="00B215D6" w:rsidP="00B215D6">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0C3C9D1" w14:textId="77777777" w:rsidR="00B215D6" w:rsidRDefault="00B215D6" w:rsidP="00B215D6">
            <w:pPr>
              <w:pStyle w:val="TAC"/>
              <w:rPr>
                <w:lang w:eastAsia="zh-CN"/>
              </w:rPr>
            </w:pPr>
          </w:p>
        </w:tc>
      </w:tr>
      <w:tr w:rsidR="00B215D6" w14:paraId="7515750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0BEEE87" w14:textId="77777777" w:rsidR="00B215D6" w:rsidRDefault="00B215D6" w:rsidP="00B215D6">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27D1875D" w14:textId="77777777" w:rsidR="00B215D6" w:rsidRDefault="00B215D6" w:rsidP="00B215D6">
            <w:pPr>
              <w:pStyle w:val="TAC"/>
            </w:pPr>
            <w:r>
              <w:t>-</w:t>
            </w:r>
          </w:p>
        </w:tc>
        <w:tc>
          <w:tcPr>
            <w:tcW w:w="849" w:type="dxa"/>
            <w:tcBorders>
              <w:left w:val="single" w:sz="4" w:space="0" w:color="auto"/>
              <w:right w:val="single" w:sz="4" w:space="0" w:color="auto"/>
            </w:tcBorders>
          </w:tcPr>
          <w:p w14:paraId="2C42B7DA"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16940176"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4708C87C" w14:textId="77777777" w:rsidR="00B215D6" w:rsidRDefault="00B215D6" w:rsidP="00B215D6">
            <w:pPr>
              <w:pStyle w:val="TAC"/>
            </w:pPr>
            <w:r>
              <w:t>10</w:t>
            </w:r>
          </w:p>
        </w:tc>
        <w:tc>
          <w:tcPr>
            <w:tcW w:w="567" w:type="dxa"/>
            <w:tcBorders>
              <w:left w:val="single" w:sz="4" w:space="0" w:color="auto"/>
              <w:right w:val="single" w:sz="4" w:space="0" w:color="auto"/>
            </w:tcBorders>
          </w:tcPr>
          <w:p w14:paraId="370014DD"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192D37A2"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6BBF10E"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231B9090"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73859C22"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67C3AA8D"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5872DA22"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49272E4E" w14:textId="77777777" w:rsidR="00B215D6" w:rsidRDefault="00B215D6" w:rsidP="00B215D6">
            <w:pPr>
              <w:pStyle w:val="TAC"/>
            </w:pPr>
          </w:p>
        </w:tc>
        <w:tc>
          <w:tcPr>
            <w:tcW w:w="708" w:type="dxa"/>
            <w:gridSpan w:val="2"/>
            <w:tcBorders>
              <w:left w:val="single" w:sz="4" w:space="0" w:color="auto"/>
              <w:right w:val="single" w:sz="4" w:space="0" w:color="auto"/>
            </w:tcBorders>
          </w:tcPr>
          <w:p w14:paraId="7F284C03" w14:textId="77777777" w:rsidR="00B215D6" w:rsidRDefault="00B215D6" w:rsidP="00B215D6">
            <w:pPr>
              <w:pStyle w:val="TAC"/>
            </w:pPr>
          </w:p>
        </w:tc>
        <w:tc>
          <w:tcPr>
            <w:tcW w:w="484" w:type="dxa"/>
            <w:gridSpan w:val="3"/>
            <w:tcBorders>
              <w:left w:val="single" w:sz="4" w:space="0" w:color="auto"/>
              <w:right w:val="single" w:sz="4" w:space="0" w:color="auto"/>
            </w:tcBorders>
          </w:tcPr>
          <w:p w14:paraId="47F8FB96" w14:textId="77777777" w:rsidR="00B215D6" w:rsidRDefault="00B215D6" w:rsidP="00B215D6">
            <w:pPr>
              <w:pStyle w:val="TAC"/>
            </w:pPr>
          </w:p>
        </w:tc>
        <w:tc>
          <w:tcPr>
            <w:tcW w:w="567" w:type="dxa"/>
            <w:gridSpan w:val="2"/>
            <w:tcBorders>
              <w:left w:val="single" w:sz="4" w:space="0" w:color="auto"/>
              <w:right w:val="single" w:sz="4" w:space="0" w:color="auto"/>
            </w:tcBorders>
          </w:tcPr>
          <w:p w14:paraId="35D883EE" w14:textId="77777777" w:rsidR="00B215D6" w:rsidRDefault="00B215D6" w:rsidP="00B215D6">
            <w:pPr>
              <w:pStyle w:val="TAC"/>
            </w:pPr>
          </w:p>
        </w:tc>
        <w:tc>
          <w:tcPr>
            <w:tcW w:w="578" w:type="dxa"/>
            <w:tcBorders>
              <w:left w:val="single" w:sz="4" w:space="0" w:color="auto"/>
              <w:right w:val="single" w:sz="4" w:space="0" w:color="auto"/>
            </w:tcBorders>
          </w:tcPr>
          <w:p w14:paraId="4E4A2484" w14:textId="77777777" w:rsidR="00B215D6" w:rsidRDefault="00B215D6" w:rsidP="00B215D6">
            <w:pPr>
              <w:pStyle w:val="TAC"/>
            </w:pPr>
          </w:p>
        </w:tc>
        <w:tc>
          <w:tcPr>
            <w:tcW w:w="715" w:type="dxa"/>
            <w:gridSpan w:val="2"/>
            <w:tcBorders>
              <w:left w:val="single" w:sz="4" w:space="0" w:color="auto"/>
              <w:right w:val="single" w:sz="4" w:space="0" w:color="auto"/>
            </w:tcBorders>
          </w:tcPr>
          <w:p w14:paraId="0D67BABE"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F73B5E1" w14:textId="77777777" w:rsidR="00B215D6" w:rsidRDefault="00B215D6" w:rsidP="00B215D6">
            <w:pPr>
              <w:pStyle w:val="TAC"/>
              <w:rPr>
                <w:lang w:eastAsia="zh-CN"/>
              </w:rPr>
            </w:pPr>
            <w:r>
              <w:rPr>
                <w:lang w:eastAsia="zh-CN"/>
              </w:rPr>
              <w:t>0</w:t>
            </w:r>
          </w:p>
        </w:tc>
      </w:tr>
      <w:tr w:rsidR="00B215D6" w14:paraId="4A6ED0A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380DF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87BECEF" w14:textId="77777777" w:rsidR="00B215D6" w:rsidRDefault="00B215D6" w:rsidP="00B215D6">
            <w:pPr>
              <w:pStyle w:val="TAC"/>
            </w:pPr>
          </w:p>
        </w:tc>
        <w:tc>
          <w:tcPr>
            <w:tcW w:w="849" w:type="dxa"/>
            <w:tcBorders>
              <w:left w:val="single" w:sz="4" w:space="0" w:color="auto"/>
              <w:right w:val="single" w:sz="4" w:space="0" w:color="auto"/>
            </w:tcBorders>
          </w:tcPr>
          <w:p w14:paraId="353D5581"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0D06170C" w14:textId="77777777" w:rsidR="00B215D6" w:rsidRDefault="00B215D6" w:rsidP="00B215D6">
            <w:pPr>
              <w:pStyle w:val="TAC"/>
            </w:pPr>
          </w:p>
        </w:tc>
        <w:tc>
          <w:tcPr>
            <w:tcW w:w="567" w:type="dxa"/>
            <w:gridSpan w:val="2"/>
            <w:tcBorders>
              <w:left w:val="single" w:sz="4" w:space="0" w:color="auto"/>
              <w:right w:val="single" w:sz="4" w:space="0" w:color="auto"/>
            </w:tcBorders>
          </w:tcPr>
          <w:p w14:paraId="3DAEF164" w14:textId="77777777" w:rsidR="00B215D6" w:rsidRDefault="00B215D6" w:rsidP="00B215D6">
            <w:pPr>
              <w:pStyle w:val="TAC"/>
            </w:pPr>
            <w:r>
              <w:t>10</w:t>
            </w:r>
          </w:p>
        </w:tc>
        <w:tc>
          <w:tcPr>
            <w:tcW w:w="567" w:type="dxa"/>
            <w:tcBorders>
              <w:left w:val="single" w:sz="4" w:space="0" w:color="auto"/>
              <w:right w:val="single" w:sz="4" w:space="0" w:color="auto"/>
            </w:tcBorders>
          </w:tcPr>
          <w:p w14:paraId="7B6F4E7C"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7822DDFC"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6CAAFEF6" w14:textId="77777777" w:rsidR="00B215D6" w:rsidRDefault="00B215D6" w:rsidP="00B215D6">
            <w:pPr>
              <w:pStyle w:val="TAC"/>
            </w:pPr>
          </w:p>
        </w:tc>
        <w:tc>
          <w:tcPr>
            <w:tcW w:w="709" w:type="dxa"/>
            <w:gridSpan w:val="3"/>
            <w:tcBorders>
              <w:left w:val="single" w:sz="4" w:space="0" w:color="auto"/>
              <w:right w:val="single" w:sz="4" w:space="0" w:color="auto"/>
            </w:tcBorders>
          </w:tcPr>
          <w:p w14:paraId="77040B4A" w14:textId="77777777" w:rsidR="00B215D6" w:rsidRDefault="00B215D6" w:rsidP="00B215D6">
            <w:pPr>
              <w:pStyle w:val="TAC"/>
            </w:pPr>
          </w:p>
        </w:tc>
        <w:tc>
          <w:tcPr>
            <w:tcW w:w="781" w:type="dxa"/>
            <w:gridSpan w:val="3"/>
            <w:tcBorders>
              <w:left w:val="single" w:sz="4" w:space="0" w:color="auto"/>
              <w:right w:val="single" w:sz="4" w:space="0" w:color="auto"/>
            </w:tcBorders>
          </w:tcPr>
          <w:p w14:paraId="713213AF"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292A1FE1"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5015C597"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6E4A1D4D" w14:textId="77777777" w:rsidR="00B215D6" w:rsidRDefault="00B215D6" w:rsidP="00B215D6">
            <w:pPr>
              <w:pStyle w:val="TAC"/>
            </w:pPr>
          </w:p>
        </w:tc>
        <w:tc>
          <w:tcPr>
            <w:tcW w:w="708" w:type="dxa"/>
            <w:gridSpan w:val="2"/>
            <w:tcBorders>
              <w:left w:val="single" w:sz="4" w:space="0" w:color="auto"/>
              <w:right w:val="single" w:sz="4" w:space="0" w:color="auto"/>
            </w:tcBorders>
          </w:tcPr>
          <w:p w14:paraId="2C52FEF2" w14:textId="77777777" w:rsidR="00B215D6" w:rsidRDefault="00B215D6" w:rsidP="00B215D6">
            <w:pPr>
              <w:pStyle w:val="TAC"/>
            </w:pPr>
          </w:p>
        </w:tc>
        <w:tc>
          <w:tcPr>
            <w:tcW w:w="484" w:type="dxa"/>
            <w:gridSpan w:val="3"/>
            <w:tcBorders>
              <w:left w:val="single" w:sz="4" w:space="0" w:color="auto"/>
              <w:right w:val="single" w:sz="4" w:space="0" w:color="auto"/>
            </w:tcBorders>
          </w:tcPr>
          <w:p w14:paraId="070B5A04"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59890599" w14:textId="77777777" w:rsidR="00B215D6" w:rsidRDefault="00B215D6" w:rsidP="00B215D6">
            <w:pPr>
              <w:pStyle w:val="TAC"/>
            </w:pPr>
            <w:r>
              <w:t>100</w:t>
            </w:r>
          </w:p>
        </w:tc>
        <w:tc>
          <w:tcPr>
            <w:tcW w:w="578" w:type="dxa"/>
            <w:tcBorders>
              <w:left w:val="single" w:sz="4" w:space="0" w:color="auto"/>
              <w:right w:val="single" w:sz="4" w:space="0" w:color="auto"/>
            </w:tcBorders>
          </w:tcPr>
          <w:p w14:paraId="78A8969F" w14:textId="77777777" w:rsidR="00B215D6" w:rsidRDefault="00B215D6" w:rsidP="00B215D6">
            <w:pPr>
              <w:pStyle w:val="TAC"/>
            </w:pPr>
          </w:p>
        </w:tc>
        <w:tc>
          <w:tcPr>
            <w:tcW w:w="715" w:type="dxa"/>
            <w:gridSpan w:val="2"/>
            <w:tcBorders>
              <w:left w:val="single" w:sz="4" w:space="0" w:color="auto"/>
              <w:right w:val="single" w:sz="4" w:space="0" w:color="auto"/>
            </w:tcBorders>
          </w:tcPr>
          <w:p w14:paraId="76A73C0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8B60873" w14:textId="77777777" w:rsidR="00B215D6" w:rsidRDefault="00B215D6" w:rsidP="00B215D6">
            <w:pPr>
              <w:pStyle w:val="TAC"/>
              <w:rPr>
                <w:lang w:eastAsia="zh-CN"/>
              </w:rPr>
            </w:pPr>
          </w:p>
        </w:tc>
      </w:tr>
      <w:tr w:rsidR="00B215D6" w14:paraId="512DD00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47B5A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112589" w14:textId="77777777" w:rsidR="00B215D6" w:rsidRDefault="00B215D6" w:rsidP="00B215D6">
            <w:pPr>
              <w:pStyle w:val="TAC"/>
            </w:pPr>
          </w:p>
        </w:tc>
        <w:tc>
          <w:tcPr>
            <w:tcW w:w="849" w:type="dxa"/>
            <w:tcBorders>
              <w:left w:val="single" w:sz="4" w:space="0" w:color="auto"/>
              <w:right w:val="single" w:sz="4" w:space="0" w:color="auto"/>
            </w:tcBorders>
          </w:tcPr>
          <w:p w14:paraId="36D9A607"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56C3294B" w14:textId="77777777" w:rsidR="00B215D6" w:rsidRDefault="00B215D6" w:rsidP="00B215D6">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1813F86B" w14:textId="77777777" w:rsidR="00B215D6" w:rsidRDefault="00B215D6" w:rsidP="00B215D6">
            <w:pPr>
              <w:pStyle w:val="TAC"/>
              <w:rPr>
                <w:lang w:eastAsia="zh-CN"/>
              </w:rPr>
            </w:pPr>
          </w:p>
        </w:tc>
      </w:tr>
      <w:tr w:rsidR="00B215D6" w14:paraId="5A684FE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917381" w14:textId="77777777" w:rsidR="00B215D6" w:rsidRDefault="00B215D6" w:rsidP="00B215D6">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1808FE19" w14:textId="77777777" w:rsidR="00B215D6" w:rsidRDefault="00B215D6" w:rsidP="00B215D6">
            <w:pPr>
              <w:pStyle w:val="TAC"/>
            </w:pPr>
            <w:r>
              <w:t>-</w:t>
            </w:r>
          </w:p>
        </w:tc>
        <w:tc>
          <w:tcPr>
            <w:tcW w:w="849" w:type="dxa"/>
            <w:tcBorders>
              <w:left w:val="single" w:sz="4" w:space="0" w:color="auto"/>
              <w:right w:val="single" w:sz="4" w:space="0" w:color="auto"/>
            </w:tcBorders>
          </w:tcPr>
          <w:p w14:paraId="2C08BD94"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665DAEF4"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330DBED4" w14:textId="77777777" w:rsidR="00B215D6" w:rsidRDefault="00B215D6" w:rsidP="00B215D6">
            <w:pPr>
              <w:pStyle w:val="TAC"/>
            </w:pPr>
            <w:r>
              <w:t>10</w:t>
            </w:r>
          </w:p>
        </w:tc>
        <w:tc>
          <w:tcPr>
            <w:tcW w:w="567" w:type="dxa"/>
            <w:tcBorders>
              <w:left w:val="single" w:sz="4" w:space="0" w:color="auto"/>
              <w:right w:val="single" w:sz="4" w:space="0" w:color="auto"/>
            </w:tcBorders>
          </w:tcPr>
          <w:p w14:paraId="315E8BFB"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132CE22B"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3BED5820"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1B5A8890"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7B35B3FB"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5646A2D0"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6EE0DE80"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43C4C5A4" w14:textId="77777777" w:rsidR="00B215D6" w:rsidRDefault="00B215D6" w:rsidP="00B215D6">
            <w:pPr>
              <w:pStyle w:val="TAC"/>
            </w:pPr>
          </w:p>
        </w:tc>
        <w:tc>
          <w:tcPr>
            <w:tcW w:w="708" w:type="dxa"/>
            <w:gridSpan w:val="2"/>
            <w:tcBorders>
              <w:left w:val="single" w:sz="4" w:space="0" w:color="auto"/>
              <w:right w:val="single" w:sz="4" w:space="0" w:color="auto"/>
            </w:tcBorders>
          </w:tcPr>
          <w:p w14:paraId="6EDF0934" w14:textId="77777777" w:rsidR="00B215D6" w:rsidRDefault="00B215D6" w:rsidP="00B215D6">
            <w:pPr>
              <w:pStyle w:val="TAC"/>
            </w:pPr>
          </w:p>
        </w:tc>
        <w:tc>
          <w:tcPr>
            <w:tcW w:w="484" w:type="dxa"/>
            <w:gridSpan w:val="3"/>
            <w:tcBorders>
              <w:left w:val="single" w:sz="4" w:space="0" w:color="auto"/>
              <w:right w:val="single" w:sz="4" w:space="0" w:color="auto"/>
            </w:tcBorders>
          </w:tcPr>
          <w:p w14:paraId="7D710DEB" w14:textId="77777777" w:rsidR="00B215D6" w:rsidRDefault="00B215D6" w:rsidP="00B215D6">
            <w:pPr>
              <w:pStyle w:val="TAC"/>
            </w:pPr>
          </w:p>
        </w:tc>
        <w:tc>
          <w:tcPr>
            <w:tcW w:w="567" w:type="dxa"/>
            <w:gridSpan w:val="2"/>
            <w:tcBorders>
              <w:left w:val="single" w:sz="4" w:space="0" w:color="auto"/>
              <w:right w:val="single" w:sz="4" w:space="0" w:color="auto"/>
            </w:tcBorders>
          </w:tcPr>
          <w:p w14:paraId="752FDE4A" w14:textId="77777777" w:rsidR="00B215D6" w:rsidRDefault="00B215D6" w:rsidP="00B215D6">
            <w:pPr>
              <w:pStyle w:val="TAC"/>
            </w:pPr>
          </w:p>
        </w:tc>
        <w:tc>
          <w:tcPr>
            <w:tcW w:w="578" w:type="dxa"/>
            <w:tcBorders>
              <w:left w:val="single" w:sz="4" w:space="0" w:color="auto"/>
              <w:right w:val="single" w:sz="4" w:space="0" w:color="auto"/>
            </w:tcBorders>
          </w:tcPr>
          <w:p w14:paraId="486FA8B4" w14:textId="77777777" w:rsidR="00B215D6" w:rsidRDefault="00B215D6" w:rsidP="00B215D6">
            <w:pPr>
              <w:pStyle w:val="TAC"/>
            </w:pPr>
          </w:p>
        </w:tc>
        <w:tc>
          <w:tcPr>
            <w:tcW w:w="715" w:type="dxa"/>
            <w:gridSpan w:val="2"/>
            <w:tcBorders>
              <w:left w:val="single" w:sz="4" w:space="0" w:color="auto"/>
              <w:right w:val="single" w:sz="4" w:space="0" w:color="auto"/>
            </w:tcBorders>
          </w:tcPr>
          <w:p w14:paraId="7EA7E9E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AC59EC3" w14:textId="77777777" w:rsidR="00B215D6" w:rsidRDefault="00B215D6" w:rsidP="00B215D6">
            <w:pPr>
              <w:pStyle w:val="TAC"/>
              <w:rPr>
                <w:lang w:eastAsia="zh-CN"/>
              </w:rPr>
            </w:pPr>
            <w:r>
              <w:rPr>
                <w:lang w:eastAsia="zh-CN"/>
              </w:rPr>
              <w:t>0</w:t>
            </w:r>
          </w:p>
        </w:tc>
      </w:tr>
      <w:tr w:rsidR="00B215D6" w14:paraId="71E8A61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CEC33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D24BEF9" w14:textId="77777777" w:rsidR="00B215D6" w:rsidRDefault="00B215D6" w:rsidP="00B215D6">
            <w:pPr>
              <w:pStyle w:val="TAC"/>
            </w:pPr>
          </w:p>
        </w:tc>
        <w:tc>
          <w:tcPr>
            <w:tcW w:w="849" w:type="dxa"/>
            <w:tcBorders>
              <w:left w:val="single" w:sz="4" w:space="0" w:color="auto"/>
              <w:right w:val="single" w:sz="4" w:space="0" w:color="auto"/>
            </w:tcBorders>
          </w:tcPr>
          <w:p w14:paraId="55BF18C4"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1F260DE4" w14:textId="77777777" w:rsidR="00B215D6" w:rsidRDefault="00B215D6" w:rsidP="00B215D6">
            <w:pPr>
              <w:pStyle w:val="TAC"/>
            </w:pPr>
          </w:p>
        </w:tc>
        <w:tc>
          <w:tcPr>
            <w:tcW w:w="567" w:type="dxa"/>
            <w:gridSpan w:val="2"/>
            <w:tcBorders>
              <w:left w:val="single" w:sz="4" w:space="0" w:color="auto"/>
              <w:right w:val="single" w:sz="4" w:space="0" w:color="auto"/>
            </w:tcBorders>
          </w:tcPr>
          <w:p w14:paraId="11EFB2E1" w14:textId="77777777" w:rsidR="00B215D6" w:rsidRDefault="00B215D6" w:rsidP="00B215D6">
            <w:pPr>
              <w:pStyle w:val="TAC"/>
            </w:pPr>
            <w:r>
              <w:t>10</w:t>
            </w:r>
          </w:p>
        </w:tc>
        <w:tc>
          <w:tcPr>
            <w:tcW w:w="567" w:type="dxa"/>
            <w:tcBorders>
              <w:left w:val="single" w:sz="4" w:space="0" w:color="auto"/>
              <w:right w:val="single" w:sz="4" w:space="0" w:color="auto"/>
            </w:tcBorders>
          </w:tcPr>
          <w:p w14:paraId="33AE2D6B"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3C1126E1"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90D6ABD" w14:textId="77777777" w:rsidR="00B215D6" w:rsidRDefault="00B215D6" w:rsidP="00B215D6">
            <w:pPr>
              <w:pStyle w:val="TAC"/>
            </w:pPr>
          </w:p>
        </w:tc>
        <w:tc>
          <w:tcPr>
            <w:tcW w:w="709" w:type="dxa"/>
            <w:gridSpan w:val="3"/>
            <w:tcBorders>
              <w:left w:val="single" w:sz="4" w:space="0" w:color="auto"/>
              <w:right w:val="single" w:sz="4" w:space="0" w:color="auto"/>
            </w:tcBorders>
          </w:tcPr>
          <w:p w14:paraId="12C4CF2C" w14:textId="77777777" w:rsidR="00B215D6" w:rsidRDefault="00B215D6" w:rsidP="00B215D6">
            <w:pPr>
              <w:pStyle w:val="TAC"/>
            </w:pPr>
          </w:p>
        </w:tc>
        <w:tc>
          <w:tcPr>
            <w:tcW w:w="781" w:type="dxa"/>
            <w:gridSpan w:val="3"/>
            <w:tcBorders>
              <w:left w:val="single" w:sz="4" w:space="0" w:color="auto"/>
              <w:right w:val="single" w:sz="4" w:space="0" w:color="auto"/>
            </w:tcBorders>
          </w:tcPr>
          <w:p w14:paraId="234C7DDD"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48854793"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3C17A666"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72576248" w14:textId="77777777" w:rsidR="00B215D6" w:rsidRDefault="00B215D6" w:rsidP="00B215D6">
            <w:pPr>
              <w:pStyle w:val="TAC"/>
            </w:pPr>
          </w:p>
        </w:tc>
        <w:tc>
          <w:tcPr>
            <w:tcW w:w="708" w:type="dxa"/>
            <w:gridSpan w:val="2"/>
            <w:tcBorders>
              <w:left w:val="single" w:sz="4" w:space="0" w:color="auto"/>
              <w:right w:val="single" w:sz="4" w:space="0" w:color="auto"/>
            </w:tcBorders>
          </w:tcPr>
          <w:p w14:paraId="1D624C16" w14:textId="77777777" w:rsidR="00B215D6" w:rsidRDefault="00B215D6" w:rsidP="00B215D6">
            <w:pPr>
              <w:pStyle w:val="TAC"/>
            </w:pPr>
          </w:p>
        </w:tc>
        <w:tc>
          <w:tcPr>
            <w:tcW w:w="484" w:type="dxa"/>
            <w:gridSpan w:val="3"/>
            <w:tcBorders>
              <w:left w:val="single" w:sz="4" w:space="0" w:color="auto"/>
              <w:right w:val="single" w:sz="4" w:space="0" w:color="auto"/>
            </w:tcBorders>
          </w:tcPr>
          <w:p w14:paraId="5F0D9912"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27B62068" w14:textId="77777777" w:rsidR="00B215D6" w:rsidRDefault="00B215D6" w:rsidP="00B215D6">
            <w:pPr>
              <w:pStyle w:val="TAC"/>
            </w:pPr>
            <w:r>
              <w:t>100</w:t>
            </w:r>
          </w:p>
        </w:tc>
        <w:tc>
          <w:tcPr>
            <w:tcW w:w="578" w:type="dxa"/>
            <w:tcBorders>
              <w:left w:val="single" w:sz="4" w:space="0" w:color="auto"/>
              <w:right w:val="single" w:sz="4" w:space="0" w:color="auto"/>
            </w:tcBorders>
          </w:tcPr>
          <w:p w14:paraId="1105F998" w14:textId="77777777" w:rsidR="00B215D6" w:rsidRDefault="00B215D6" w:rsidP="00B215D6">
            <w:pPr>
              <w:pStyle w:val="TAC"/>
            </w:pPr>
          </w:p>
        </w:tc>
        <w:tc>
          <w:tcPr>
            <w:tcW w:w="715" w:type="dxa"/>
            <w:gridSpan w:val="2"/>
            <w:tcBorders>
              <w:left w:val="single" w:sz="4" w:space="0" w:color="auto"/>
              <w:right w:val="single" w:sz="4" w:space="0" w:color="auto"/>
            </w:tcBorders>
          </w:tcPr>
          <w:p w14:paraId="2D44FE7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AE297DC" w14:textId="77777777" w:rsidR="00B215D6" w:rsidRDefault="00B215D6" w:rsidP="00B215D6">
            <w:pPr>
              <w:pStyle w:val="TAC"/>
              <w:rPr>
                <w:lang w:eastAsia="zh-CN"/>
              </w:rPr>
            </w:pPr>
          </w:p>
        </w:tc>
      </w:tr>
      <w:tr w:rsidR="00B215D6" w14:paraId="39A360E9"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38B20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1258C8" w14:textId="77777777" w:rsidR="00B215D6" w:rsidRDefault="00B215D6" w:rsidP="00B215D6">
            <w:pPr>
              <w:pStyle w:val="TAC"/>
            </w:pPr>
          </w:p>
        </w:tc>
        <w:tc>
          <w:tcPr>
            <w:tcW w:w="849" w:type="dxa"/>
            <w:tcBorders>
              <w:left w:val="single" w:sz="4" w:space="0" w:color="auto"/>
              <w:right w:val="single" w:sz="4" w:space="0" w:color="auto"/>
            </w:tcBorders>
          </w:tcPr>
          <w:p w14:paraId="39E4F13C"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1F0758F3" w14:textId="77777777" w:rsidR="00B215D6" w:rsidRDefault="00B215D6" w:rsidP="00B215D6">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77EC270F" w14:textId="77777777" w:rsidR="00B215D6" w:rsidRDefault="00B215D6" w:rsidP="00B215D6">
            <w:pPr>
              <w:pStyle w:val="TAC"/>
              <w:rPr>
                <w:lang w:eastAsia="zh-CN"/>
              </w:rPr>
            </w:pPr>
          </w:p>
        </w:tc>
      </w:tr>
      <w:tr w:rsidR="00B215D6" w14:paraId="31B5E55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AB3A" w14:textId="77777777" w:rsidR="00B215D6" w:rsidRDefault="00B215D6" w:rsidP="00B215D6">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12BAAF15" w14:textId="77777777" w:rsidR="00B215D6" w:rsidRDefault="00B215D6" w:rsidP="00B215D6">
            <w:pPr>
              <w:pStyle w:val="TAC"/>
            </w:pPr>
            <w:r>
              <w:t>-</w:t>
            </w:r>
          </w:p>
        </w:tc>
        <w:tc>
          <w:tcPr>
            <w:tcW w:w="849" w:type="dxa"/>
            <w:tcBorders>
              <w:left w:val="single" w:sz="4" w:space="0" w:color="auto"/>
              <w:right w:val="single" w:sz="4" w:space="0" w:color="auto"/>
            </w:tcBorders>
          </w:tcPr>
          <w:p w14:paraId="1EDB7865"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64A68445"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632D3324" w14:textId="77777777" w:rsidR="00B215D6" w:rsidRDefault="00B215D6" w:rsidP="00B215D6">
            <w:pPr>
              <w:pStyle w:val="TAC"/>
            </w:pPr>
            <w:r>
              <w:t>10</w:t>
            </w:r>
          </w:p>
        </w:tc>
        <w:tc>
          <w:tcPr>
            <w:tcW w:w="567" w:type="dxa"/>
            <w:tcBorders>
              <w:left w:val="single" w:sz="4" w:space="0" w:color="auto"/>
              <w:right w:val="single" w:sz="4" w:space="0" w:color="auto"/>
            </w:tcBorders>
          </w:tcPr>
          <w:p w14:paraId="580FD161"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71E06641"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48BFBAA8"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7E68A05C"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0EDCE7C1"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4BB3942E"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434883F9"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4FFBCA70" w14:textId="77777777" w:rsidR="00B215D6" w:rsidRDefault="00B215D6" w:rsidP="00B215D6">
            <w:pPr>
              <w:pStyle w:val="TAC"/>
            </w:pPr>
          </w:p>
        </w:tc>
        <w:tc>
          <w:tcPr>
            <w:tcW w:w="708" w:type="dxa"/>
            <w:gridSpan w:val="2"/>
            <w:tcBorders>
              <w:left w:val="single" w:sz="4" w:space="0" w:color="auto"/>
              <w:right w:val="single" w:sz="4" w:space="0" w:color="auto"/>
            </w:tcBorders>
          </w:tcPr>
          <w:p w14:paraId="09920282" w14:textId="77777777" w:rsidR="00B215D6" w:rsidRDefault="00B215D6" w:rsidP="00B215D6">
            <w:pPr>
              <w:pStyle w:val="TAC"/>
            </w:pPr>
          </w:p>
        </w:tc>
        <w:tc>
          <w:tcPr>
            <w:tcW w:w="484" w:type="dxa"/>
            <w:gridSpan w:val="3"/>
            <w:tcBorders>
              <w:left w:val="single" w:sz="4" w:space="0" w:color="auto"/>
              <w:right w:val="single" w:sz="4" w:space="0" w:color="auto"/>
            </w:tcBorders>
          </w:tcPr>
          <w:p w14:paraId="4176E435" w14:textId="77777777" w:rsidR="00B215D6" w:rsidRDefault="00B215D6" w:rsidP="00B215D6">
            <w:pPr>
              <w:pStyle w:val="TAC"/>
            </w:pPr>
          </w:p>
        </w:tc>
        <w:tc>
          <w:tcPr>
            <w:tcW w:w="567" w:type="dxa"/>
            <w:gridSpan w:val="2"/>
            <w:tcBorders>
              <w:left w:val="single" w:sz="4" w:space="0" w:color="auto"/>
              <w:right w:val="single" w:sz="4" w:space="0" w:color="auto"/>
            </w:tcBorders>
          </w:tcPr>
          <w:p w14:paraId="091D9AD3" w14:textId="77777777" w:rsidR="00B215D6" w:rsidRDefault="00B215D6" w:rsidP="00B215D6">
            <w:pPr>
              <w:pStyle w:val="TAC"/>
            </w:pPr>
          </w:p>
        </w:tc>
        <w:tc>
          <w:tcPr>
            <w:tcW w:w="578" w:type="dxa"/>
            <w:tcBorders>
              <w:left w:val="single" w:sz="4" w:space="0" w:color="auto"/>
              <w:right w:val="single" w:sz="4" w:space="0" w:color="auto"/>
            </w:tcBorders>
          </w:tcPr>
          <w:p w14:paraId="4FC954C3" w14:textId="77777777" w:rsidR="00B215D6" w:rsidRDefault="00B215D6" w:rsidP="00B215D6">
            <w:pPr>
              <w:pStyle w:val="TAC"/>
            </w:pPr>
          </w:p>
        </w:tc>
        <w:tc>
          <w:tcPr>
            <w:tcW w:w="715" w:type="dxa"/>
            <w:gridSpan w:val="2"/>
            <w:tcBorders>
              <w:left w:val="single" w:sz="4" w:space="0" w:color="auto"/>
              <w:right w:val="single" w:sz="4" w:space="0" w:color="auto"/>
            </w:tcBorders>
          </w:tcPr>
          <w:p w14:paraId="79C59AF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CD63B83" w14:textId="77777777" w:rsidR="00B215D6" w:rsidRDefault="00B215D6" w:rsidP="00B215D6">
            <w:pPr>
              <w:pStyle w:val="TAC"/>
              <w:rPr>
                <w:lang w:eastAsia="zh-CN"/>
              </w:rPr>
            </w:pPr>
            <w:r>
              <w:rPr>
                <w:lang w:eastAsia="zh-CN"/>
              </w:rPr>
              <w:t>0</w:t>
            </w:r>
          </w:p>
        </w:tc>
      </w:tr>
      <w:tr w:rsidR="00B215D6" w14:paraId="36CB4FA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BD86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F1AB2AC" w14:textId="77777777" w:rsidR="00B215D6" w:rsidRDefault="00B215D6" w:rsidP="00B215D6">
            <w:pPr>
              <w:pStyle w:val="TAC"/>
            </w:pPr>
          </w:p>
        </w:tc>
        <w:tc>
          <w:tcPr>
            <w:tcW w:w="849" w:type="dxa"/>
            <w:tcBorders>
              <w:left w:val="single" w:sz="4" w:space="0" w:color="auto"/>
              <w:right w:val="single" w:sz="4" w:space="0" w:color="auto"/>
            </w:tcBorders>
          </w:tcPr>
          <w:p w14:paraId="6E4571F5"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7931BF68" w14:textId="77777777" w:rsidR="00B215D6" w:rsidRDefault="00B215D6" w:rsidP="00B215D6">
            <w:pPr>
              <w:pStyle w:val="TAC"/>
            </w:pPr>
          </w:p>
        </w:tc>
        <w:tc>
          <w:tcPr>
            <w:tcW w:w="567" w:type="dxa"/>
            <w:gridSpan w:val="2"/>
            <w:tcBorders>
              <w:left w:val="single" w:sz="4" w:space="0" w:color="auto"/>
              <w:right w:val="single" w:sz="4" w:space="0" w:color="auto"/>
            </w:tcBorders>
          </w:tcPr>
          <w:p w14:paraId="0488FF48" w14:textId="77777777" w:rsidR="00B215D6" w:rsidRDefault="00B215D6" w:rsidP="00B215D6">
            <w:pPr>
              <w:pStyle w:val="TAC"/>
            </w:pPr>
            <w:r>
              <w:t>10</w:t>
            </w:r>
          </w:p>
        </w:tc>
        <w:tc>
          <w:tcPr>
            <w:tcW w:w="567" w:type="dxa"/>
            <w:tcBorders>
              <w:left w:val="single" w:sz="4" w:space="0" w:color="auto"/>
              <w:right w:val="single" w:sz="4" w:space="0" w:color="auto"/>
            </w:tcBorders>
          </w:tcPr>
          <w:p w14:paraId="16B6226F"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6453B56B"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A63B371" w14:textId="77777777" w:rsidR="00B215D6" w:rsidRDefault="00B215D6" w:rsidP="00B215D6">
            <w:pPr>
              <w:pStyle w:val="TAC"/>
            </w:pPr>
          </w:p>
        </w:tc>
        <w:tc>
          <w:tcPr>
            <w:tcW w:w="709" w:type="dxa"/>
            <w:gridSpan w:val="3"/>
            <w:tcBorders>
              <w:left w:val="single" w:sz="4" w:space="0" w:color="auto"/>
              <w:right w:val="single" w:sz="4" w:space="0" w:color="auto"/>
            </w:tcBorders>
          </w:tcPr>
          <w:p w14:paraId="5DE7F3A1" w14:textId="77777777" w:rsidR="00B215D6" w:rsidRDefault="00B215D6" w:rsidP="00B215D6">
            <w:pPr>
              <w:pStyle w:val="TAC"/>
            </w:pPr>
          </w:p>
        </w:tc>
        <w:tc>
          <w:tcPr>
            <w:tcW w:w="781" w:type="dxa"/>
            <w:gridSpan w:val="3"/>
            <w:tcBorders>
              <w:left w:val="single" w:sz="4" w:space="0" w:color="auto"/>
              <w:right w:val="single" w:sz="4" w:space="0" w:color="auto"/>
            </w:tcBorders>
          </w:tcPr>
          <w:p w14:paraId="267A51D0"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3DA168BC"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743BDBC5"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376B0EDA" w14:textId="77777777" w:rsidR="00B215D6" w:rsidRDefault="00B215D6" w:rsidP="00B215D6">
            <w:pPr>
              <w:pStyle w:val="TAC"/>
            </w:pPr>
          </w:p>
        </w:tc>
        <w:tc>
          <w:tcPr>
            <w:tcW w:w="708" w:type="dxa"/>
            <w:gridSpan w:val="2"/>
            <w:tcBorders>
              <w:left w:val="single" w:sz="4" w:space="0" w:color="auto"/>
              <w:right w:val="single" w:sz="4" w:space="0" w:color="auto"/>
            </w:tcBorders>
          </w:tcPr>
          <w:p w14:paraId="21258575" w14:textId="77777777" w:rsidR="00B215D6" w:rsidRDefault="00B215D6" w:rsidP="00B215D6">
            <w:pPr>
              <w:pStyle w:val="TAC"/>
            </w:pPr>
          </w:p>
        </w:tc>
        <w:tc>
          <w:tcPr>
            <w:tcW w:w="484" w:type="dxa"/>
            <w:gridSpan w:val="3"/>
            <w:tcBorders>
              <w:left w:val="single" w:sz="4" w:space="0" w:color="auto"/>
              <w:right w:val="single" w:sz="4" w:space="0" w:color="auto"/>
            </w:tcBorders>
          </w:tcPr>
          <w:p w14:paraId="377D9F30"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6950CB6D" w14:textId="77777777" w:rsidR="00B215D6" w:rsidRDefault="00B215D6" w:rsidP="00B215D6">
            <w:pPr>
              <w:pStyle w:val="TAC"/>
            </w:pPr>
            <w:r>
              <w:t>100</w:t>
            </w:r>
          </w:p>
        </w:tc>
        <w:tc>
          <w:tcPr>
            <w:tcW w:w="578" w:type="dxa"/>
            <w:tcBorders>
              <w:left w:val="single" w:sz="4" w:space="0" w:color="auto"/>
              <w:right w:val="single" w:sz="4" w:space="0" w:color="auto"/>
            </w:tcBorders>
          </w:tcPr>
          <w:p w14:paraId="5B991061" w14:textId="77777777" w:rsidR="00B215D6" w:rsidRDefault="00B215D6" w:rsidP="00B215D6">
            <w:pPr>
              <w:pStyle w:val="TAC"/>
            </w:pPr>
          </w:p>
        </w:tc>
        <w:tc>
          <w:tcPr>
            <w:tcW w:w="715" w:type="dxa"/>
            <w:gridSpan w:val="2"/>
            <w:tcBorders>
              <w:left w:val="single" w:sz="4" w:space="0" w:color="auto"/>
              <w:right w:val="single" w:sz="4" w:space="0" w:color="auto"/>
            </w:tcBorders>
          </w:tcPr>
          <w:p w14:paraId="1A1635C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119D348" w14:textId="77777777" w:rsidR="00B215D6" w:rsidRDefault="00B215D6" w:rsidP="00B215D6">
            <w:pPr>
              <w:pStyle w:val="TAC"/>
              <w:rPr>
                <w:lang w:eastAsia="zh-CN"/>
              </w:rPr>
            </w:pPr>
          </w:p>
        </w:tc>
      </w:tr>
      <w:tr w:rsidR="00B215D6" w14:paraId="2C1E14B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BB224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1F5750" w14:textId="77777777" w:rsidR="00B215D6" w:rsidRDefault="00B215D6" w:rsidP="00B215D6">
            <w:pPr>
              <w:pStyle w:val="TAC"/>
            </w:pPr>
          </w:p>
        </w:tc>
        <w:tc>
          <w:tcPr>
            <w:tcW w:w="849" w:type="dxa"/>
            <w:tcBorders>
              <w:left w:val="single" w:sz="4" w:space="0" w:color="auto"/>
              <w:right w:val="single" w:sz="4" w:space="0" w:color="auto"/>
            </w:tcBorders>
          </w:tcPr>
          <w:p w14:paraId="4B655727"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09CD4AC3" w14:textId="77777777" w:rsidR="00B215D6" w:rsidRDefault="00B215D6" w:rsidP="00B215D6">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3B9DB48" w14:textId="77777777" w:rsidR="00B215D6" w:rsidRDefault="00B215D6" w:rsidP="00B215D6">
            <w:pPr>
              <w:pStyle w:val="TAC"/>
              <w:rPr>
                <w:lang w:eastAsia="zh-CN"/>
              </w:rPr>
            </w:pPr>
          </w:p>
        </w:tc>
      </w:tr>
      <w:tr w:rsidR="00B215D6" w14:paraId="5075A82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0DE68F" w14:textId="77777777" w:rsidR="00B215D6" w:rsidRDefault="00B215D6" w:rsidP="00B215D6">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4552BE43" w14:textId="77777777" w:rsidR="00B215D6" w:rsidRDefault="00B215D6" w:rsidP="00B215D6">
            <w:pPr>
              <w:pStyle w:val="TAC"/>
            </w:pPr>
            <w:r>
              <w:t>-</w:t>
            </w:r>
          </w:p>
        </w:tc>
        <w:tc>
          <w:tcPr>
            <w:tcW w:w="849" w:type="dxa"/>
            <w:tcBorders>
              <w:left w:val="single" w:sz="4" w:space="0" w:color="auto"/>
              <w:right w:val="single" w:sz="4" w:space="0" w:color="auto"/>
            </w:tcBorders>
          </w:tcPr>
          <w:p w14:paraId="1259E0AB"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1D0CA8CF"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09B4D8E1" w14:textId="77777777" w:rsidR="00B215D6" w:rsidRDefault="00B215D6" w:rsidP="00B215D6">
            <w:pPr>
              <w:pStyle w:val="TAC"/>
            </w:pPr>
            <w:r>
              <w:t>10</w:t>
            </w:r>
          </w:p>
        </w:tc>
        <w:tc>
          <w:tcPr>
            <w:tcW w:w="567" w:type="dxa"/>
            <w:tcBorders>
              <w:left w:val="single" w:sz="4" w:space="0" w:color="auto"/>
              <w:right w:val="single" w:sz="4" w:space="0" w:color="auto"/>
            </w:tcBorders>
          </w:tcPr>
          <w:p w14:paraId="79F0F4BE"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2BEA2864"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511C5879"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477AF31F"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52CDCBF2"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3C15DB08"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2D808CC3"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37A4D9ED" w14:textId="77777777" w:rsidR="00B215D6" w:rsidRDefault="00B215D6" w:rsidP="00B215D6">
            <w:pPr>
              <w:pStyle w:val="TAC"/>
            </w:pPr>
          </w:p>
        </w:tc>
        <w:tc>
          <w:tcPr>
            <w:tcW w:w="708" w:type="dxa"/>
            <w:gridSpan w:val="2"/>
            <w:tcBorders>
              <w:left w:val="single" w:sz="4" w:space="0" w:color="auto"/>
              <w:right w:val="single" w:sz="4" w:space="0" w:color="auto"/>
            </w:tcBorders>
          </w:tcPr>
          <w:p w14:paraId="4A491EB5" w14:textId="77777777" w:rsidR="00B215D6" w:rsidRDefault="00B215D6" w:rsidP="00B215D6">
            <w:pPr>
              <w:pStyle w:val="TAC"/>
            </w:pPr>
          </w:p>
        </w:tc>
        <w:tc>
          <w:tcPr>
            <w:tcW w:w="484" w:type="dxa"/>
            <w:gridSpan w:val="3"/>
            <w:tcBorders>
              <w:left w:val="single" w:sz="4" w:space="0" w:color="auto"/>
              <w:right w:val="single" w:sz="4" w:space="0" w:color="auto"/>
            </w:tcBorders>
          </w:tcPr>
          <w:p w14:paraId="722BD5C6" w14:textId="77777777" w:rsidR="00B215D6" w:rsidRDefault="00B215D6" w:rsidP="00B215D6">
            <w:pPr>
              <w:pStyle w:val="TAC"/>
            </w:pPr>
          </w:p>
        </w:tc>
        <w:tc>
          <w:tcPr>
            <w:tcW w:w="567" w:type="dxa"/>
            <w:gridSpan w:val="2"/>
            <w:tcBorders>
              <w:left w:val="single" w:sz="4" w:space="0" w:color="auto"/>
              <w:right w:val="single" w:sz="4" w:space="0" w:color="auto"/>
            </w:tcBorders>
          </w:tcPr>
          <w:p w14:paraId="16B50CD6" w14:textId="77777777" w:rsidR="00B215D6" w:rsidRDefault="00B215D6" w:rsidP="00B215D6">
            <w:pPr>
              <w:pStyle w:val="TAC"/>
            </w:pPr>
          </w:p>
        </w:tc>
        <w:tc>
          <w:tcPr>
            <w:tcW w:w="578" w:type="dxa"/>
            <w:tcBorders>
              <w:left w:val="single" w:sz="4" w:space="0" w:color="auto"/>
              <w:right w:val="single" w:sz="4" w:space="0" w:color="auto"/>
            </w:tcBorders>
          </w:tcPr>
          <w:p w14:paraId="3ABA239E" w14:textId="77777777" w:rsidR="00B215D6" w:rsidRDefault="00B215D6" w:rsidP="00B215D6">
            <w:pPr>
              <w:pStyle w:val="TAC"/>
            </w:pPr>
          </w:p>
        </w:tc>
        <w:tc>
          <w:tcPr>
            <w:tcW w:w="715" w:type="dxa"/>
            <w:gridSpan w:val="2"/>
            <w:tcBorders>
              <w:left w:val="single" w:sz="4" w:space="0" w:color="auto"/>
              <w:right w:val="single" w:sz="4" w:space="0" w:color="auto"/>
            </w:tcBorders>
          </w:tcPr>
          <w:p w14:paraId="11F52EE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6143659" w14:textId="77777777" w:rsidR="00B215D6" w:rsidRDefault="00B215D6" w:rsidP="00B215D6">
            <w:pPr>
              <w:pStyle w:val="TAC"/>
              <w:rPr>
                <w:lang w:eastAsia="zh-CN"/>
              </w:rPr>
            </w:pPr>
            <w:r>
              <w:rPr>
                <w:lang w:eastAsia="zh-CN"/>
              </w:rPr>
              <w:t>0</w:t>
            </w:r>
          </w:p>
        </w:tc>
      </w:tr>
      <w:tr w:rsidR="00B215D6" w14:paraId="0033C07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C1E13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4EA32DB" w14:textId="77777777" w:rsidR="00B215D6" w:rsidRDefault="00B215D6" w:rsidP="00B215D6">
            <w:pPr>
              <w:pStyle w:val="TAC"/>
            </w:pPr>
          </w:p>
        </w:tc>
        <w:tc>
          <w:tcPr>
            <w:tcW w:w="849" w:type="dxa"/>
            <w:tcBorders>
              <w:left w:val="single" w:sz="4" w:space="0" w:color="auto"/>
              <w:right w:val="single" w:sz="4" w:space="0" w:color="auto"/>
            </w:tcBorders>
          </w:tcPr>
          <w:p w14:paraId="67ADCBA8"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116ACC8B" w14:textId="77777777" w:rsidR="00B215D6" w:rsidRDefault="00B215D6" w:rsidP="00B215D6">
            <w:pPr>
              <w:pStyle w:val="TAC"/>
            </w:pPr>
          </w:p>
        </w:tc>
        <w:tc>
          <w:tcPr>
            <w:tcW w:w="567" w:type="dxa"/>
            <w:gridSpan w:val="2"/>
            <w:tcBorders>
              <w:left w:val="single" w:sz="4" w:space="0" w:color="auto"/>
              <w:right w:val="single" w:sz="4" w:space="0" w:color="auto"/>
            </w:tcBorders>
          </w:tcPr>
          <w:p w14:paraId="4935A22C" w14:textId="77777777" w:rsidR="00B215D6" w:rsidRDefault="00B215D6" w:rsidP="00B215D6">
            <w:pPr>
              <w:pStyle w:val="TAC"/>
            </w:pPr>
            <w:r>
              <w:t>10</w:t>
            </w:r>
          </w:p>
        </w:tc>
        <w:tc>
          <w:tcPr>
            <w:tcW w:w="567" w:type="dxa"/>
            <w:tcBorders>
              <w:left w:val="single" w:sz="4" w:space="0" w:color="auto"/>
              <w:right w:val="single" w:sz="4" w:space="0" w:color="auto"/>
            </w:tcBorders>
          </w:tcPr>
          <w:p w14:paraId="299B5C3C"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482E3300"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2F677299" w14:textId="77777777" w:rsidR="00B215D6" w:rsidRDefault="00B215D6" w:rsidP="00B215D6">
            <w:pPr>
              <w:pStyle w:val="TAC"/>
            </w:pPr>
          </w:p>
        </w:tc>
        <w:tc>
          <w:tcPr>
            <w:tcW w:w="709" w:type="dxa"/>
            <w:gridSpan w:val="3"/>
            <w:tcBorders>
              <w:left w:val="single" w:sz="4" w:space="0" w:color="auto"/>
              <w:right w:val="single" w:sz="4" w:space="0" w:color="auto"/>
            </w:tcBorders>
          </w:tcPr>
          <w:p w14:paraId="2EA42B21" w14:textId="77777777" w:rsidR="00B215D6" w:rsidRDefault="00B215D6" w:rsidP="00B215D6">
            <w:pPr>
              <w:pStyle w:val="TAC"/>
            </w:pPr>
          </w:p>
        </w:tc>
        <w:tc>
          <w:tcPr>
            <w:tcW w:w="781" w:type="dxa"/>
            <w:gridSpan w:val="3"/>
            <w:tcBorders>
              <w:left w:val="single" w:sz="4" w:space="0" w:color="auto"/>
              <w:right w:val="single" w:sz="4" w:space="0" w:color="auto"/>
            </w:tcBorders>
          </w:tcPr>
          <w:p w14:paraId="6B1758C4"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79B557DA"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3CF841C1"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1AFF50D2" w14:textId="77777777" w:rsidR="00B215D6" w:rsidRDefault="00B215D6" w:rsidP="00B215D6">
            <w:pPr>
              <w:pStyle w:val="TAC"/>
            </w:pPr>
          </w:p>
        </w:tc>
        <w:tc>
          <w:tcPr>
            <w:tcW w:w="708" w:type="dxa"/>
            <w:gridSpan w:val="2"/>
            <w:tcBorders>
              <w:left w:val="single" w:sz="4" w:space="0" w:color="auto"/>
              <w:right w:val="single" w:sz="4" w:space="0" w:color="auto"/>
            </w:tcBorders>
          </w:tcPr>
          <w:p w14:paraId="4FCC5B9C" w14:textId="77777777" w:rsidR="00B215D6" w:rsidRDefault="00B215D6" w:rsidP="00B215D6">
            <w:pPr>
              <w:pStyle w:val="TAC"/>
            </w:pPr>
          </w:p>
        </w:tc>
        <w:tc>
          <w:tcPr>
            <w:tcW w:w="484" w:type="dxa"/>
            <w:gridSpan w:val="3"/>
            <w:tcBorders>
              <w:left w:val="single" w:sz="4" w:space="0" w:color="auto"/>
              <w:right w:val="single" w:sz="4" w:space="0" w:color="auto"/>
            </w:tcBorders>
          </w:tcPr>
          <w:p w14:paraId="6DE348E9"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4370F94C" w14:textId="77777777" w:rsidR="00B215D6" w:rsidRDefault="00B215D6" w:rsidP="00B215D6">
            <w:pPr>
              <w:pStyle w:val="TAC"/>
            </w:pPr>
            <w:r>
              <w:t>100</w:t>
            </w:r>
          </w:p>
        </w:tc>
        <w:tc>
          <w:tcPr>
            <w:tcW w:w="578" w:type="dxa"/>
            <w:tcBorders>
              <w:left w:val="single" w:sz="4" w:space="0" w:color="auto"/>
              <w:right w:val="single" w:sz="4" w:space="0" w:color="auto"/>
            </w:tcBorders>
          </w:tcPr>
          <w:p w14:paraId="6018ACC1" w14:textId="77777777" w:rsidR="00B215D6" w:rsidRDefault="00B215D6" w:rsidP="00B215D6">
            <w:pPr>
              <w:pStyle w:val="TAC"/>
            </w:pPr>
          </w:p>
        </w:tc>
        <w:tc>
          <w:tcPr>
            <w:tcW w:w="715" w:type="dxa"/>
            <w:gridSpan w:val="2"/>
            <w:tcBorders>
              <w:left w:val="single" w:sz="4" w:space="0" w:color="auto"/>
              <w:right w:val="single" w:sz="4" w:space="0" w:color="auto"/>
            </w:tcBorders>
          </w:tcPr>
          <w:p w14:paraId="2DA8414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ADD207A" w14:textId="77777777" w:rsidR="00B215D6" w:rsidRDefault="00B215D6" w:rsidP="00B215D6">
            <w:pPr>
              <w:pStyle w:val="TAC"/>
              <w:rPr>
                <w:lang w:eastAsia="zh-CN"/>
              </w:rPr>
            </w:pPr>
          </w:p>
        </w:tc>
      </w:tr>
      <w:tr w:rsidR="00B215D6" w14:paraId="22977B6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C6A538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613C094" w14:textId="77777777" w:rsidR="00B215D6" w:rsidRDefault="00B215D6" w:rsidP="00B215D6">
            <w:pPr>
              <w:pStyle w:val="TAC"/>
            </w:pPr>
          </w:p>
        </w:tc>
        <w:tc>
          <w:tcPr>
            <w:tcW w:w="849" w:type="dxa"/>
            <w:tcBorders>
              <w:left w:val="single" w:sz="4" w:space="0" w:color="auto"/>
              <w:right w:val="single" w:sz="4" w:space="0" w:color="auto"/>
            </w:tcBorders>
          </w:tcPr>
          <w:p w14:paraId="6ECFE81F"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3908DEEE" w14:textId="77777777" w:rsidR="00B215D6" w:rsidRDefault="00B215D6" w:rsidP="00B215D6">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245D1912" w14:textId="77777777" w:rsidR="00B215D6" w:rsidRDefault="00B215D6" w:rsidP="00B215D6">
            <w:pPr>
              <w:pStyle w:val="TAC"/>
              <w:rPr>
                <w:lang w:eastAsia="zh-CN"/>
              </w:rPr>
            </w:pPr>
          </w:p>
        </w:tc>
      </w:tr>
      <w:tr w:rsidR="00B215D6" w14:paraId="2C44B18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65797B" w14:textId="77777777" w:rsidR="00B215D6" w:rsidRDefault="00B215D6" w:rsidP="00B215D6">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57F22877" w14:textId="77777777" w:rsidR="00B215D6" w:rsidRDefault="00B215D6" w:rsidP="00B215D6">
            <w:pPr>
              <w:pStyle w:val="TAC"/>
            </w:pPr>
            <w:r>
              <w:t>-</w:t>
            </w:r>
          </w:p>
        </w:tc>
        <w:tc>
          <w:tcPr>
            <w:tcW w:w="849" w:type="dxa"/>
            <w:tcBorders>
              <w:left w:val="single" w:sz="4" w:space="0" w:color="auto"/>
              <w:right w:val="single" w:sz="4" w:space="0" w:color="auto"/>
            </w:tcBorders>
          </w:tcPr>
          <w:p w14:paraId="000753B2"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34228DCF"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2CA7163E" w14:textId="77777777" w:rsidR="00B215D6" w:rsidRDefault="00B215D6" w:rsidP="00B215D6">
            <w:pPr>
              <w:pStyle w:val="TAC"/>
            </w:pPr>
            <w:r>
              <w:t>10</w:t>
            </w:r>
          </w:p>
        </w:tc>
        <w:tc>
          <w:tcPr>
            <w:tcW w:w="567" w:type="dxa"/>
            <w:tcBorders>
              <w:left w:val="single" w:sz="4" w:space="0" w:color="auto"/>
              <w:right w:val="single" w:sz="4" w:space="0" w:color="auto"/>
            </w:tcBorders>
          </w:tcPr>
          <w:p w14:paraId="210D1A0C"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0EAD09D1"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1F5E4708"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7ED7C8E8"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374365AA"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2FA00E7D"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2A58A22F"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2552B792" w14:textId="77777777" w:rsidR="00B215D6" w:rsidRDefault="00B215D6" w:rsidP="00B215D6">
            <w:pPr>
              <w:pStyle w:val="TAC"/>
            </w:pPr>
          </w:p>
        </w:tc>
        <w:tc>
          <w:tcPr>
            <w:tcW w:w="708" w:type="dxa"/>
            <w:gridSpan w:val="2"/>
            <w:tcBorders>
              <w:left w:val="single" w:sz="4" w:space="0" w:color="auto"/>
              <w:right w:val="single" w:sz="4" w:space="0" w:color="auto"/>
            </w:tcBorders>
          </w:tcPr>
          <w:p w14:paraId="7159355A" w14:textId="77777777" w:rsidR="00B215D6" w:rsidRDefault="00B215D6" w:rsidP="00B215D6">
            <w:pPr>
              <w:pStyle w:val="TAC"/>
            </w:pPr>
          </w:p>
        </w:tc>
        <w:tc>
          <w:tcPr>
            <w:tcW w:w="484" w:type="dxa"/>
            <w:gridSpan w:val="3"/>
            <w:tcBorders>
              <w:left w:val="single" w:sz="4" w:space="0" w:color="auto"/>
              <w:right w:val="single" w:sz="4" w:space="0" w:color="auto"/>
            </w:tcBorders>
          </w:tcPr>
          <w:p w14:paraId="0660AB52" w14:textId="77777777" w:rsidR="00B215D6" w:rsidRDefault="00B215D6" w:rsidP="00B215D6">
            <w:pPr>
              <w:pStyle w:val="TAC"/>
            </w:pPr>
          </w:p>
        </w:tc>
        <w:tc>
          <w:tcPr>
            <w:tcW w:w="567" w:type="dxa"/>
            <w:gridSpan w:val="2"/>
            <w:tcBorders>
              <w:left w:val="single" w:sz="4" w:space="0" w:color="auto"/>
              <w:right w:val="single" w:sz="4" w:space="0" w:color="auto"/>
            </w:tcBorders>
          </w:tcPr>
          <w:p w14:paraId="45991260" w14:textId="77777777" w:rsidR="00B215D6" w:rsidRDefault="00B215D6" w:rsidP="00B215D6">
            <w:pPr>
              <w:pStyle w:val="TAC"/>
            </w:pPr>
          </w:p>
        </w:tc>
        <w:tc>
          <w:tcPr>
            <w:tcW w:w="578" w:type="dxa"/>
            <w:tcBorders>
              <w:left w:val="single" w:sz="4" w:space="0" w:color="auto"/>
              <w:right w:val="single" w:sz="4" w:space="0" w:color="auto"/>
            </w:tcBorders>
          </w:tcPr>
          <w:p w14:paraId="1C62BF73" w14:textId="77777777" w:rsidR="00B215D6" w:rsidRDefault="00B215D6" w:rsidP="00B215D6">
            <w:pPr>
              <w:pStyle w:val="TAC"/>
            </w:pPr>
          </w:p>
        </w:tc>
        <w:tc>
          <w:tcPr>
            <w:tcW w:w="715" w:type="dxa"/>
            <w:gridSpan w:val="2"/>
            <w:tcBorders>
              <w:left w:val="single" w:sz="4" w:space="0" w:color="auto"/>
              <w:right w:val="single" w:sz="4" w:space="0" w:color="auto"/>
            </w:tcBorders>
          </w:tcPr>
          <w:p w14:paraId="135758B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8F28E2A" w14:textId="77777777" w:rsidR="00B215D6" w:rsidRDefault="00B215D6" w:rsidP="00B215D6">
            <w:pPr>
              <w:pStyle w:val="TAC"/>
              <w:rPr>
                <w:lang w:eastAsia="zh-CN"/>
              </w:rPr>
            </w:pPr>
            <w:r>
              <w:rPr>
                <w:lang w:eastAsia="zh-CN"/>
              </w:rPr>
              <w:t>0</w:t>
            </w:r>
          </w:p>
        </w:tc>
      </w:tr>
      <w:tr w:rsidR="00B215D6" w14:paraId="3022DA6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25A904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75EF67F" w14:textId="77777777" w:rsidR="00B215D6" w:rsidRDefault="00B215D6" w:rsidP="00B215D6">
            <w:pPr>
              <w:pStyle w:val="TAC"/>
            </w:pPr>
          </w:p>
        </w:tc>
        <w:tc>
          <w:tcPr>
            <w:tcW w:w="849" w:type="dxa"/>
            <w:tcBorders>
              <w:left w:val="single" w:sz="4" w:space="0" w:color="auto"/>
              <w:right w:val="single" w:sz="4" w:space="0" w:color="auto"/>
            </w:tcBorders>
          </w:tcPr>
          <w:p w14:paraId="21235123"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62EC6DE0" w14:textId="77777777" w:rsidR="00B215D6" w:rsidRDefault="00B215D6" w:rsidP="00B215D6">
            <w:pPr>
              <w:pStyle w:val="TAC"/>
            </w:pPr>
          </w:p>
        </w:tc>
        <w:tc>
          <w:tcPr>
            <w:tcW w:w="567" w:type="dxa"/>
            <w:gridSpan w:val="2"/>
            <w:tcBorders>
              <w:left w:val="single" w:sz="4" w:space="0" w:color="auto"/>
              <w:right w:val="single" w:sz="4" w:space="0" w:color="auto"/>
            </w:tcBorders>
          </w:tcPr>
          <w:p w14:paraId="23401320" w14:textId="77777777" w:rsidR="00B215D6" w:rsidRDefault="00B215D6" w:rsidP="00B215D6">
            <w:pPr>
              <w:pStyle w:val="TAC"/>
            </w:pPr>
            <w:r>
              <w:t>10</w:t>
            </w:r>
          </w:p>
        </w:tc>
        <w:tc>
          <w:tcPr>
            <w:tcW w:w="567" w:type="dxa"/>
            <w:tcBorders>
              <w:left w:val="single" w:sz="4" w:space="0" w:color="auto"/>
              <w:right w:val="single" w:sz="4" w:space="0" w:color="auto"/>
            </w:tcBorders>
          </w:tcPr>
          <w:p w14:paraId="6C2A89EA"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36F9C74D"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275FA107" w14:textId="77777777" w:rsidR="00B215D6" w:rsidRDefault="00B215D6" w:rsidP="00B215D6">
            <w:pPr>
              <w:pStyle w:val="TAC"/>
            </w:pPr>
          </w:p>
        </w:tc>
        <w:tc>
          <w:tcPr>
            <w:tcW w:w="709" w:type="dxa"/>
            <w:gridSpan w:val="3"/>
            <w:tcBorders>
              <w:left w:val="single" w:sz="4" w:space="0" w:color="auto"/>
              <w:right w:val="single" w:sz="4" w:space="0" w:color="auto"/>
            </w:tcBorders>
          </w:tcPr>
          <w:p w14:paraId="1AB14B08" w14:textId="77777777" w:rsidR="00B215D6" w:rsidRDefault="00B215D6" w:rsidP="00B215D6">
            <w:pPr>
              <w:pStyle w:val="TAC"/>
            </w:pPr>
          </w:p>
        </w:tc>
        <w:tc>
          <w:tcPr>
            <w:tcW w:w="781" w:type="dxa"/>
            <w:gridSpan w:val="3"/>
            <w:tcBorders>
              <w:left w:val="single" w:sz="4" w:space="0" w:color="auto"/>
              <w:right w:val="single" w:sz="4" w:space="0" w:color="auto"/>
            </w:tcBorders>
          </w:tcPr>
          <w:p w14:paraId="1E98424F"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5234805A"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432CEA9E"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2D3174C9" w14:textId="77777777" w:rsidR="00B215D6" w:rsidRDefault="00B215D6" w:rsidP="00B215D6">
            <w:pPr>
              <w:pStyle w:val="TAC"/>
            </w:pPr>
          </w:p>
        </w:tc>
        <w:tc>
          <w:tcPr>
            <w:tcW w:w="708" w:type="dxa"/>
            <w:gridSpan w:val="2"/>
            <w:tcBorders>
              <w:left w:val="single" w:sz="4" w:space="0" w:color="auto"/>
              <w:right w:val="single" w:sz="4" w:space="0" w:color="auto"/>
            </w:tcBorders>
          </w:tcPr>
          <w:p w14:paraId="5D59FE23" w14:textId="77777777" w:rsidR="00B215D6" w:rsidRDefault="00B215D6" w:rsidP="00B215D6">
            <w:pPr>
              <w:pStyle w:val="TAC"/>
            </w:pPr>
          </w:p>
        </w:tc>
        <w:tc>
          <w:tcPr>
            <w:tcW w:w="484" w:type="dxa"/>
            <w:gridSpan w:val="3"/>
            <w:tcBorders>
              <w:left w:val="single" w:sz="4" w:space="0" w:color="auto"/>
              <w:right w:val="single" w:sz="4" w:space="0" w:color="auto"/>
            </w:tcBorders>
          </w:tcPr>
          <w:p w14:paraId="60776A9E"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60420A6F" w14:textId="77777777" w:rsidR="00B215D6" w:rsidRDefault="00B215D6" w:rsidP="00B215D6">
            <w:pPr>
              <w:pStyle w:val="TAC"/>
            </w:pPr>
            <w:r>
              <w:t>100</w:t>
            </w:r>
          </w:p>
        </w:tc>
        <w:tc>
          <w:tcPr>
            <w:tcW w:w="578" w:type="dxa"/>
            <w:tcBorders>
              <w:left w:val="single" w:sz="4" w:space="0" w:color="auto"/>
              <w:right w:val="single" w:sz="4" w:space="0" w:color="auto"/>
            </w:tcBorders>
          </w:tcPr>
          <w:p w14:paraId="609738C3" w14:textId="77777777" w:rsidR="00B215D6" w:rsidRDefault="00B215D6" w:rsidP="00B215D6">
            <w:pPr>
              <w:pStyle w:val="TAC"/>
            </w:pPr>
          </w:p>
        </w:tc>
        <w:tc>
          <w:tcPr>
            <w:tcW w:w="715" w:type="dxa"/>
            <w:gridSpan w:val="2"/>
            <w:tcBorders>
              <w:left w:val="single" w:sz="4" w:space="0" w:color="auto"/>
              <w:right w:val="single" w:sz="4" w:space="0" w:color="auto"/>
            </w:tcBorders>
          </w:tcPr>
          <w:p w14:paraId="2469750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CBB1508" w14:textId="77777777" w:rsidR="00B215D6" w:rsidRDefault="00B215D6" w:rsidP="00B215D6">
            <w:pPr>
              <w:pStyle w:val="TAC"/>
              <w:rPr>
                <w:lang w:eastAsia="zh-CN"/>
              </w:rPr>
            </w:pPr>
          </w:p>
        </w:tc>
      </w:tr>
      <w:tr w:rsidR="00B215D6" w14:paraId="5951CED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217D0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C7618B" w14:textId="77777777" w:rsidR="00B215D6" w:rsidRDefault="00B215D6" w:rsidP="00B215D6">
            <w:pPr>
              <w:pStyle w:val="TAC"/>
            </w:pPr>
          </w:p>
        </w:tc>
        <w:tc>
          <w:tcPr>
            <w:tcW w:w="849" w:type="dxa"/>
            <w:tcBorders>
              <w:left w:val="single" w:sz="4" w:space="0" w:color="auto"/>
              <w:right w:val="single" w:sz="4" w:space="0" w:color="auto"/>
            </w:tcBorders>
          </w:tcPr>
          <w:p w14:paraId="22F5FB12"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51ADB8C1" w14:textId="77777777" w:rsidR="00B215D6" w:rsidRDefault="00B215D6" w:rsidP="00B215D6">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095AE71" w14:textId="77777777" w:rsidR="00B215D6" w:rsidRDefault="00B215D6" w:rsidP="00B215D6">
            <w:pPr>
              <w:pStyle w:val="TAC"/>
              <w:rPr>
                <w:lang w:eastAsia="zh-CN"/>
              </w:rPr>
            </w:pPr>
          </w:p>
        </w:tc>
      </w:tr>
      <w:tr w:rsidR="00B215D6" w14:paraId="64AF408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79B566" w14:textId="77777777" w:rsidR="00B215D6" w:rsidRDefault="00B215D6" w:rsidP="00B215D6">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0230DDFA" w14:textId="77777777" w:rsidR="00B215D6" w:rsidRDefault="00B215D6" w:rsidP="00B215D6">
            <w:pPr>
              <w:pStyle w:val="TAC"/>
            </w:pPr>
            <w:r>
              <w:t>-</w:t>
            </w:r>
          </w:p>
        </w:tc>
        <w:tc>
          <w:tcPr>
            <w:tcW w:w="849" w:type="dxa"/>
            <w:tcBorders>
              <w:left w:val="single" w:sz="4" w:space="0" w:color="auto"/>
              <w:right w:val="single" w:sz="4" w:space="0" w:color="auto"/>
            </w:tcBorders>
          </w:tcPr>
          <w:p w14:paraId="27C08415"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1F97DF51"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205EEE0F" w14:textId="77777777" w:rsidR="00B215D6" w:rsidRDefault="00B215D6" w:rsidP="00B215D6">
            <w:pPr>
              <w:pStyle w:val="TAC"/>
            </w:pPr>
            <w:r>
              <w:t>10</w:t>
            </w:r>
          </w:p>
        </w:tc>
        <w:tc>
          <w:tcPr>
            <w:tcW w:w="567" w:type="dxa"/>
            <w:tcBorders>
              <w:left w:val="single" w:sz="4" w:space="0" w:color="auto"/>
              <w:right w:val="single" w:sz="4" w:space="0" w:color="auto"/>
            </w:tcBorders>
          </w:tcPr>
          <w:p w14:paraId="74DF81CC"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3D8372D5"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6D93BCE"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06D8334B"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2F3475A0"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0A914981"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02BD8D31"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3CDE5489" w14:textId="77777777" w:rsidR="00B215D6" w:rsidRDefault="00B215D6" w:rsidP="00B215D6">
            <w:pPr>
              <w:pStyle w:val="TAC"/>
            </w:pPr>
          </w:p>
        </w:tc>
        <w:tc>
          <w:tcPr>
            <w:tcW w:w="708" w:type="dxa"/>
            <w:gridSpan w:val="2"/>
            <w:tcBorders>
              <w:left w:val="single" w:sz="4" w:space="0" w:color="auto"/>
              <w:right w:val="single" w:sz="4" w:space="0" w:color="auto"/>
            </w:tcBorders>
          </w:tcPr>
          <w:p w14:paraId="385DED67" w14:textId="77777777" w:rsidR="00B215D6" w:rsidRDefault="00B215D6" w:rsidP="00B215D6">
            <w:pPr>
              <w:pStyle w:val="TAC"/>
            </w:pPr>
          </w:p>
        </w:tc>
        <w:tc>
          <w:tcPr>
            <w:tcW w:w="484" w:type="dxa"/>
            <w:gridSpan w:val="3"/>
            <w:tcBorders>
              <w:left w:val="single" w:sz="4" w:space="0" w:color="auto"/>
              <w:right w:val="single" w:sz="4" w:space="0" w:color="auto"/>
            </w:tcBorders>
          </w:tcPr>
          <w:p w14:paraId="06696CE7" w14:textId="77777777" w:rsidR="00B215D6" w:rsidRDefault="00B215D6" w:rsidP="00B215D6">
            <w:pPr>
              <w:pStyle w:val="TAC"/>
            </w:pPr>
          </w:p>
        </w:tc>
        <w:tc>
          <w:tcPr>
            <w:tcW w:w="567" w:type="dxa"/>
            <w:gridSpan w:val="2"/>
            <w:tcBorders>
              <w:left w:val="single" w:sz="4" w:space="0" w:color="auto"/>
              <w:right w:val="single" w:sz="4" w:space="0" w:color="auto"/>
            </w:tcBorders>
          </w:tcPr>
          <w:p w14:paraId="15837D49" w14:textId="77777777" w:rsidR="00B215D6" w:rsidRDefault="00B215D6" w:rsidP="00B215D6">
            <w:pPr>
              <w:pStyle w:val="TAC"/>
            </w:pPr>
          </w:p>
        </w:tc>
        <w:tc>
          <w:tcPr>
            <w:tcW w:w="578" w:type="dxa"/>
            <w:tcBorders>
              <w:left w:val="single" w:sz="4" w:space="0" w:color="auto"/>
              <w:right w:val="single" w:sz="4" w:space="0" w:color="auto"/>
            </w:tcBorders>
          </w:tcPr>
          <w:p w14:paraId="706A292A" w14:textId="77777777" w:rsidR="00B215D6" w:rsidRDefault="00B215D6" w:rsidP="00B215D6">
            <w:pPr>
              <w:pStyle w:val="TAC"/>
            </w:pPr>
          </w:p>
        </w:tc>
        <w:tc>
          <w:tcPr>
            <w:tcW w:w="715" w:type="dxa"/>
            <w:gridSpan w:val="2"/>
            <w:tcBorders>
              <w:left w:val="single" w:sz="4" w:space="0" w:color="auto"/>
              <w:right w:val="single" w:sz="4" w:space="0" w:color="auto"/>
            </w:tcBorders>
          </w:tcPr>
          <w:p w14:paraId="33BA33A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95D8B22" w14:textId="77777777" w:rsidR="00B215D6" w:rsidRDefault="00B215D6" w:rsidP="00B215D6">
            <w:pPr>
              <w:pStyle w:val="TAC"/>
              <w:rPr>
                <w:lang w:eastAsia="zh-CN"/>
              </w:rPr>
            </w:pPr>
            <w:r>
              <w:rPr>
                <w:lang w:eastAsia="zh-CN"/>
              </w:rPr>
              <w:t>0</w:t>
            </w:r>
          </w:p>
        </w:tc>
      </w:tr>
      <w:tr w:rsidR="00B215D6" w14:paraId="1E5E23B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24CAA6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232264E" w14:textId="77777777" w:rsidR="00B215D6" w:rsidRDefault="00B215D6" w:rsidP="00B215D6">
            <w:pPr>
              <w:pStyle w:val="TAC"/>
            </w:pPr>
          </w:p>
        </w:tc>
        <w:tc>
          <w:tcPr>
            <w:tcW w:w="849" w:type="dxa"/>
            <w:tcBorders>
              <w:left w:val="single" w:sz="4" w:space="0" w:color="auto"/>
              <w:right w:val="single" w:sz="4" w:space="0" w:color="auto"/>
            </w:tcBorders>
          </w:tcPr>
          <w:p w14:paraId="18F465F7"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72F87039" w14:textId="77777777" w:rsidR="00B215D6" w:rsidRDefault="00B215D6" w:rsidP="00B215D6">
            <w:pPr>
              <w:pStyle w:val="TAC"/>
            </w:pPr>
          </w:p>
        </w:tc>
        <w:tc>
          <w:tcPr>
            <w:tcW w:w="567" w:type="dxa"/>
            <w:gridSpan w:val="2"/>
            <w:tcBorders>
              <w:left w:val="single" w:sz="4" w:space="0" w:color="auto"/>
              <w:right w:val="single" w:sz="4" w:space="0" w:color="auto"/>
            </w:tcBorders>
          </w:tcPr>
          <w:p w14:paraId="3FF61D17" w14:textId="77777777" w:rsidR="00B215D6" w:rsidRDefault="00B215D6" w:rsidP="00B215D6">
            <w:pPr>
              <w:pStyle w:val="TAC"/>
            </w:pPr>
            <w:r>
              <w:t>10</w:t>
            </w:r>
          </w:p>
        </w:tc>
        <w:tc>
          <w:tcPr>
            <w:tcW w:w="567" w:type="dxa"/>
            <w:tcBorders>
              <w:left w:val="single" w:sz="4" w:space="0" w:color="auto"/>
              <w:right w:val="single" w:sz="4" w:space="0" w:color="auto"/>
            </w:tcBorders>
          </w:tcPr>
          <w:p w14:paraId="5FC6C1DD"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67081233"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3BAF2357" w14:textId="77777777" w:rsidR="00B215D6" w:rsidRDefault="00B215D6" w:rsidP="00B215D6">
            <w:pPr>
              <w:pStyle w:val="TAC"/>
            </w:pPr>
          </w:p>
        </w:tc>
        <w:tc>
          <w:tcPr>
            <w:tcW w:w="709" w:type="dxa"/>
            <w:gridSpan w:val="3"/>
            <w:tcBorders>
              <w:left w:val="single" w:sz="4" w:space="0" w:color="auto"/>
              <w:right w:val="single" w:sz="4" w:space="0" w:color="auto"/>
            </w:tcBorders>
          </w:tcPr>
          <w:p w14:paraId="48EBA143" w14:textId="77777777" w:rsidR="00B215D6" w:rsidRDefault="00B215D6" w:rsidP="00B215D6">
            <w:pPr>
              <w:pStyle w:val="TAC"/>
            </w:pPr>
          </w:p>
        </w:tc>
        <w:tc>
          <w:tcPr>
            <w:tcW w:w="781" w:type="dxa"/>
            <w:gridSpan w:val="3"/>
            <w:tcBorders>
              <w:left w:val="single" w:sz="4" w:space="0" w:color="auto"/>
              <w:right w:val="single" w:sz="4" w:space="0" w:color="auto"/>
            </w:tcBorders>
          </w:tcPr>
          <w:p w14:paraId="12966D52"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2FEC9E6F"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2386D248"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063DD25A" w14:textId="77777777" w:rsidR="00B215D6" w:rsidRDefault="00B215D6" w:rsidP="00B215D6">
            <w:pPr>
              <w:pStyle w:val="TAC"/>
            </w:pPr>
          </w:p>
        </w:tc>
        <w:tc>
          <w:tcPr>
            <w:tcW w:w="708" w:type="dxa"/>
            <w:gridSpan w:val="2"/>
            <w:tcBorders>
              <w:left w:val="single" w:sz="4" w:space="0" w:color="auto"/>
              <w:right w:val="single" w:sz="4" w:space="0" w:color="auto"/>
            </w:tcBorders>
          </w:tcPr>
          <w:p w14:paraId="0CBB7109" w14:textId="77777777" w:rsidR="00B215D6" w:rsidRDefault="00B215D6" w:rsidP="00B215D6">
            <w:pPr>
              <w:pStyle w:val="TAC"/>
            </w:pPr>
          </w:p>
        </w:tc>
        <w:tc>
          <w:tcPr>
            <w:tcW w:w="484" w:type="dxa"/>
            <w:gridSpan w:val="3"/>
            <w:tcBorders>
              <w:left w:val="single" w:sz="4" w:space="0" w:color="auto"/>
              <w:right w:val="single" w:sz="4" w:space="0" w:color="auto"/>
            </w:tcBorders>
          </w:tcPr>
          <w:p w14:paraId="0DEC0B70"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337F7EC3" w14:textId="77777777" w:rsidR="00B215D6" w:rsidRDefault="00B215D6" w:rsidP="00B215D6">
            <w:pPr>
              <w:pStyle w:val="TAC"/>
            </w:pPr>
            <w:r>
              <w:t>100</w:t>
            </w:r>
          </w:p>
        </w:tc>
        <w:tc>
          <w:tcPr>
            <w:tcW w:w="578" w:type="dxa"/>
            <w:tcBorders>
              <w:left w:val="single" w:sz="4" w:space="0" w:color="auto"/>
              <w:right w:val="single" w:sz="4" w:space="0" w:color="auto"/>
            </w:tcBorders>
          </w:tcPr>
          <w:p w14:paraId="3D2EC5B9" w14:textId="77777777" w:rsidR="00B215D6" w:rsidRDefault="00B215D6" w:rsidP="00B215D6">
            <w:pPr>
              <w:pStyle w:val="TAC"/>
            </w:pPr>
          </w:p>
        </w:tc>
        <w:tc>
          <w:tcPr>
            <w:tcW w:w="715" w:type="dxa"/>
            <w:gridSpan w:val="2"/>
            <w:tcBorders>
              <w:left w:val="single" w:sz="4" w:space="0" w:color="auto"/>
              <w:right w:val="single" w:sz="4" w:space="0" w:color="auto"/>
            </w:tcBorders>
          </w:tcPr>
          <w:p w14:paraId="46641D9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9D07D28" w14:textId="77777777" w:rsidR="00B215D6" w:rsidRDefault="00B215D6" w:rsidP="00B215D6">
            <w:pPr>
              <w:pStyle w:val="TAC"/>
              <w:rPr>
                <w:lang w:eastAsia="zh-CN"/>
              </w:rPr>
            </w:pPr>
          </w:p>
        </w:tc>
      </w:tr>
      <w:tr w:rsidR="00B215D6" w14:paraId="7E665D5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8C5E66"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00E36C3" w14:textId="77777777" w:rsidR="00B215D6" w:rsidRDefault="00B215D6" w:rsidP="00B215D6">
            <w:pPr>
              <w:pStyle w:val="TAC"/>
            </w:pPr>
          </w:p>
        </w:tc>
        <w:tc>
          <w:tcPr>
            <w:tcW w:w="849" w:type="dxa"/>
            <w:tcBorders>
              <w:left w:val="single" w:sz="4" w:space="0" w:color="auto"/>
              <w:right w:val="single" w:sz="4" w:space="0" w:color="auto"/>
            </w:tcBorders>
          </w:tcPr>
          <w:p w14:paraId="4C57AA29"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5A27C022" w14:textId="77777777" w:rsidR="00B215D6" w:rsidRDefault="00B215D6" w:rsidP="00B215D6">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4202BF01" w14:textId="77777777" w:rsidR="00B215D6" w:rsidRDefault="00B215D6" w:rsidP="00B215D6">
            <w:pPr>
              <w:pStyle w:val="TAC"/>
              <w:rPr>
                <w:lang w:eastAsia="zh-CN"/>
              </w:rPr>
            </w:pPr>
          </w:p>
        </w:tc>
      </w:tr>
      <w:tr w:rsidR="00B215D6" w14:paraId="60C6399B"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8185DA7" w14:textId="77777777" w:rsidR="00B215D6" w:rsidRDefault="00B215D6" w:rsidP="00B215D6">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9CD913C" w14:textId="77777777" w:rsidR="00B215D6" w:rsidRDefault="00B215D6" w:rsidP="00B215D6">
            <w:pPr>
              <w:pStyle w:val="TAC"/>
            </w:pPr>
            <w:r>
              <w:t>-</w:t>
            </w:r>
          </w:p>
        </w:tc>
        <w:tc>
          <w:tcPr>
            <w:tcW w:w="849" w:type="dxa"/>
            <w:tcBorders>
              <w:left w:val="single" w:sz="4" w:space="0" w:color="auto"/>
              <w:right w:val="single" w:sz="4" w:space="0" w:color="auto"/>
            </w:tcBorders>
          </w:tcPr>
          <w:p w14:paraId="7E495BCC"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5F53995E"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252F9985" w14:textId="77777777" w:rsidR="00B215D6" w:rsidRDefault="00B215D6" w:rsidP="00B215D6">
            <w:pPr>
              <w:pStyle w:val="TAC"/>
            </w:pPr>
            <w:r>
              <w:t>10</w:t>
            </w:r>
          </w:p>
        </w:tc>
        <w:tc>
          <w:tcPr>
            <w:tcW w:w="567" w:type="dxa"/>
            <w:tcBorders>
              <w:left w:val="single" w:sz="4" w:space="0" w:color="auto"/>
              <w:right w:val="single" w:sz="4" w:space="0" w:color="auto"/>
            </w:tcBorders>
          </w:tcPr>
          <w:p w14:paraId="2E214C26"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4E73168F"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3035541A"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08E82F5B"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4E6D7B97"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592B3F46"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6B273E16"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5B85D424" w14:textId="77777777" w:rsidR="00B215D6" w:rsidRDefault="00B215D6" w:rsidP="00B215D6">
            <w:pPr>
              <w:pStyle w:val="TAC"/>
            </w:pPr>
          </w:p>
        </w:tc>
        <w:tc>
          <w:tcPr>
            <w:tcW w:w="708" w:type="dxa"/>
            <w:gridSpan w:val="2"/>
            <w:tcBorders>
              <w:left w:val="single" w:sz="4" w:space="0" w:color="auto"/>
              <w:right w:val="single" w:sz="4" w:space="0" w:color="auto"/>
            </w:tcBorders>
          </w:tcPr>
          <w:p w14:paraId="3828568D" w14:textId="77777777" w:rsidR="00B215D6" w:rsidRDefault="00B215D6" w:rsidP="00B215D6">
            <w:pPr>
              <w:pStyle w:val="TAC"/>
            </w:pPr>
          </w:p>
        </w:tc>
        <w:tc>
          <w:tcPr>
            <w:tcW w:w="484" w:type="dxa"/>
            <w:gridSpan w:val="3"/>
            <w:tcBorders>
              <w:left w:val="single" w:sz="4" w:space="0" w:color="auto"/>
              <w:right w:val="single" w:sz="4" w:space="0" w:color="auto"/>
            </w:tcBorders>
          </w:tcPr>
          <w:p w14:paraId="7E8D2128" w14:textId="77777777" w:rsidR="00B215D6" w:rsidRDefault="00B215D6" w:rsidP="00B215D6">
            <w:pPr>
              <w:pStyle w:val="TAC"/>
            </w:pPr>
          </w:p>
        </w:tc>
        <w:tc>
          <w:tcPr>
            <w:tcW w:w="567" w:type="dxa"/>
            <w:gridSpan w:val="2"/>
            <w:tcBorders>
              <w:left w:val="single" w:sz="4" w:space="0" w:color="auto"/>
              <w:right w:val="single" w:sz="4" w:space="0" w:color="auto"/>
            </w:tcBorders>
          </w:tcPr>
          <w:p w14:paraId="073DF5BE" w14:textId="77777777" w:rsidR="00B215D6" w:rsidRDefault="00B215D6" w:rsidP="00B215D6">
            <w:pPr>
              <w:pStyle w:val="TAC"/>
            </w:pPr>
          </w:p>
        </w:tc>
        <w:tc>
          <w:tcPr>
            <w:tcW w:w="578" w:type="dxa"/>
            <w:tcBorders>
              <w:left w:val="single" w:sz="4" w:space="0" w:color="auto"/>
              <w:right w:val="single" w:sz="4" w:space="0" w:color="auto"/>
            </w:tcBorders>
          </w:tcPr>
          <w:p w14:paraId="6F093763" w14:textId="77777777" w:rsidR="00B215D6" w:rsidRDefault="00B215D6" w:rsidP="00B215D6">
            <w:pPr>
              <w:pStyle w:val="TAC"/>
            </w:pPr>
          </w:p>
        </w:tc>
        <w:tc>
          <w:tcPr>
            <w:tcW w:w="715" w:type="dxa"/>
            <w:gridSpan w:val="2"/>
            <w:tcBorders>
              <w:left w:val="single" w:sz="4" w:space="0" w:color="auto"/>
              <w:right w:val="single" w:sz="4" w:space="0" w:color="auto"/>
            </w:tcBorders>
          </w:tcPr>
          <w:p w14:paraId="4F9EC81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96F6018" w14:textId="77777777" w:rsidR="00B215D6" w:rsidRDefault="00B215D6" w:rsidP="00B215D6">
            <w:pPr>
              <w:pStyle w:val="TAC"/>
              <w:rPr>
                <w:lang w:eastAsia="zh-CN"/>
              </w:rPr>
            </w:pPr>
            <w:r>
              <w:rPr>
                <w:lang w:eastAsia="zh-CN"/>
              </w:rPr>
              <w:t>0</w:t>
            </w:r>
          </w:p>
        </w:tc>
      </w:tr>
      <w:tr w:rsidR="00B215D6" w14:paraId="538B742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F9CD4B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E983490" w14:textId="77777777" w:rsidR="00B215D6" w:rsidRDefault="00B215D6" w:rsidP="00B215D6">
            <w:pPr>
              <w:pStyle w:val="TAC"/>
            </w:pPr>
          </w:p>
        </w:tc>
        <w:tc>
          <w:tcPr>
            <w:tcW w:w="849" w:type="dxa"/>
            <w:tcBorders>
              <w:left w:val="single" w:sz="4" w:space="0" w:color="auto"/>
              <w:right w:val="single" w:sz="4" w:space="0" w:color="auto"/>
            </w:tcBorders>
          </w:tcPr>
          <w:p w14:paraId="20253CE0"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4F9D1891" w14:textId="77777777" w:rsidR="00B215D6" w:rsidRDefault="00B215D6" w:rsidP="00B215D6">
            <w:pPr>
              <w:pStyle w:val="TAC"/>
            </w:pPr>
          </w:p>
        </w:tc>
        <w:tc>
          <w:tcPr>
            <w:tcW w:w="567" w:type="dxa"/>
            <w:gridSpan w:val="2"/>
            <w:tcBorders>
              <w:left w:val="single" w:sz="4" w:space="0" w:color="auto"/>
              <w:right w:val="single" w:sz="4" w:space="0" w:color="auto"/>
            </w:tcBorders>
          </w:tcPr>
          <w:p w14:paraId="58C45F8C" w14:textId="77777777" w:rsidR="00B215D6" w:rsidRDefault="00B215D6" w:rsidP="00B215D6">
            <w:pPr>
              <w:pStyle w:val="TAC"/>
            </w:pPr>
            <w:r>
              <w:t>10</w:t>
            </w:r>
          </w:p>
        </w:tc>
        <w:tc>
          <w:tcPr>
            <w:tcW w:w="567" w:type="dxa"/>
            <w:tcBorders>
              <w:left w:val="single" w:sz="4" w:space="0" w:color="auto"/>
              <w:right w:val="single" w:sz="4" w:space="0" w:color="auto"/>
            </w:tcBorders>
          </w:tcPr>
          <w:p w14:paraId="009254C8"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08CB24BF"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744D6DAE" w14:textId="77777777" w:rsidR="00B215D6" w:rsidRDefault="00B215D6" w:rsidP="00B215D6">
            <w:pPr>
              <w:pStyle w:val="TAC"/>
            </w:pPr>
          </w:p>
        </w:tc>
        <w:tc>
          <w:tcPr>
            <w:tcW w:w="709" w:type="dxa"/>
            <w:gridSpan w:val="3"/>
            <w:tcBorders>
              <w:left w:val="single" w:sz="4" w:space="0" w:color="auto"/>
              <w:right w:val="single" w:sz="4" w:space="0" w:color="auto"/>
            </w:tcBorders>
          </w:tcPr>
          <w:p w14:paraId="59759DB0" w14:textId="77777777" w:rsidR="00B215D6" w:rsidRDefault="00B215D6" w:rsidP="00B215D6">
            <w:pPr>
              <w:pStyle w:val="TAC"/>
            </w:pPr>
          </w:p>
        </w:tc>
        <w:tc>
          <w:tcPr>
            <w:tcW w:w="781" w:type="dxa"/>
            <w:gridSpan w:val="3"/>
            <w:tcBorders>
              <w:left w:val="single" w:sz="4" w:space="0" w:color="auto"/>
              <w:right w:val="single" w:sz="4" w:space="0" w:color="auto"/>
            </w:tcBorders>
          </w:tcPr>
          <w:p w14:paraId="102F59B5"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03913665"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74E078A9"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6281DF88" w14:textId="77777777" w:rsidR="00B215D6" w:rsidRDefault="00B215D6" w:rsidP="00B215D6">
            <w:pPr>
              <w:pStyle w:val="TAC"/>
            </w:pPr>
          </w:p>
        </w:tc>
        <w:tc>
          <w:tcPr>
            <w:tcW w:w="708" w:type="dxa"/>
            <w:gridSpan w:val="2"/>
            <w:tcBorders>
              <w:left w:val="single" w:sz="4" w:space="0" w:color="auto"/>
              <w:right w:val="single" w:sz="4" w:space="0" w:color="auto"/>
            </w:tcBorders>
          </w:tcPr>
          <w:p w14:paraId="2B69533A" w14:textId="77777777" w:rsidR="00B215D6" w:rsidRDefault="00B215D6" w:rsidP="00B215D6">
            <w:pPr>
              <w:pStyle w:val="TAC"/>
            </w:pPr>
          </w:p>
        </w:tc>
        <w:tc>
          <w:tcPr>
            <w:tcW w:w="484" w:type="dxa"/>
            <w:gridSpan w:val="3"/>
            <w:tcBorders>
              <w:left w:val="single" w:sz="4" w:space="0" w:color="auto"/>
              <w:right w:val="single" w:sz="4" w:space="0" w:color="auto"/>
            </w:tcBorders>
          </w:tcPr>
          <w:p w14:paraId="02AAA45A"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676FC0B9" w14:textId="77777777" w:rsidR="00B215D6" w:rsidRDefault="00B215D6" w:rsidP="00B215D6">
            <w:pPr>
              <w:pStyle w:val="TAC"/>
            </w:pPr>
            <w:r>
              <w:t>100</w:t>
            </w:r>
          </w:p>
        </w:tc>
        <w:tc>
          <w:tcPr>
            <w:tcW w:w="578" w:type="dxa"/>
            <w:tcBorders>
              <w:left w:val="single" w:sz="4" w:space="0" w:color="auto"/>
              <w:right w:val="single" w:sz="4" w:space="0" w:color="auto"/>
            </w:tcBorders>
          </w:tcPr>
          <w:p w14:paraId="4541639C" w14:textId="77777777" w:rsidR="00B215D6" w:rsidRDefault="00B215D6" w:rsidP="00B215D6">
            <w:pPr>
              <w:pStyle w:val="TAC"/>
            </w:pPr>
          </w:p>
        </w:tc>
        <w:tc>
          <w:tcPr>
            <w:tcW w:w="715" w:type="dxa"/>
            <w:gridSpan w:val="2"/>
            <w:tcBorders>
              <w:left w:val="single" w:sz="4" w:space="0" w:color="auto"/>
              <w:right w:val="single" w:sz="4" w:space="0" w:color="auto"/>
            </w:tcBorders>
          </w:tcPr>
          <w:p w14:paraId="78971F7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89E7F6E" w14:textId="77777777" w:rsidR="00B215D6" w:rsidRDefault="00B215D6" w:rsidP="00B215D6">
            <w:pPr>
              <w:pStyle w:val="TAC"/>
              <w:rPr>
                <w:lang w:eastAsia="zh-CN"/>
              </w:rPr>
            </w:pPr>
          </w:p>
        </w:tc>
      </w:tr>
      <w:tr w:rsidR="00B215D6" w14:paraId="7612DAB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F3EA2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B199C" w14:textId="77777777" w:rsidR="00B215D6" w:rsidRDefault="00B215D6" w:rsidP="00B215D6">
            <w:pPr>
              <w:pStyle w:val="TAC"/>
            </w:pPr>
          </w:p>
        </w:tc>
        <w:tc>
          <w:tcPr>
            <w:tcW w:w="849" w:type="dxa"/>
            <w:tcBorders>
              <w:left w:val="single" w:sz="4" w:space="0" w:color="auto"/>
              <w:right w:val="single" w:sz="4" w:space="0" w:color="auto"/>
            </w:tcBorders>
          </w:tcPr>
          <w:p w14:paraId="4EC25308"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0FF84030" w14:textId="77777777" w:rsidR="00B215D6" w:rsidRDefault="00B215D6" w:rsidP="00B215D6">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41C32297" w14:textId="77777777" w:rsidR="00B215D6" w:rsidRDefault="00B215D6" w:rsidP="00B215D6">
            <w:pPr>
              <w:pStyle w:val="TAC"/>
              <w:rPr>
                <w:lang w:eastAsia="zh-CN"/>
              </w:rPr>
            </w:pPr>
          </w:p>
        </w:tc>
      </w:tr>
      <w:tr w:rsidR="00B215D6" w14:paraId="50D8A17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C77FD" w14:textId="77777777" w:rsidR="00B215D6" w:rsidRDefault="00B215D6" w:rsidP="00B215D6">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12740E0A" w14:textId="77777777" w:rsidR="00B215D6" w:rsidRDefault="00B215D6" w:rsidP="00B215D6">
            <w:pPr>
              <w:pStyle w:val="TAC"/>
            </w:pPr>
            <w:r>
              <w:t>-</w:t>
            </w:r>
          </w:p>
        </w:tc>
        <w:tc>
          <w:tcPr>
            <w:tcW w:w="849" w:type="dxa"/>
            <w:tcBorders>
              <w:left w:val="single" w:sz="4" w:space="0" w:color="auto"/>
              <w:right w:val="single" w:sz="4" w:space="0" w:color="auto"/>
            </w:tcBorders>
          </w:tcPr>
          <w:p w14:paraId="094B430B" w14:textId="77777777" w:rsidR="00B215D6" w:rsidRDefault="00B215D6" w:rsidP="00B215D6">
            <w:pPr>
              <w:pStyle w:val="TAC"/>
            </w:pPr>
            <w:r>
              <w:rPr>
                <w:color w:val="000000"/>
              </w:rPr>
              <w:t>n40</w:t>
            </w:r>
          </w:p>
        </w:tc>
        <w:tc>
          <w:tcPr>
            <w:tcW w:w="567" w:type="dxa"/>
            <w:gridSpan w:val="2"/>
            <w:tcBorders>
              <w:left w:val="single" w:sz="4" w:space="0" w:color="auto"/>
              <w:right w:val="single" w:sz="4" w:space="0" w:color="auto"/>
            </w:tcBorders>
          </w:tcPr>
          <w:p w14:paraId="2757B352" w14:textId="77777777" w:rsidR="00B215D6" w:rsidRDefault="00B215D6" w:rsidP="00B215D6">
            <w:pPr>
              <w:pStyle w:val="TAC"/>
            </w:pPr>
            <w:r>
              <w:t>5</w:t>
            </w:r>
          </w:p>
        </w:tc>
        <w:tc>
          <w:tcPr>
            <w:tcW w:w="567" w:type="dxa"/>
            <w:gridSpan w:val="2"/>
            <w:tcBorders>
              <w:left w:val="single" w:sz="4" w:space="0" w:color="auto"/>
              <w:right w:val="single" w:sz="4" w:space="0" w:color="auto"/>
            </w:tcBorders>
          </w:tcPr>
          <w:p w14:paraId="6A871EB6" w14:textId="77777777" w:rsidR="00B215D6" w:rsidRDefault="00B215D6" w:rsidP="00B215D6">
            <w:pPr>
              <w:pStyle w:val="TAC"/>
            </w:pPr>
            <w:r>
              <w:t>10</w:t>
            </w:r>
          </w:p>
        </w:tc>
        <w:tc>
          <w:tcPr>
            <w:tcW w:w="567" w:type="dxa"/>
            <w:tcBorders>
              <w:left w:val="single" w:sz="4" w:space="0" w:color="auto"/>
              <w:right w:val="single" w:sz="4" w:space="0" w:color="auto"/>
            </w:tcBorders>
          </w:tcPr>
          <w:p w14:paraId="5CB228B9"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39D11DAB"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266C0882" w14:textId="77777777" w:rsidR="00B215D6" w:rsidRDefault="00B215D6" w:rsidP="00B215D6">
            <w:pPr>
              <w:pStyle w:val="TAC"/>
            </w:pPr>
            <w:r>
              <w:t>25</w:t>
            </w:r>
          </w:p>
        </w:tc>
        <w:tc>
          <w:tcPr>
            <w:tcW w:w="709" w:type="dxa"/>
            <w:gridSpan w:val="3"/>
            <w:tcBorders>
              <w:left w:val="single" w:sz="4" w:space="0" w:color="auto"/>
              <w:right w:val="single" w:sz="4" w:space="0" w:color="auto"/>
            </w:tcBorders>
          </w:tcPr>
          <w:p w14:paraId="198F1F79" w14:textId="77777777" w:rsidR="00B215D6" w:rsidRDefault="00B215D6" w:rsidP="00B215D6">
            <w:pPr>
              <w:pStyle w:val="TAC"/>
            </w:pPr>
            <w:r>
              <w:t>30</w:t>
            </w:r>
          </w:p>
        </w:tc>
        <w:tc>
          <w:tcPr>
            <w:tcW w:w="781" w:type="dxa"/>
            <w:gridSpan w:val="3"/>
            <w:tcBorders>
              <w:left w:val="single" w:sz="4" w:space="0" w:color="auto"/>
              <w:right w:val="single" w:sz="4" w:space="0" w:color="auto"/>
            </w:tcBorders>
          </w:tcPr>
          <w:p w14:paraId="22B719EF"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656AA968"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47F1F4D7"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284AB1D3" w14:textId="77777777" w:rsidR="00B215D6" w:rsidRDefault="00B215D6" w:rsidP="00B215D6">
            <w:pPr>
              <w:pStyle w:val="TAC"/>
            </w:pPr>
          </w:p>
        </w:tc>
        <w:tc>
          <w:tcPr>
            <w:tcW w:w="708" w:type="dxa"/>
            <w:gridSpan w:val="2"/>
            <w:tcBorders>
              <w:left w:val="single" w:sz="4" w:space="0" w:color="auto"/>
              <w:right w:val="single" w:sz="4" w:space="0" w:color="auto"/>
            </w:tcBorders>
          </w:tcPr>
          <w:p w14:paraId="5494BDB3" w14:textId="77777777" w:rsidR="00B215D6" w:rsidRDefault="00B215D6" w:rsidP="00B215D6">
            <w:pPr>
              <w:pStyle w:val="TAC"/>
            </w:pPr>
          </w:p>
        </w:tc>
        <w:tc>
          <w:tcPr>
            <w:tcW w:w="484" w:type="dxa"/>
            <w:gridSpan w:val="3"/>
            <w:tcBorders>
              <w:left w:val="single" w:sz="4" w:space="0" w:color="auto"/>
              <w:right w:val="single" w:sz="4" w:space="0" w:color="auto"/>
            </w:tcBorders>
          </w:tcPr>
          <w:p w14:paraId="693E51E5" w14:textId="77777777" w:rsidR="00B215D6" w:rsidRDefault="00B215D6" w:rsidP="00B215D6">
            <w:pPr>
              <w:pStyle w:val="TAC"/>
            </w:pPr>
          </w:p>
        </w:tc>
        <w:tc>
          <w:tcPr>
            <w:tcW w:w="567" w:type="dxa"/>
            <w:gridSpan w:val="2"/>
            <w:tcBorders>
              <w:left w:val="single" w:sz="4" w:space="0" w:color="auto"/>
              <w:right w:val="single" w:sz="4" w:space="0" w:color="auto"/>
            </w:tcBorders>
          </w:tcPr>
          <w:p w14:paraId="16D89E2D" w14:textId="77777777" w:rsidR="00B215D6" w:rsidRDefault="00B215D6" w:rsidP="00B215D6">
            <w:pPr>
              <w:pStyle w:val="TAC"/>
            </w:pPr>
          </w:p>
        </w:tc>
        <w:tc>
          <w:tcPr>
            <w:tcW w:w="578" w:type="dxa"/>
            <w:tcBorders>
              <w:left w:val="single" w:sz="4" w:space="0" w:color="auto"/>
              <w:right w:val="single" w:sz="4" w:space="0" w:color="auto"/>
            </w:tcBorders>
          </w:tcPr>
          <w:p w14:paraId="0F38F1FA" w14:textId="77777777" w:rsidR="00B215D6" w:rsidRDefault="00B215D6" w:rsidP="00B215D6">
            <w:pPr>
              <w:pStyle w:val="TAC"/>
            </w:pPr>
          </w:p>
        </w:tc>
        <w:tc>
          <w:tcPr>
            <w:tcW w:w="715" w:type="dxa"/>
            <w:gridSpan w:val="2"/>
            <w:tcBorders>
              <w:left w:val="single" w:sz="4" w:space="0" w:color="auto"/>
              <w:right w:val="single" w:sz="4" w:space="0" w:color="auto"/>
            </w:tcBorders>
          </w:tcPr>
          <w:p w14:paraId="16A7BE3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C382462" w14:textId="77777777" w:rsidR="00B215D6" w:rsidRDefault="00B215D6" w:rsidP="00B215D6">
            <w:pPr>
              <w:pStyle w:val="TAC"/>
              <w:rPr>
                <w:lang w:eastAsia="zh-CN"/>
              </w:rPr>
            </w:pPr>
            <w:r>
              <w:rPr>
                <w:lang w:eastAsia="zh-CN"/>
              </w:rPr>
              <w:t>0</w:t>
            </w:r>
          </w:p>
        </w:tc>
      </w:tr>
      <w:tr w:rsidR="00B215D6" w14:paraId="13D1955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B802B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B4DEDB2" w14:textId="77777777" w:rsidR="00B215D6" w:rsidRDefault="00B215D6" w:rsidP="00B215D6">
            <w:pPr>
              <w:pStyle w:val="TAC"/>
            </w:pPr>
          </w:p>
        </w:tc>
        <w:tc>
          <w:tcPr>
            <w:tcW w:w="849" w:type="dxa"/>
            <w:tcBorders>
              <w:left w:val="single" w:sz="4" w:space="0" w:color="auto"/>
              <w:right w:val="single" w:sz="4" w:space="0" w:color="auto"/>
            </w:tcBorders>
          </w:tcPr>
          <w:p w14:paraId="67A481C1" w14:textId="77777777" w:rsidR="00B215D6" w:rsidRDefault="00B215D6" w:rsidP="00B215D6">
            <w:pPr>
              <w:pStyle w:val="TAC"/>
            </w:pPr>
            <w:r>
              <w:rPr>
                <w:color w:val="000000"/>
              </w:rPr>
              <w:t>n78</w:t>
            </w:r>
          </w:p>
        </w:tc>
        <w:tc>
          <w:tcPr>
            <w:tcW w:w="567" w:type="dxa"/>
            <w:gridSpan w:val="2"/>
            <w:tcBorders>
              <w:left w:val="single" w:sz="4" w:space="0" w:color="auto"/>
              <w:right w:val="single" w:sz="4" w:space="0" w:color="auto"/>
            </w:tcBorders>
          </w:tcPr>
          <w:p w14:paraId="2D12BCE1" w14:textId="77777777" w:rsidR="00B215D6" w:rsidRDefault="00B215D6" w:rsidP="00B215D6">
            <w:pPr>
              <w:pStyle w:val="TAC"/>
            </w:pPr>
          </w:p>
        </w:tc>
        <w:tc>
          <w:tcPr>
            <w:tcW w:w="567" w:type="dxa"/>
            <w:gridSpan w:val="2"/>
            <w:tcBorders>
              <w:left w:val="single" w:sz="4" w:space="0" w:color="auto"/>
              <w:right w:val="single" w:sz="4" w:space="0" w:color="auto"/>
            </w:tcBorders>
          </w:tcPr>
          <w:p w14:paraId="42E4CF91" w14:textId="77777777" w:rsidR="00B215D6" w:rsidRDefault="00B215D6" w:rsidP="00B215D6">
            <w:pPr>
              <w:pStyle w:val="TAC"/>
            </w:pPr>
            <w:r>
              <w:t>10</w:t>
            </w:r>
          </w:p>
        </w:tc>
        <w:tc>
          <w:tcPr>
            <w:tcW w:w="567" w:type="dxa"/>
            <w:tcBorders>
              <w:left w:val="single" w:sz="4" w:space="0" w:color="auto"/>
              <w:right w:val="single" w:sz="4" w:space="0" w:color="auto"/>
            </w:tcBorders>
          </w:tcPr>
          <w:p w14:paraId="5EFBC09F" w14:textId="77777777" w:rsidR="00B215D6" w:rsidRDefault="00B215D6" w:rsidP="00B215D6">
            <w:pPr>
              <w:pStyle w:val="TAC"/>
            </w:pPr>
            <w:r>
              <w:t>15</w:t>
            </w:r>
          </w:p>
        </w:tc>
        <w:tc>
          <w:tcPr>
            <w:tcW w:w="567" w:type="dxa"/>
            <w:gridSpan w:val="3"/>
            <w:tcBorders>
              <w:left w:val="single" w:sz="4" w:space="0" w:color="auto"/>
              <w:right w:val="single" w:sz="4" w:space="0" w:color="auto"/>
            </w:tcBorders>
          </w:tcPr>
          <w:p w14:paraId="7B197085" w14:textId="77777777" w:rsidR="00B215D6" w:rsidRDefault="00B215D6" w:rsidP="00B215D6">
            <w:pPr>
              <w:pStyle w:val="TAC"/>
            </w:pPr>
            <w:r>
              <w:t>20</w:t>
            </w:r>
          </w:p>
        </w:tc>
        <w:tc>
          <w:tcPr>
            <w:tcW w:w="567" w:type="dxa"/>
            <w:gridSpan w:val="3"/>
            <w:tcBorders>
              <w:left w:val="single" w:sz="4" w:space="0" w:color="auto"/>
              <w:right w:val="single" w:sz="4" w:space="0" w:color="auto"/>
            </w:tcBorders>
          </w:tcPr>
          <w:p w14:paraId="19FE9993" w14:textId="77777777" w:rsidR="00B215D6" w:rsidRDefault="00B215D6" w:rsidP="00B215D6">
            <w:pPr>
              <w:pStyle w:val="TAC"/>
            </w:pPr>
          </w:p>
        </w:tc>
        <w:tc>
          <w:tcPr>
            <w:tcW w:w="709" w:type="dxa"/>
            <w:gridSpan w:val="3"/>
            <w:tcBorders>
              <w:left w:val="single" w:sz="4" w:space="0" w:color="auto"/>
              <w:right w:val="single" w:sz="4" w:space="0" w:color="auto"/>
            </w:tcBorders>
          </w:tcPr>
          <w:p w14:paraId="57566E99" w14:textId="77777777" w:rsidR="00B215D6" w:rsidRDefault="00B215D6" w:rsidP="00B215D6">
            <w:pPr>
              <w:pStyle w:val="TAC"/>
            </w:pPr>
          </w:p>
        </w:tc>
        <w:tc>
          <w:tcPr>
            <w:tcW w:w="781" w:type="dxa"/>
            <w:gridSpan w:val="3"/>
            <w:tcBorders>
              <w:left w:val="single" w:sz="4" w:space="0" w:color="auto"/>
              <w:right w:val="single" w:sz="4" w:space="0" w:color="auto"/>
            </w:tcBorders>
          </w:tcPr>
          <w:p w14:paraId="29DDC763" w14:textId="77777777" w:rsidR="00B215D6" w:rsidRDefault="00B215D6" w:rsidP="00B215D6">
            <w:pPr>
              <w:pStyle w:val="TAC"/>
            </w:pPr>
            <w:r>
              <w:t>40</w:t>
            </w:r>
          </w:p>
        </w:tc>
        <w:tc>
          <w:tcPr>
            <w:tcW w:w="636" w:type="dxa"/>
            <w:gridSpan w:val="2"/>
            <w:tcBorders>
              <w:left w:val="single" w:sz="4" w:space="0" w:color="auto"/>
              <w:right w:val="single" w:sz="4" w:space="0" w:color="auto"/>
            </w:tcBorders>
          </w:tcPr>
          <w:p w14:paraId="3C36F8B5" w14:textId="77777777" w:rsidR="00B215D6" w:rsidRDefault="00B215D6" w:rsidP="00B215D6">
            <w:pPr>
              <w:pStyle w:val="TAC"/>
            </w:pPr>
            <w:r>
              <w:t>50</w:t>
            </w:r>
          </w:p>
        </w:tc>
        <w:tc>
          <w:tcPr>
            <w:tcW w:w="640" w:type="dxa"/>
            <w:gridSpan w:val="3"/>
            <w:tcBorders>
              <w:left w:val="single" w:sz="4" w:space="0" w:color="auto"/>
              <w:right w:val="single" w:sz="4" w:space="0" w:color="auto"/>
            </w:tcBorders>
          </w:tcPr>
          <w:p w14:paraId="23F00622" w14:textId="77777777" w:rsidR="00B215D6" w:rsidRDefault="00B215D6" w:rsidP="00B215D6">
            <w:pPr>
              <w:pStyle w:val="TAC"/>
            </w:pPr>
            <w:r>
              <w:t>60</w:t>
            </w:r>
          </w:p>
        </w:tc>
        <w:tc>
          <w:tcPr>
            <w:tcW w:w="567" w:type="dxa"/>
            <w:gridSpan w:val="3"/>
            <w:tcBorders>
              <w:left w:val="single" w:sz="4" w:space="0" w:color="auto"/>
              <w:right w:val="single" w:sz="4" w:space="0" w:color="auto"/>
            </w:tcBorders>
          </w:tcPr>
          <w:p w14:paraId="4A27F9AD" w14:textId="77777777" w:rsidR="00B215D6" w:rsidRDefault="00B215D6" w:rsidP="00B215D6">
            <w:pPr>
              <w:pStyle w:val="TAC"/>
            </w:pPr>
          </w:p>
        </w:tc>
        <w:tc>
          <w:tcPr>
            <w:tcW w:w="708" w:type="dxa"/>
            <w:gridSpan w:val="2"/>
            <w:tcBorders>
              <w:left w:val="single" w:sz="4" w:space="0" w:color="auto"/>
              <w:right w:val="single" w:sz="4" w:space="0" w:color="auto"/>
            </w:tcBorders>
          </w:tcPr>
          <w:p w14:paraId="7AA24BF1" w14:textId="77777777" w:rsidR="00B215D6" w:rsidRDefault="00B215D6" w:rsidP="00B215D6">
            <w:pPr>
              <w:pStyle w:val="TAC"/>
            </w:pPr>
          </w:p>
        </w:tc>
        <w:tc>
          <w:tcPr>
            <w:tcW w:w="484" w:type="dxa"/>
            <w:gridSpan w:val="3"/>
            <w:tcBorders>
              <w:left w:val="single" w:sz="4" w:space="0" w:color="auto"/>
              <w:right w:val="single" w:sz="4" w:space="0" w:color="auto"/>
            </w:tcBorders>
          </w:tcPr>
          <w:p w14:paraId="3F48648C" w14:textId="77777777" w:rsidR="00B215D6" w:rsidRDefault="00B215D6" w:rsidP="00B215D6">
            <w:pPr>
              <w:pStyle w:val="TAC"/>
            </w:pPr>
            <w:r>
              <w:t>90</w:t>
            </w:r>
          </w:p>
        </w:tc>
        <w:tc>
          <w:tcPr>
            <w:tcW w:w="567" w:type="dxa"/>
            <w:gridSpan w:val="2"/>
            <w:tcBorders>
              <w:left w:val="single" w:sz="4" w:space="0" w:color="auto"/>
              <w:right w:val="single" w:sz="4" w:space="0" w:color="auto"/>
            </w:tcBorders>
          </w:tcPr>
          <w:p w14:paraId="57461C69" w14:textId="77777777" w:rsidR="00B215D6" w:rsidRDefault="00B215D6" w:rsidP="00B215D6">
            <w:pPr>
              <w:pStyle w:val="TAC"/>
            </w:pPr>
            <w:r>
              <w:t>100</w:t>
            </w:r>
          </w:p>
        </w:tc>
        <w:tc>
          <w:tcPr>
            <w:tcW w:w="578" w:type="dxa"/>
            <w:tcBorders>
              <w:left w:val="single" w:sz="4" w:space="0" w:color="auto"/>
              <w:right w:val="single" w:sz="4" w:space="0" w:color="auto"/>
            </w:tcBorders>
          </w:tcPr>
          <w:p w14:paraId="37BCC1E9" w14:textId="77777777" w:rsidR="00B215D6" w:rsidRDefault="00B215D6" w:rsidP="00B215D6">
            <w:pPr>
              <w:pStyle w:val="TAC"/>
            </w:pPr>
          </w:p>
        </w:tc>
        <w:tc>
          <w:tcPr>
            <w:tcW w:w="715" w:type="dxa"/>
            <w:gridSpan w:val="2"/>
            <w:tcBorders>
              <w:left w:val="single" w:sz="4" w:space="0" w:color="auto"/>
              <w:right w:val="single" w:sz="4" w:space="0" w:color="auto"/>
            </w:tcBorders>
          </w:tcPr>
          <w:p w14:paraId="5F67D25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CFD7DD8" w14:textId="77777777" w:rsidR="00B215D6" w:rsidRDefault="00B215D6" w:rsidP="00B215D6">
            <w:pPr>
              <w:pStyle w:val="TAC"/>
              <w:rPr>
                <w:lang w:eastAsia="zh-CN"/>
              </w:rPr>
            </w:pPr>
          </w:p>
        </w:tc>
      </w:tr>
      <w:tr w:rsidR="00B215D6" w14:paraId="436EE03F"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5A3A10"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2725866" w14:textId="77777777" w:rsidR="00B215D6" w:rsidRDefault="00B215D6" w:rsidP="00B215D6">
            <w:pPr>
              <w:pStyle w:val="TAC"/>
            </w:pPr>
          </w:p>
        </w:tc>
        <w:tc>
          <w:tcPr>
            <w:tcW w:w="849" w:type="dxa"/>
            <w:tcBorders>
              <w:left w:val="single" w:sz="4" w:space="0" w:color="auto"/>
              <w:right w:val="single" w:sz="4" w:space="0" w:color="auto"/>
            </w:tcBorders>
          </w:tcPr>
          <w:p w14:paraId="17B5F9B4" w14:textId="77777777" w:rsidR="00B215D6" w:rsidRDefault="00B215D6" w:rsidP="00B215D6">
            <w:pPr>
              <w:pStyle w:val="TAC"/>
            </w:pPr>
            <w:r>
              <w:t>n258</w:t>
            </w:r>
          </w:p>
        </w:tc>
        <w:tc>
          <w:tcPr>
            <w:tcW w:w="9220" w:type="dxa"/>
            <w:gridSpan w:val="35"/>
            <w:tcBorders>
              <w:left w:val="single" w:sz="4" w:space="0" w:color="auto"/>
              <w:right w:val="single" w:sz="4" w:space="0" w:color="auto"/>
            </w:tcBorders>
          </w:tcPr>
          <w:p w14:paraId="3B392E28" w14:textId="77777777" w:rsidR="00B215D6" w:rsidRDefault="00B215D6" w:rsidP="00B215D6">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1BAC7E1D" w14:textId="77777777" w:rsidR="00B215D6" w:rsidRDefault="00B215D6" w:rsidP="00B215D6">
            <w:pPr>
              <w:pStyle w:val="TAC"/>
              <w:rPr>
                <w:lang w:eastAsia="zh-CN"/>
              </w:rPr>
            </w:pPr>
          </w:p>
        </w:tc>
      </w:tr>
      <w:tr w:rsidR="00B215D6" w14:paraId="78C07F76"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F9DB631" w14:textId="77777777" w:rsidR="00B215D6" w:rsidRDefault="00B215D6" w:rsidP="00B215D6">
            <w:pPr>
              <w:pStyle w:val="TAC"/>
            </w:pPr>
            <w:r>
              <w:rPr>
                <w:rFonts w:cs="Arial" w:hint="eastAsia"/>
                <w:szCs w:val="18"/>
                <w:lang w:val="en-US" w:eastAsia="zh-CN"/>
              </w:rPr>
              <w:t>CA_n41A-n79A-n258A</w:t>
            </w:r>
          </w:p>
        </w:tc>
        <w:tc>
          <w:tcPr>
            <w:tcW w:w="1558" w:type="dxa"/>
            <w:tcBorders>
              <w:left w:val="single" w:sz="4" w:space="0" w:color="auto"/>
              <w:bottom w:val="nil"/>
              <w:right w:val="single" w:sz="4" w:space="0" w:color="auto"/>
            </w:tcBorders>
            <w:shd w:val="clear" w:color="auto" w:fill="auto"/>
          </w:tcPr>
          <w:p w14:paraId="30633F75" w14:textId="77777777" w:rsidR="00B215D6" w:rsidRDefault="00B215D6" w:rsidP="00B215D6">
            <w:pPr>
              <w:pStyle w:val="TAC"/>
              <w:rPr>
                <w:rFonts w:cs="Arial"/>
                <w:szCs w:val="18"/>
                <w:lang w:val="en-US" w:eastAsia="zh-CN"/>
              </w:rPr>
            </w:pPr>
            <w:r>
              <w:rPr>
                <w:rFonts w:cs="Arial" w:hint="eastAsia"/>
                <w:szCs w:val="18"/>
                <w:lang w:val="en-US" w:eastAsia="zh-CN"/>
              </w:rPr>
              <w:t>CA_n41A-n79A</w:t>
            </w:r>
          </w:p>
          <w:p w14:paraId="6A86342F" w14:textId="77777777" w:rsidR="00B215D6" w:rsidRDefault="00B215D6" w:rsidP="00B215D6">
            <w:pPr>
              <w:pStyle w:val="TAC"/>
              <w:rPr>
                <w:rFonts w:cs="Arial"/>
                <w:szCs w:val="18"/>
                <w:lang w:val="en-US" w:eastAsia="zh-CN"/>
              </w:rPr>
            </w:pPr>
            <w:r>
              <w:rPr>
                <w:rFonts w:cs="Arial" w:hint="eastAsia"/>
                <w:szCs w:val="18"/>
                <w:lang w:val="en-US" w:eastAsia="zh-CN"/>
              </w:rPr>
              <w:t>CA_n41A-n258A</w:t>
            </w:r>
          </w:p>
          <w:p w14:paraId="398CD042" w14:textId="77777777" w:rsidR="00B215D6" w:rsidRDefault="00B215D6" w:rsidP="00B215D6">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6A1E3E01" w14:textId="77777777" w:rsidR="00B215D6" w:rsidRDefault="00B215D6" w:rsidP="00B215D6">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253D97E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F8AC0B" w14:textId="77777777" w:rsidR="00B215D6" w:rsidRDefault="00B215D6" w:rsidP="00B215D6">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ECEDE6" w14:textId="77777777" w:rsidR="00B215D6" w:rsidRDefault="00B215D6" w:rsidP="00B215D6">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6F6A78" w14:textId="77777777" w:rsidR="00B215D6" w:rsidRDefault="00B215D6" w:rsidP="00B215D6">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54563C"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7D111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0487C6" w14:textId="77777777" w:rsidR="00B215D6" w:rsidRDefault="00B215D6" w:rsidP="00B215D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D9A587" w14:textId="77777777" w:rsidR="00B215D6" w:rsidRDefault="00B215D6" w:rsidP="00B215D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AFE36B" w14:textId="77777777" w:rsidR="00B215D6" w:rsidRDefault="00B215D6" w:rsidP="00B215D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B43C4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78BF9E" w14:textId="77777777" w:rsidR="00B215D6" w:rsidRDefault="00B215D6" w:rsidP="00B215D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E5BCBD1" w14:textId="77777777" w:rsidR="00B215D6" w:rsidRDefault="00B215D6" w:rsidP="00B215D6">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2A6EC56" w14:textId="77777777" w:rsidR="00B215D6" w:rsidRDefault="00B215D6" w:rsidP="00B215D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38C59029" w14:textId="77777777" w:rsidR="00B215D6" w:rsidRDefault="00B215D6" w:rsidP="00B215D6">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E384479" w14:textId="77777777" w:rsidR="00B215D6" w:rsidRDefault="00B215D6" w:rsidP="00B215D6">
            <w:pPr>
              <w:pStyle w:val="TAH"/>
            </w:pPr>
          </w:p>
        </w:tc>
        <w:tc>
          <w:tcPr>
            <w:tcW w:w="1263" w:type="dxa"/>
            <w:tcBorders>
              <w:left w:val="single" w:sz="4" w:space="0" w:color="auto"/>
              <w:bottom w:val="nil"/>
              <w:right w:val="single" w:sz="4" w:space="0" w:color="auto"/>
            </w:tcBorders>
            <w:shd w:val="clear" w:color="auto" w:fill="auto"/>
          </w:tcPr>
          <w:p w14:paraId="1FA785B0" w14:textId="77777777" w:rsidR="00B215D6" w:rsidRDefault="00B215D6" w:rsidP="00B215D6">
            <w:pPr>
              <w:pStyle w:val="TAC"/>
              <w:rPr>
                <w:lang w:eastAsia="zh-CN"/>
              </w:rPr>
            </w:pPr>
            <w:r>
              <w:rPr>
                <w:rFonts w:hint="eastAsia"/>
                <w:szCs w:val="18"/>
                <w:lang w:val="en-US" w:eastAsia="zh-CN"/>
              </w:rPr>
              <w:t>0</w:t>
            </w:r>
          </w:p>
        </w:tc>
      </w:tr>
      <w:tr w:rsidR="00B215D6" w14:paraId="45A5CF2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6B97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D66F8B5"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vAlign w:val="center"/>
          </w:tcPr>
          <w:p w14:paraId="625FFABD" w14:textId="77777777" w:rsidR="00B215D6" w:rsidRDefault="00B215D6" w:rsidP="00B215D6">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7230D5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C36C91"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228C5BB"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363C3F"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B2284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BF67FB"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04F9A0" w14:textId="77777777" w:rsidR="00B215D6" w:rsidRDefault="00B215D6" w:rsidP="00B215D6">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8E94944" w14:textId="77777777" w:rsidR="00B215D6" w:rsidRDefault="00B215D6" w:rsidP="00B215D6">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AC7CE3" w14:textId="77777777" w:rsidR="00B215D6" w:rsidRDefault="00B215D6" w:rsidP="00B215D6">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C3FD95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882E13C" w14:textId="77777777" w:rsidR="00B215D6" w:rsidRDefault="00B215D6" w:rsidP="00B215D6">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079ED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F64F14D" w14:textId="77777777" w:rsidR="00B215D6" w:rsidRDefault="00B215D6" w:rsidP="00B215D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E89D8F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56165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6A4A6F5" w14:textId="77777777" w:rsidR="00B215D6" w:rsidRDefault="00B215D6" w:rsidP="00B215D6">
            <w:pPr>
              <w:pStyle w:val="TAC"/>
              <w:rPr>
                <w:lang w:eastAsia="zh-CN"/>
              </w:rPr>
            </w:pPr>
          </w:p>
        </w:tc>
      </w:tr>
      <w:tr w:rsidR="00B215D6" w14:paraId="554E7A4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0A112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E418951"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vAlign w:val="center"/>
          </w:tcPr>
          <w:p w14:paraId="633DDB70" w14:textId="77777777" w:rsidR="00B215D6" w:rsidRDefault="00B215D6" w:rsidP="00B215D6">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571850F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E82366"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A2D4F4"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FD04065"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34365E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A8B7C3"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29EAF40"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CB5E404" w14:textId="77777777" w:rsidR="00B215D6" w:rsidRDefault="00B215D6" w:rsidP="00B215D6">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8F96F6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32B4E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851F102"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A97A85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2166BF" w14:textId="77777777" w:rsidR="00B215D6" w:rsidRDefault="00B215D6" w:rsidP="00B215D6">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76F8B1F" w14:textId="77777777" w:rsidR="00B215D6" w:rsidRDefault="00B215D6" w:rsidP="00B215D6">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D390705" w14:textId="77777777" w:rsidR="00B215D6" w:rsidRDefault="00B215D6" w:rsidP="00B215D6">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FCF0DBA" w14:textId="77777777" w:rsidR="00B215D6" w:rsidRDefault="00B215D6" w:rsidP="00B215D6">
            <w:pPr>
              <w:pStyle w:val="TAC"/>
              <w:rPr>
                <w:lang w:eastAsia="zh-CN"/>
              </w:rPr>
            </w:pPr>
          </w:p>
        </w:tc>
      </w:tr>
      <w:tr w:rsidR="00B215D6" w14:paraId="72A8FD0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B5CA3D" w14:textId="77777777" w:rsidR="00B215D6" w:rsidRDefault="00B215D6" w:rsidP="00B215D6">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5F1C54D5" w14:textId="77777777" w:rsidR="00B215D6" w:rsidRDefault="00B215D6" w:rsidP="00B215D6">
            <w:pPr>
              <w:pStyle w:val="TAC"/>
              <w:rPr>
                <w:rFonts w:cs="Arial"/>
                <w:lang w:eastAsia="zh-CN"/>
              </w:rPr>
            </w:pPr>
            <w:r>
              <w:rPr>
                <w:rFonts w:cs="Arial"/>
                <w:lang w:eastAsia="zh-CN"/>
              </w:rPr>
              <w:t>CA_n77A-n260A</w:t>
            </w:r>
          </w:p>
          <w:p w14:paraId="5CEF64F1" w14:textId="77777777" w:rsidR="00B215D6" w:rsidRDefault="00B215D6" w:rsidP="00B215D6">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67004B2A"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506D64"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8154B7"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9BE3F2"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084913B"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C467DD"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D1648C"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B31D7"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83DCEB"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F1F14"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1817E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5A10BA"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A40633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2A54C6"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03011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4D2B3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80AE3B" w14:textId="77777777" w:rsidR="00B215D6" w:rsidRDefault="00B215D6" w:rsidP="00B215D6">
            <w:pPr>
              <w:pStyle w:val="TAC"/>
              <w:rPr>
                <w:lang w:eastAsia="zh-CN"/>
              </w:rPr>
            </w:pPr>
            <w:r>
              <w:rPr>
                <w:lang w:eastAsia="zh-CN"/>
              </w:rPr>
              <w:t>0</w:t>
            </w:r>
          </w:p>
        </w:tc>
      </w:tr>
      <w:tr w:rsidR="00B215D6" w14:paraId="6E9391B4" w14:textId="77777777" w:rsidTr="00554554">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57FED499" w14:textId="77777777" w:rsidR="00B215D6" w:rsidRDefault="00B215D6" w:rsidP="00B215D6">
            <w:pPr>
              <w:pStyle w:val="TAC"/>
            </w:pPr>
          </w:p>
        </w:tc>
        <w:tc>
          <w:tcPr>
            <w:tcW w:w="1558" w:type="dxa"/>
            <w:vMerge w:val="restart"/>
            <w:tcBorders>
              <w:top w:val="nil"/>
              <w:left w:val="single" w:sz="4" w:space="0" w:color="auto"/>
              <w:bottom w:val="nil"/>
              <w:right w:val="single" w:sz="4" w:space="0" w:color="auto"/>
            </w:tcBorders>
            <w:shd w:val="clear" w:color="auto" w:fill="auto"/>
          </w:tcPr>
          <w:p w14:paraId="662EC520"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B4D4AC5"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F3A41D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FD43AE"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71A2ADF"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1EBA3D9"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F998F9"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D6E337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B9401C"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DD50E1"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D74B85B"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15532"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BE4CB6"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D91AB06"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85AD4E8"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A685F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D818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E10337A" w14:textId="77777777" w:rsidR="00B215D6" w:rsidRDefault="00B215D6" w:rsidP="00B215D6">
            <w:pPr>
              <w:pStyle w:val="TAC"/>
              <w:rPr>
                <w:lang w:eastAsia="zh-CN"/>
              </w:rPr>
            </w:pPr>
          </w:p>
        </w:tc>
      </w:tr>
      <w:tr w:rsidR="00B215D6" w14:paraId="3010A2A2"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E49A40C"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A272B5C"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BB761CF" w14:textId="77777777" w:rsidR="00B215D6" w:rsidRDefault="00B215D6" w:rsidP="00B215D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352FFF9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6C2E74"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A3EC447"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FC8ABF"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6388A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7DF1D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B2AA87"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4344E172"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BB8A"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EC70E6"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B42A9A"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1D34A4F"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1D695FD"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44C3DC"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91A8434"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4E68A0" w14:textId="77777777" w:rsidR="00B215D6" w:rsidRDefault="00B215D6" w:rsidP="00B215D6">
            <w:pPr>
              <w:pStyle w:val="TAC"/>
              <w:rPr>
                <w:lang w:eastAsia="zh-CN"/>
              </w:rPr>
            </w:pPr>
          </w:p>
        </w:tc>
      </w:tr>
      <w:tr w:rsidR="00B215D6" w14:paraId="6DC4E780"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93BF8E5"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CC82D13"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6762179"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CEEE430"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B4FF58"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B4C13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642FC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897089"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7AF0BB1"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160499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F2DEFF"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61B3A0"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34FCE7"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D72CD2"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4DF345B"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E84625"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D7F76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63AC491"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3D7A7" w14:textId="77777777" w:rsidR="00B215D6" w:rsidRDefault="00B215D6" w:rsidP="00B215D6">
            <w:pPr>
              <w:pStyle w:val="TAC"/>
              <w:rPr>
                <w:lang w:eastAsia="zh-CN"/>
              </w:rPr>
            </w:pPr>
            <w:r>
              <w:rPr>
                <w:lang w:eastAsia="zh-CN"/>
              </w:rPr>
              <w:t>1</w:t>
            </w:r>
          </w:p>
        </w:tc>
      </w:tr>
      <w:tr w:rsidR="00B215D6" w14:paraId="11EA9B6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1FE6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FBA8F37"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314EEDF"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51CBC3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6CCC8B"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EFA612"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C2D58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85B550"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389BD2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29EA5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0EEFE8"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165FE3"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66961AD"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D51E5D"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FA9A92"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08A323"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67563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63A0C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81AA9A2" w14:textId="77777777" w:rsidR="00B215D6" w:rsidRDefault="00B215D6" w:rsidP="00B215D6">
            <w:pPr>
              <w:pStyle w:val="TAC"/>
              <w:rPr>
                <w:lang w:eastAsia="zh-CN"/>
              </w:rPr>
            </w:pPr>
          </w:p>
        </w:tc>
      </w:tr>
      <w:tr w:rsidR="00B215D6" w14:paraId="08B6B30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059437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7E262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189FAF0" w14:textId="77777777" w:rsidR="00B215D6" w:rsidRDefault="00B215D6" w:rsidP="00B215D6">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456C841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3EAA0"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A1CE386"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1517EFE"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E81C50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70164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1363E1"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78EB908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419CF"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E2EC56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35905C0"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3E506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69E1A23"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A5D9172"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2A1AF5D"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FD13A4F" w14:textId="77777777" w:rsidR="00B215D6" w:rsidRDefault="00B215D6" w:rsidP="00B215D6">
            <w:pPr>
              <w:pStyle w:val="TAC"/>
              <w:rPr>
                <w:lang w:eastAsia="zh-CN"/>
              </w:rPr>
            </w:pPr>
          </w:p>
        </w:tc>
      </w:tr>
      <w:tr w:rsidR="00B215D6" w14:paraId="07FD996B"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3FEF493" w14:textId="77777777" w:rsidR="00B215D6" w:rsidRDefault="00B215D6" w:rsidP="00B215D6">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6F98DDC" w14:textId="77777777" w:rsidR="00B215D6" w:rsidRDefault="00B215D6" w:rsidP="00B215D6">
            <w:pPr>
              <w:pStyle w:val="TAC"/>
              <w:rPr>
                <w:rFonts w:cs="Arial"/>
                <w:lang w:eastAsia="zh-CN"/>
              </w:rPr>
            </w:pPr>
            <w:r>
              <w:rPr>
                <w:rFonts w:cs="Arial"/>
                <w:lang w:eastAsia="zh-CN"/>
              </w:rPr>
              <w:t>CA_n66A-n260A</w:t>
            </w:r>
          </w:p>
          <w:p w14:paraId="6EC3FE52" w14:textId="77777777" w:rsidR="00B215D6" w:rsidRDefault="00B215D6" w:rsidP="00B215D6">
            <w:pPr>
              <w:pStyle w:val="TAC"/>
              <w:rPr>
                <w:rFonts w:cs="Arial"/>
                <w:lang w:eastAsia="zh-CN"/>
              </w:rPr>
            </w:pPr>
            <w:r>
              <w:rPr>
                <w:rFonts w:cs="Arial"/>
                <w:lang w:eastAsia="zh-CN"/>
              </w:rPr>
              <w:t>CA_n66A-n260G</w:t>
            </w:r>
          </w:p>
          <w:p w14:paraId="700081FA" w14:textId="77777777" w:rsidR="00B215D6" w:rsidRDefault="00B215D6" w:rsidP="00B215D6">
            <w:pPr>
              <w:pStyle w:val="TAC"/>
              <w:rPr>
                <w:rFonts w:cs="Arial"/>
                <w:lang w:eastAsia="zh-CN"/>
              </w:rPr>
            </w:pPr>
            <w:r>
              <w:rPr>
                <w:rFonts w:cs="Arial"/>
                <w:lang w:eastAsia="zh-CN"/>
              </w:rPr>
              <w:t>CA_n66A-n260H</w:t>
            </w:r>
          </w:p>
          <w:p w14:paraId="5E874D21" w14:textId="77777777" w:rsidR="00B215D6" w:rsidRDefault="00B215D6" w:rsidP="00B215D6">
            <w:pPr>
              <w:pStyle w:val="TAC"/>
              <w:rPr>
                <w:rFonts w:cs="Arial"/>
                <w:lang w:eastAsia="zh-CN"/>
              </w:rPr>
            </w:pPr>
            <w:r>
              <w:rPr>
                <w:rFonts w:cs="Arial"/>
                <w:lang w:eastAsia="zh-CN"/>
              </w:rPr>
              <w:t>CA_n66A-n260I</w:t>
            </w:r>
          </w:p>
          <w:p w14:paraId="07A6C7D4" w14:textId="77777777" w:rsidR="00B215D6" w:rsidRDefault="00B215D6" w:rsidP="00B215D6">
            <w:pPr>
              <w:pStyle w:val="TAC"/>
              <w:rPr>
                <w:rFonts w:cs="Arial"/>
                <w:lang w:eastAsia="zh-CN"/>
              </w:rPr>
            </w:pPr>
            <w:r>
              <w:rPr>
                <w:rFonts w:cs="Arial"/>
                <w:lang w:eastAsia="zh-CN"/>
              </w:rPr>
              <w:t>CA_n77A-n260A</w:t>
            </w:r>
          </w:p>
          <w:p w14:paraId="244CC584" w14:textId="77777777" w:rsidR="00B215D6" w:rsidRDefault="00B215D6" w:rsidP="00B215D6">
            <w:pPr>
              <w:pStyle w:val="TAC"/>
              <w:rPr>
                <w:rFonts w:cs="Arial"/>
                <w:lang w:eastAsia="zh-CN"/>
              </w:rPr>
            </w:pPr>
            <w:r>
              <w:rPr>
                <w:rFonts w:cs="Arial"/>
                <w:lang w:eastAsia="zh-CN"/>
              </w:rPr>
              <w:t>CA_n77A-n260G</w:t>
            </w:r>
          </w:p>
          <w:p w14:paraId="304226F4" w14:textId="77777777" w:rsidR="00B215D6" w:rsidRDefault="00B215D6" w:rsidP="00B215D6">
            <w:pPr>
              <w:pStyle w:val="TAC"/>
              <w:rPr>
                <w:rFonts w:cs="Arial"/>
                <w:lang w:eastAsia="zh-CN"/>
              </w:rPr>
            </w:pPr>
            <w:r>
              <w:rPr>
                <w:rFonts w:cs="Arial"/>
                <w:lang w:eastAsia="zh-CN"/>
              </w:rPr>
              <w:t>CA_n77A-n260H</w:t>
            </w:r>
          </w:p>
          <w:p w14:paraId="74DD3BD9" w14:textId="77777777" w:rsidR="00B215D6" w:rsidRDefault="00B215D6" w:rsidP="00B215D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64DF289"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75E519A"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6D66FF"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152D9C"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83A5DE"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7F1A9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2B6CF2"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FF36D6"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E78F0D"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A67C15C"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71C5E2"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C13250"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AB3FE47"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62ED41D"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8C532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5EA0E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4EF443" w14:textId="77777777" w:rsidR="00B215D6" w:rsidRDefault="00B215D6" w:rsidP="00B215D6">
            <w:pPr>
              <w:pStyle w:val="TAC"/>
              <w:rPr>
                <w:lang w:eastAsia="zh-CN"/>
              </w:rPr>
            </w:pPr>
            <w:r>
              <w:rPr>
                <w:lang w:eastAsia="zh-CN"/>
              </w:rPr>
              <w:t>0</w:t>
            </w:r>
          </w:p>
        </w:tc>
      </w:tr>
      <w:tr w:rsidR="00B215D6" w14:paraId="19045578"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F340B7"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D0671B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B454D06"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CA8CD5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D9C37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2B9B2C"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ECA7A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E85BC6"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15BE4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53193AA"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FAD3D9"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9E05AB"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74C6928"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6AFCEC"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75B7F7"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1F241F"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B9853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9560C"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AA6B896" w14:textId="77777777" w:rsidR="00B215D6" w:rsidRDefault="00B215D6" w:rsidP="00B215D6">
            <w:pPr>
              <w:pStyle w:val="TAC"/>
              <w:rPr>
                <w:lang w:eastAsia="zh-CN"/>
              </w:rPr>
            </w:pPr>
          </w:p>
        </w:tc>
      </w:tr>
      <w:tr w:rsidR="00B215D6" w14:paraId="38E98158"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4FA38D"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842329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E9B8095"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EA090AC" w14:textId="77777777" w:rsidR="00B215D6" w:rsidRDefault="00B215D6" w:rsidP="00B215D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10DAE756" w14:textId="77777777" w:rsidR="00B215D6" w:rsidRDefault="00B215D6" w:rsidP="00B215D6">
            <w:pPr>
              <w:pStyle w:val="TAC"/>
              <w:rPr>
                <w:lang w:eastAsia="zh-CN"/>
              </w:rPr>
            </w:pPr>
          </w:p>
        </w:tc>
      </w:tr>
      <w:tr w:rsidR="00B215D6" w14:paraId="13E2A64B"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13E229"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22D82CE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A3EF32E"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C040912"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1DCDDD2"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367272"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D138E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803329"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2376584"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23E4694"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267C80"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1830116"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9CD608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6FC7248"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B920B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27F127"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15B509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308303"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1EB3BF" w14:textId="77777777" w:rsidR="00B215D6" w:rsidRDefault="00B215D6" w:rsidP="00B215D6">
            <w:pPr>
              <w:pStyle w:val="TAC"/>
              <w:rPr>
                <w:lang w:eastAsia="zh-CN"/>
              </w:rPr>
            </w:pPr>
            <w:r>
              <w:rPr>
                <w:lang w:eastAsia="zh-CN"/>
              </w:rPr>
              <w:t>1</w:t>
            </w:r>
          </w:p>
        </w:tc>
      </w:tr>
      <w:tr w:rsidR="00B215D6" w14:paraId="1771AA3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12411E"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C590CB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F4A9DC8"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C93C37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BDB253"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6EDFB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882BFE"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0C8CEF"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87889D"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090B612"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58B81"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BE5D231"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BD8514"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3A74409"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E9B2BC"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A7AA93F"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EBB8C4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01A16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59A31B4" w14:textId="77777777" w:rsidR="00B215D6" w:rsidRDefault="00B215D6" w:rsidP="00B215D6">
            <w:pPr>
              <w:pStyle w:val="TAC"/>
              <w:rPr>
                <w:lang w:eastAsia="zh-CN"/>
              </w:rPr>
            </w:pPr>
          </w:p>
        </w:tc>
      </w:tr>
      <w:tr w:rsidR="00B215D6" w14:paraId="032312F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9B17E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EDA9"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1BDA1FDF"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57FB0" w14:textId="77777777" w:rsidR="00B215D6" w:rsidRDefault="00B215D6" w:rsidP="00B215D6">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600035F6" w14:textId="77777777" w:rsidR="00B215D6" w:rsidRDefault="00B215D6" w:rsidP="00B215D6">
            <w:pPr>
              <w:pStyle w:val="TAC"/>
              <w:rPr>
                <w:lang w:eastAsia="zh-CN"/>
              </w:rPr>
            </w:pPr>
          </w:p>
        </w:tc>
      </w:tr>
      <w:tr w:rsidR="00B215D6" w14:paraId="1DCB71F3"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39B0CC1" w14:textId="77777777" w:rsidR="00B215D6" w:rsidRDefault="00B215D6" w:rsidP="00B215D6">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E453A75" w14:textId="77777777" w:rsidR="00B215D6" w:rsidRDefault="00B215D6" w:rsidP="00B215D6">
            <w:pPr>
              <w:pStyle w:val="TAC"/>
              <w:rPr>
                <w:rFonts w:cs="Arial"/>
                <w:lang w:eastAsia="zh-CN"/>
              </w:rPr>
            </w:pPr>
            <w:r>
              <w:rPr>
                <w:rFonts w:cs="Arial"/>
                <w:lang w:eastAsia="zh-CN"/>
              </w:rPr>
              <w:t>CA_n66A-n260A</w:t>
            </w:r>
          </w:p>
          <w:p w14:paraId="60E06C19" w14:textId="77777777" w:rsidR="00B215D6" w:rsidRDefault="00B215D6" w:rsidP="00B215D6">
            <w:pPr>
              <w:pStyle w:val="TAC"/>
              <w:rPr>
                <w:rFonts w:cs="Arial"/>
                <w:lang w:eastAsia="zh-CN"/>
              </w:rPr>
            </w:pPr>
            <w:r>
              <w:rPr>
                <w:rFonts w:cs="Arial"/>
                <w:lang w:eastAsia="zh-CN"/>
              </w:rPr>
              <w:t>CA_n66A-n260G</w:t>
            </w:r>
          </w:p>
          <w:p w14:paraId="1C9FF3DE" w14:textId="77777777" w:rsidR="00B215D6" w:rsidRDefault="00B215D6" w:rsidP="00B215D6">
            <w:pPr>
              <w:pStyle w:val="TAC"/>
              <w:rPr>
                <w:rFonts w:cs="Arial"/>
                <w:lang w:eastAsia="zh-CN"/>
              </w:rPr>
            </w:pPr>
            <w:r>
              <w:rPr>
                <w:rFonts w:cs="Arial"/>
                <w:lang w:eastAsia="zh-CN"/>
              </w:rPr>
              <w:t>CA_n66A-n260H</w:t>
            </w:r>
          </w:p>
          <w:p w14:paraId="3F5B5DFF" w14:textId="77777777" w:rsidR="00B215D6" w:rsidRDefault="00B215D6" w:rsidP="00B215D6">
            <w:pPr>
              <w:pStyle w:val="TAC"/>
              <w:rPr>
                <w:rFonts w:cs="Arial"/>
                <w:lang w:eastAsia="zh-CN"/>
              </w:rPr>
            </w:pPr>
            <w:r>
              <w:rPr>
                <w:rFonts w:cs="Arial"/>
                <w:lang w:eastAsia="zh-CN"/>
              </w:rPr>
              <w:t>CA_n66A-n260I</w:t>
            </w:r>
          </w:p>
          <w:p w14:paraId="2F31CB04" w14:textId="77777777" w:rsidR="00B215D6" w:rsidRDefault="00B215D6" w:rsidP="00B215D6">
            <w:pPr>
              <w:pStyle w:val="TAC"/>
              <w:rPr>
                <w:rFonts w:cs="Arial"/>
                <w:lang w:eastAsia="zh-CN"/>
              </w:rPr>
            </w:pPr>
            <w:r>
              <w:rPr>
                <w:rFonts w:cs="Arial"/>
                <w:lang w:eastAsia="zh-CN"/>
              </w:rPr>
              <w:t>CA_n77A-n260A</w:t>
            </w:r>
          </w:p>
          <w:p w14:paraId="244627F4" w14:textId="77777777" w:rsidR="00B215D6" w:rsidRDefault="00B215D6" w:rsidP="00B215D6">
            <w:pPr>
              <w:pStyle w:val="TAC"/>
              <w:rPr>
                <w:rFonts w:cs="Arial"/>
                <w:lang w:eastAsia="zh-CN"/>
              </w:rPr>
            </w:pPr>
            <w:r>
              <w:rPr>
                <w:rFonts w:cs="Arial"/>
                <w:lang w:eastAsia="zh-CN"/>
              </w:rPr>
              <w:t>CA_n77A-n260G</w:t>
            </w:r>
          </w:p>
          <w:p w14:paraId="32778AC4" w14:textId="77777777" w:rsidR="00B215D6" w:rsidRDefault="00B215D6" w:rsidP="00B215D6">
            <w:pPr>
              <w:pStyle w:val="TAC"/>
              <w:rPr>
                <w:rFonts w:cs="Arial"/>
                <w:lang w:eastAsia="zh-CN"/>
              </w:rPr>
            </w:pPr>
            <w:r>
              <w:rPr>
                <w:rFonts w:cs="Arial"/>
                <w:lang w:eastAsia="zh-CN"/>
              </w:rPr>
              <w:t>CA_n77A-n260H</w:t>
            </w:r>
          </w:p>
          <w:p w14:paraId="2F1353DA" w14:textId="77777777" w:rsidR="00B215D6" w:rsidRDefault="00B215D6" w:rsidP="00B215D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3849316"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00B7201"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21875A"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524C4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43B2C"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79ECD7D"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3E31B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0521C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ECA368"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45B2C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E79E7B"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B7C500"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00D758D"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F639948"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AFC511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C0F6AA"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1C3C0E3" w14:textId="77777777" w:rsidR="00B215D6" w:rsidRDefault="00B215D6" w:rsidP="00B215D6">
            <w:pPr>
              <w:pStyle w:val="TAC"/>
              <w:rPr>
                <w:lang w:eastAsia="zh-CN"/>
              </w:rPr>
            </w:pPr>
            <w:r>
              <w:rPr>
                <w:lang w:eastAsia="zh-CN"/>
              </w:rPr>
              <w:t>0</w:t>
            </w:r>
          </w:p>
        </w:tc>
      </w:tr>
      <w:tr w:rsidR="00B215D6" w14:paraId="63CC34E1"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0DF3492"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2DF08ED8"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0A4CB1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0FE3E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A8129A"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DE8DE3"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F625B1"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10C42E"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42DA1F"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6C70D"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8FF3E39"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02FE54"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E3AC64"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D5943EE"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48FE5DE"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723868"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BEAE7E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CFD8D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vAlign w:val="center"/>
          </w:tcPr>
          <w:p w14:paraId="39BEB255" w14:textId="77777777" w:rsidR="00B215D6" w:rsidRDefault="00B215D6" w:rsidP="00B215D6">
            <w:pPr>
              <w:pStyle w:val="TAC"/>
              <w:rPr>
                <w:lang w:eastAsia="zh-CN"/>
              </w:rPr>
            </w:pPr>
          </w:p>
        </w:tc>
      </w:tr>
      <w:tr w:rsidR="00B215D6" w14:paraId="282441D0"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C1578F3"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ECDDA9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A48BF28"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3DA409D" w14:textId="77777777" w:rsidR="00B215D6" w:rsidRDefault="00B215D6" w:rsidP="00B215D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46EDB421" w14:textId="77777777" w:rsidR="00B215D6" w:rsidRDefault="00B215D6" w:rsidP="00B215D6">
            <w:pPr>
              <w:pStyle w:val="TAC"/>
              <w:rPr>
                <w:lang w:eastAsia="zh-CN"/>
              </w:rPr>
            </w:pPr>
          </w:p>
        </w:tc>
      </w:tr>
      <w:tr w:rsidR="00B215D6" w14:paraId="1A285C84"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FD8AA7"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6BCE41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786FB67"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78F55"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F2A5D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D0192B"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62631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FFC03"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9F3E1B3"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26450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31FAF4"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75101E"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8F858EB"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A77F952"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A4C9B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7DAF59A"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60CEE6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230757"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DD5C3C" w14:textId="77777777" w:rsidR="00B215D6" w:rsidRDefault="00B215D6" w:rsidP="00B215D6">
            <w:pPr>
              <w:pStyle w:val="TAC"/>
              <w:rPr>
                <w:lang w:eastAsia="zh-CN"/>
              </w:rPr>
            </w:pPr>
            <w:r>
              <w:rPr>
                <w:lang w:eastAsia="zh-CN"/>
              </w:rPr>
              <w:t>1</w:t>
            </w:r>
          </w:p>
        </w:tc>
      </w:tr>
      <w:tr w:rsidR="00B215D6" w14:paraId="6A77D16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71EB0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252326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66552FE"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82DBA7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57E336"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48959"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06098E"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A9477A"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F280AAE"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2E9CAF"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3DDFDB"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9C1BF2F"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D033C3"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65E7078"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0D8103"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11B2CA1"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A8BDC7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29612C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25C500D" w14:textId="77777777" w:rsidR="00B215D6" w:rsidRDefault="00B215D6" w:rsidP="00B215D6">
            <w:pPr>
              <w:pStyle w:val="TAC"/>
              <w:rPr>
                <w:lang w:eastAsia="zh-CN"/>
              </w:rPr>
            </w:pPr>
          </w:p>
        </w:tc>
      </w:tr>
      <w:tr w:rsidR="00B215D6" w14:paraId="0A363CD4"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AA753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600D1B"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6E3B940"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9468A12" w14:textId="77777777" w:rsidR="00B215D6" w:rsidRDefault="00B215D6" w:rsidP="00B215D6">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722B8264" w14:textId="77777777" w:rsidR="00B215D6" w:rsidRDefault="00B215D6" w:rsidP="00B215D6">
            <w:pPr>
              <w:pStyle w:val="TAC"/>
              <w:rPr>
                <w:lang w:eastAsia="zh-CN"/>
              </w:rPr>
            </w:pPr>
          </w:p>
        </w:tc>
      </w:tr>
      <w:tr w:rsidR="00B215D6" w14:paraId="2D59860A"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C8464A" w14:textId="77777777" w:rsidR="00B215D6" w:rsidRDefault="00B215D6" w:rsidP="00B215D6">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73D6457" w14:textId="77777777" w:rsidR="00B215D6" w:rsidRDefault="00B215D6" w:rsidP="00B215D6">
            <w:pPr>
              <w:pStyle w:val="TAC"/>
              <w:rPr>
                <w:rFonts w:cs="Arial"/>
                <w:lang w:eastAsia="zh-CN"/>
              </w:rPr>
            </w:pPr>
            <w:r>
              <w:rPr>
                <w:rFonts w:cs="Arial"/>
                <w:lang w:eastAsia="zh-CN"/>
              </w:rPr>
              <w:t>CA_n66A-n260A</w:t>
            </w:r>
          </w:p>
          <w:p w14:paraId="393F472E" w14:textId="77777777" w:rsidR="00B215D6" w:rsidRDefault="00B215D6" w:rsidP="00B215D6">
            <w:pPr>
              <w:pStyle w:val="TAC"/>
              <w:rPr>
                <w:rFonts w:cs="Arial"/>
                <w:lang w:eastAsia="zh-CN"/>
              </w:rPr>
            </w:pPr>
            <w:r>
              <w:rPr>
                <w:rFonts w:cs="Arial"/>
                <w:lang w:eastAsia="zh-CN"/>
              </w:rPr>
              <w:t>CA_n66A-n260G</w:t>
            </w:r>
          </w:p>
          <w:p w14:paraId="4B9A86ED" w14:textId="77777777" w:rsidR="00B215D6" w:rsidRDefault="00B215D6" w:rsidP="00B215D6">
            <w:pPr>
              <w:pStyle w:val="TAC"/>
              <w:rPr>
                <w:rFonts w:cs="Arial"/>
                <w:lang w:eastAsia="zh-CN"/>
              </w:rPr>
            </w:pPr>
            <w:r>
              <w:rPr>
                <w:rFonts w:cs="Arial"/>
                <w:lang w:eastAsia="zh-CN"/>
              </w:rPr>
              <w:t>CA_n66A-n260H</w:t>
            </w:r>
          </w:p>
          <w:p w14:paraId="02371C6D" w14:textId="77777777" w:rsidR="00B215D6" w:rsidRDefault="00B215D6" w:rsidP="00B215D6">
            <w:pPr>
              <w:pStyle w:val="TAC"/>
              <w:rPr>
                <w:rFonts w:cs="Arial"/>
                <w:lang w:eastAsia="zh-CN"/>
              </w:rPr>
            </w:pPr>
            <w:r>
              <w:rPr>
                <w:rFonts w:cs="Arial"/>
                <w:lang w:eastAsia="zh-CN"/>
              </w:rPr>
              <w:t>CA_n66A-n260I</w:t>
            </w:r>
          </w:p>
          <w:p w14:paraId="174A2B69" w14:textId="77777777" w:rsidR="00B215D6" w:rsidRDefault="00B215D6" w:rsidP="00B215D6">
            <w:pPr>
              <w:pStyle w:val="TAC"/>
              <w:rPr>
                <w:rFonts w:cs="Arial"/>
                <w:lang w:eastAsia="zh-CN"/>
              </w:rPr>
            </w:pPr>
            <w:r>
              <w:rPr>
                <w:rFonts w:cs="Arial"/>
                <w:lang w:eastAsia="zh-CN"/>
              </w:rPr>
              <w:t>CA_n77A-n260A</w:t>
            </w:r>
          </w:p>
          <w:p w14:paraId="13701C43" w14:textId="77777777" w:rsidR="00B215D6" w:rsidRDefault="00B215D6" w:rsidP="00B215D6">
            <w:pPr>
              <w:pStyle w:val="TAC"/>
              <w:rPr>
                <w:rFonts w:cs="Arial"/>
                <w:lang w:eastAsia="zh-CN"/>
              </w:rPr>
            </w:pPr>
            <w:r>
              <w:rPr>
                <w:rFonts w:cs="Arial"/>
                <w:lang w:eastAsia="zh-CN"/>
              </w:rPr>
              <w:t>CA_n77A-n260G</w:t>
            </w:r>
          </w:p>
          <w:p w14:paraId="4EF8FAE6" w14:textId="77777777" w:rsidR="00B215D6" w:rsidRDefault="00B215D6" w:rsidP="00B215D6">
            <w:pPr>
              <w:pStyle w:val="TAC"/>
              <w:rPr>
                <w:rFonts w:cs="Arial"/>
                <w:lang w:eastAsia="zh-CN"/>
              </w:rPr>
            </w:pPr>
            <w:r>
              <w:rPr>
                <w:rFonts w:cs="Arial"/>
                <w:lang w:eastAsia="zh-CN"/>
              </w:rPr>
              <w:t>CA_n77A-n260H</w:t>
            </w:r>
          </w:p>
          <w:p w14:paraId="40BE2B1D" w14:textId="77777777" w:rsidR="00B215D6" w:rsidRDefault="00B215D6" w:rsidP="00B215D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A88BE0B"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EF82EA"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7E1975"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A37E29"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2BD0DF"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F8DD0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43D2C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9B41E"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B7FD9F6"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2D97DE5"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CBF97A0"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D28C25E"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B589E8"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786991"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76A2C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50D5D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2276BA6" w14:textId="77777777" w:rsidR="00B215D6" w:rsidRDefault="00B215D6" w:rsidP="00B215D6">
            <w:pPr>
              <w:pStyle w:val="TAC"/>
              <w:rPr>
                <w:lang w:eastAsia="zh-CN"/>
              </w:rPr>
            </w:pPr>
            <w:r>
              <w:rPr>
                <w:lang w:eastAsia="zh-CN"/>
              </w:rPr>
              <w:t>0</w:t>
            </w:r>
          </w:p>
        </w:tc>
      </w:tr>
      <w:tr w:rsidR="00B215D6" w14:paraId="0A3A1F32"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77F317"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3AB5A1C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50D3D9E"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01B1D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0F431F"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8EA579"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6EE90C"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EF6640"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B326682"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7939172"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33FB055"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D5C98A0"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458139B"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F50735"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0227DA7"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3B642F"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7F23D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8F7F0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B08C353" w14:textId="77777777" w:rsidR="00B215D6" w:rsidRDefault="00B215D6" w:rsidP="00B215D6">
            <w:pPr>
              <w:pStyle w:val="TAC"/>
              <w:rPr>
                <w:lang w:eastAsia="zh-CN"/>
              </w:rPr>
            </w:pPr>
          </w:p>
        </w:tc>
      </w:tr>
      <w:tr w:rsidR="00B215D6" w14:paraId="6B9EED8B"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2CB850C"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04BC0CE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3D48CBC5"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CBE1F15" w14:textId="77777777" w:rsidR="00B215D6" w:rsidRDefault="00B215D6" w:rsidP="00B215D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14BB2C4B" w14:textId="77777777" w:rsidR="00B215D6" w:rsidRDefault="00B215D6" w:rsidP="00B215D6">
            <w:pPr>
              <w:pStyle w:val="TAC"/>
              <w:rPr>
                <w:lang w:eastAsia="zh-CN"/>
              </w:rPr>
            </w:pPr>
          </w:p>
        </w:tc>
      </w:tr>
      <w:tr w:rsidR="00B215D6" w14:paraId="0EA19565"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B0BE575"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226E8C01"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5FDB552"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121ABAE"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42873"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508F89"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9F206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AA307C"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B12D991"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D316551"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08C5DD"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A9BAFC9"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1B39FA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3002673"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7CFFBB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0F98C81"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08FFA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8D68DE"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1FCE9C8" w14:textId="77777777" w:rsidR="00B215D6" w:rsidRDefault="00B215D6" w:rsidP="00B215D6">
            <w:pPr>
              <w:pStyle w:val="TAC"/>
              <w:rPr>
                <w:lang w:eastAsia="zh-CN"/>
              </w:rPr>
            </w:pPr>
            <w:r>
              <w:rPr>
                <w:lang w:eastAsia="zh-CN"/>
              </w:rPr>
              <w:t>1</w:t>
            </w:r>
          </w:p>
        </w:tc>
      </w:tr>
      <w:tr w:rsidR="00B215D6" w14:paraId="4A47C2C5"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ED015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A59ECB5"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36DA9DC4"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E3430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8ECFFC"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CDE729"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2A105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7C1008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23DA2FD"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A2B85A"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A871282"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ADDFFD0"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1AB8856"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C9A0071"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B0FC78A"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766E6D4"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1B229D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FCA46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93BE833" w14:textId="77777777" w:rsidR="00B215D6" w:rsidRDefault="00B215D6" w:rsidP="00B215D6">
            <w:pPr>
              <w:pStyle w:val="TAC"/>
              <w:rPr>
                <w:lang w:eastAsia="zh-CN"/>
              </w:rPr>
            </w:pPr>
          </w:p>
        </w:tc>
      </w:tr>
      <w:tr w:rsidR="00B215D6" w14:paraId="20F3C003"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07DC07"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90D7E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5B881B5"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254B1BB" w14:textId="77777777" w:rsidR="00B215D6" w:rsidRDefault="00B215D6" w:rsidP="00B215D6">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6331684" w14:textId="77777777" w:rsidR="00B215D6" w:rsidRDefault="00B215D6" w:rsidP="00B215D6">
            <w:pPr>
              <w:pStyle w:val="TAC"/>
              <w:rPr>
                <w:lang w:eastAsia="zh-CN"/>
              </w:rPr>
            </w:pPr>
          </w:p>
        </w:tc>
      </w:tr>
      <w:tr w:rsidR="00B215D6" w14:paraId="341E9483"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21A08E2" w14:textId="77777777" w:rsidR="00B215D6" w:rsidRDefault="00B215D6" w:rsidP="00B215D6">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BD39F1D" w14:textId="77777777" w:rsidR="00B215D6" w:rsidRDefault="00B215D6" w:rsidP="00B215D6">
            <w:pPr>
              <w:pStyle w:val="TAC"/>
              <w:rPr>
                <w:rFonts w:cs="Arial"/>
                <w:lang w:eastAsia="zh-CN"/>
              </w:rPr>
            </w:pPr>
            <w:r>
              <w:rPr>
                <w:rFonts w:cs="Arial"/>
                <w:lang w:eastAsia="zh-CN"/>
              </w:rPr>
              <w:t>CA_n66A-n260A</w:t>
            </w:r>
          </w:p>
          <w:p w14:paraId="008C13A6" w14:textId="77777777" w:rsidR="00B215D6" w:rsidRDefault="00B215D6" w:rsidP="00B215D6">
            <w:pPr>
              <w:pStyle w:val="TAC"/>
              <w:rPr>
                <w:rFonts w:cs="Arial"/>
                <w:lang w:eastAsia="zh-CN"/>
              </w:rPr>
            </w:pPr>
            <w:r>
              <w:rPr>
                <w:rFonts w:cs="Arial"/>
                <w:lang w:eastAsia="zh-CN"/>
              </w:rPr>
              <w:t>CA_n66A-n260G</w:t>
            </w:r>
          </w:p>
          <w:p w14:paraId="18DA8160" w14:textId="77777777" w:rsidR="00B215D6" w:rsidRDefault="00B215D6" w:rsidP="00B215D6">
            <w:pPr>
              <w:pStyle w:val="TAC"/>
              <w:rPr>
                <w:rFonts w:cs="Arial"/>
                <w:lang w:eastAsia="zh-CN"/>
              </w:rPr>
            </w:pPr>
            <w:r>
              <w:rPr>
                <w:rFonts w:cs="Arial"/>
                <w:lang w:eastAsia="zh-CN"/>
              </w:rPr>
              <w:t>CA_n66A-n260H</w:t>
            </w:r>
          </w:p>
          <w:p w14:paraId="11A210F4" w14:textId="77777777" w:rsidR="00B215D6" w:rsidRDefault="00B215D6" w:rsidP="00B215D6">
            <w:pPr>
              <w:pStyle w:val="TAC"/>
              <w:rPr>
                <w:rFonts w:cs="Arial"/>
                <w:lang w:eastAsia="zh-CN"/>
              </w:rPr>
            </w:pPr>
            <w:r>
              <w:rPr>
                <w:rFonts w:cs="Arial"/>
                <w:lang w:eastAsia="zh-CN"/>
              </w:rPr>
              <w:t>CA_n66A-n260I</w:t>
            </w:r>
          </w:p>
          <w:p w14:paraId="11710DCA" w14:textId="77777777" w:rsidR="00B215D6" w:rsidRDefault="00B215D6" w:rsidP="00B215D6">
            <w:pPr>
              <w:pStyle w:val="TAC"/>
              <w:rPr>
                <w:rFonts w:cs="Arial"/>
                <w:lang w:eastAsia="zh-CN"/>
              </w:rPr>
            </w:pPr>
            <w:r>
              <w:rPr>
                <w:rFonts w:cs="Arial"/>
                <w:lang w:eastAsia="zh-CN"/>
              </w:rPr>
              <w:t>CA_n77A-n260A</w:t>
            </w:r>
          </w:p>
          <w:p w14:paraId="392AAF80" w14:textId="77777777" w:rsidR="00B215D6" w:rsidRDefault="00B215D6" w:rsidP="00B215D6">
            <w:pPr>
              <w:pStyle w:val="TAC"/>
              <w:rPr>
                <w:rFonts w:cs="Arial"/>
                <w:lang w:eastAsia="zh-CN"/>
              </w:rPr>
            </w:pPr>
            <w:r>
              <w:rPr>
                <w:rFonts w:cs="Arial"/>
                <w:lang w:eastAsia="zh-CN"/>
              </w:rPr>
              <w:t>CA_n77A-n260G</w:t>
            </w:r>
          </w:p>
          <w:p w14:paraId="359B8AAB" w14:textId="77777777" w:rsidR="00B215D6" w:rsidRDefault="00B215D6" w:rsidP="00B215D6">
            <w:pPr>
              <w:pStyle w:val="TAC"/>
              <w:rPr>
                <w:rFonts w:cs="Arial"/>
                <w:lang w:eastAsia="zh-CN"/>
              </w:rPr>
            </w:pPr>
            <w:r>
              <w:rPr>
                <w:rFonts w:cs="Arial"/>
                <w:lang w:eastAsia="zh-CN"/>
              </w:rPr>
              <w:t>CA_n77A-n260H</w:t>
            </w:r>
          </w:p>
          <w:p w14:paraId="2B239717" w14:textId="77777777" w:rsidR="00B215D6" w:rsidRDefault="00B215D6" w:rsidP="00B215D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0F682673"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997BC21"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D191A3A"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FED8E"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1902D5"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8E593B"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1FA9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F71146"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A5EA0E4"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4F2B69"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413A28"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C60D04B"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923BD3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DC2AA"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FC1C0A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07EEA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5A5FEA" w14:textId="77777777" w:rsidR="00B215D6" w:rsidRDefault="00B215D6" w:rsidP="00B215D6">
            <w:pPr>
              <w:pStyle w:val="TAC"/>
              <w:rPr>
                <w:lang w:eastAsia="zh-CN"/>
              </w:rPr>
            </w:pPr>
            <w:r>
              <w:rPr>
                <w:lang w:eastAsia="zh-CN"/>
              </w:rPr>
              <w:t>0</w:t>
            </w:r>
          </w:p>
        </w:tc>
      </w:tr>
      <w:tr w:rsidR="00B215D6" w14:paraId="4C0760FD"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4342CC6"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30A670D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C439176"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730664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CFDEB3"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9F4203"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B41D6B"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D971C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EECC50"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320FDFE"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CC686"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C18E6EF"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603A03"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09E611B"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FFFE62"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CECA93"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93E27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81C2E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1F7CE6" w14:textId="77777777" w:rsidR="00B215D6" w:rsidRDefault="00B215D6" w:rsidP="00B215D6">
            <w:pPr>
              <w:pStyle w:val="TAC"/>
              <w:rPr>
                <w:lang w:eastAsia="zh-CN"/>
              </w:rPr>
            </w:pPr>
          </w:p>
        </w:tc>
      </w:tr>
      <w:tr w:rsidR="00B215D6" w14:paraId="29CA3E86"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220B728"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C1F4CE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7D7004E"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E3392DE" w14:textId="77777777" w:rsidR="00B215D6" w:rsidRDefault="00B215D6" w:rsidP="00B215D6">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B962304" w14:textId="77777777" w:rsidR="00B215D6" w:rsidRDefault="00B215D6" w:rsidP="00B215D6">
            <w:pPr>
              <w:pStyle w:val="TAC"/>
              <w:rPr>
                <w:lang w:eastAsia="zh-CN"/>
              </w:rPr>
            </w:pPr>
          </w:p>
        </w:tc>
      </w:tr>
      <w:tr w:rsidR="00B215D6" w14:paraId="2F45853C"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CD6E00"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3A01CF3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2783DCF"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9E82890"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68C14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FCAA326"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E195AF"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385335"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3DD032D"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0CFB6E8"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A8A8C9"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060244E"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35D6C6C"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2154BE4"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60D4FC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BB73D9"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57EF6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88E6C9"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0AA415" w14:textId="77777777" w:rsidR="00B215D6" w:rsidRDefault="00B215D6" w:rsidP="00B215D6">
            <w:pPr>
              <w:pStyle w:val="TAC"/>
              <w:rPr>
                <w:lang w:eastAsia="zh-CN"/>
              </w:rPr>
            </w:pPr>
            <w:r>
              <w:rPr>
                <w:lang w:eastAsia="zh-CN"/>
              </w:rPr>
              <w:t>1</w:t>
            </w:r>
          </w:p>
        </w:tc>
      </w:tr>
      <w:tr w:rsidR="00B215D6" w14:paraId="4B8FAEC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50CD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79A56D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703566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238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BF2E0"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1519E"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84F6DB"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FF354F"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DACD40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A4E7FC3"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881B4F"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8C5369"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688EFB"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041FC20"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E722704"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C4F75F2"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6C8A9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0C76A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33035E0" w14:textId="77777777" w:rsidR="00B215D6" w:rsidRDefault="00B215D6" w:rsidP="00B215D6">
            <w:pPr>
              <w:pStyle w:val="TAC"/>
              <w:rPr>
                <w:lang w:eastAsia="zh-CN"/>
              </w:rPr>
            </w:pPr>
          </w:p>
        </w:tc>
      </w:tr>
      <w:tr w:rsidR="00B215D6" w14:paraId="4AA8E2A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2304741"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2A6F5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3FE3793"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A6A34C" w14:textId="77777777" w:rsidR="00B215D6" w:rsidRDefault="00B215D6" w:rsidP="00B215D6">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75D36A7B" w14:textId="77777777" w:rsidR="00B215D6" w:rsidRDefault="00B215D6" w:rsidP="00B215D6">
            <w:pPr>
              <w:pStyle w:val="TAC"/>
              <w:rPr>
                <w:lang w:eastAsia="zh-CN"/>
              </w:rPr>
            </w:pPr>
          </w:p>
        </w:tc>
      </w:tr>
      <w:tr w:rsidR="00B215D6" w14:paraId="2DCDC7F2"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C0BDEC8" w14:textId="77777777" w:rsidR="00B215D6" w:rsidRDefault="00B215D6" w:rsidP="00B215D6">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E6E8EBF" w14:textId="77777777" w:rsidR="00B215D6" w:rsidRDefault="00B215D6" w:rsidP="00B215D6">
            <w:pPr>
              <w:pStyle w:val="TAC"/>
              <w:rPr>
                <w:rFonts w:cs="Arial"/>
                <w:lang w:eastAsia="zh-CN"/>
              </w:rPr>
            </w:pPr>
            <w:r>
              <w:rPr>
                <w:rFonts w:cs="Arial"/>
                <w:lang w:eastAsia="zh-CN"/>
              </w:rPr>
              <w:t>CA_n66A-n260A</w:t>
            </w:r>
          </w:p>
          <w:p w14:paraId="72672B65" w14:textId="77777777" w:rsidR="00B215D6" w:rsidRDefault="00B215D6" w:rsidP="00B215D6">
            <w:pPr>
              <w:pStyle w:val="TAC"/>
              <w:rPr>
                <w:rFonts w:cs="Arial"/>
                <w:lang w:eastAsia="zh-CN"/>
              </w:rPr>
            </w:pPr>
            <w:r>
              <w:rPr>
                <w:rFonts w:cs="Arial"/>
                <w:lang w:eastAsia="zh-CN"/>
              </w:rPr>
              <w:t>CA_n66A-n260G</w:t>
            </w:r>
          </w:p>
          <w:p w14:paraId="7AF8C530" w14:textId="77777777" w:rsidR="00B215D6" w:rsidRDefault="00B215D6" w:rsidP="00B215D6">
            <w:pPr>
              <w:pStyle w:val="TAC"/>
              <w:rPr>
                <w:rFonts w:cs="Arial"/>
                <w:lang w:eastAsia="zh-CN"/>
              </w:rPr>
            </w:pPr>
            <w:r>
              <w:rPr>
                <w:rFonts w:cs="Arial"/>
                <w:lang w:eastAsia="zh-CN"/>
              </w:rPr>
              <w:t>CA_n66A-n260H</w:t>
            </w:r>
          </w:p>
          <w:p w14:paraId="34B1BA40" w14:textId="77777777" w:rsidR="00B215D6" w:rsidRDefault="00B215D6" w:rsidP="00B215D6">
            <w:pPr>
              <w:pStyle w:val="TAC"/>
              <w:rPr>
                <w:rFonts w:cs="Arial"/>
                <w:lang w:eastAsia="zh-CN"/>
              </w:rPr>
            </w:pPr>
            <w:r>
              <w:rPr>
                <w:rFonts w:cs="Arial"/>
                <w:lang w:eastAsia="zh-CN"/>
              </w:rPr>
              <w:t>CA_n66A-n260I</w:t>
            </w:r>
          </w:p>
          <w:p w14:paraId="2142EDD0" w14:textId="77777777" w:rsidR="00B215D6" w:rsidRDefault="00B215D6" w:rsidP="00B215D6">
            <w:pPr>
              <w:pStyle w:val="TAC"/>
              <w:rPr>
                <w:rFonts w:cs="Arial"/>
                <w:lang w:eastAsia="zh-CN"/>
              </w:rPr>
            </w:pPr>
            <w:r>
              <w:rPr>
                <w:rFonts w:cs="Arial"/>
                <w:lang w:eastAsia="zh-CN"/>
              </w:rPr>
              <w:t>CA_n77A-n260A</w:t>
            </w:r>
          </w:p>
          <w:p w14:paraId="1FA9FFC2" w14:textId="77777777" w:rsidR="00B215D6" w:rsidRDefault="00B215D6" w:rsidP="00B215D6">
            <w:pPr>
              <w:pStyle w:val="TAC"/>
              <w:rPr>
                <w:rFonts w:cs="Arial"/>
                <w:lang w:eastAsia="zh-CN"/>
              </w:rPr>
            </w:pPr>
            <w:r>
              <w:rPr>
                <w:rFonts w:cs="Arial"/>
                <w:lang w:eastAsia="zh-CN"/>
              </w:rPr>
              <w:t>CA_n77A-n260G</w:t>
            </w:r>
          </w:p>
          <w:p w14:paraId="57C57BFC" w14:textId="77777777" w:rsidR="00B215D6" w:rsidRDefault="00B215D6" w:rsidP="00B215D6">
            <w:pPr>
              <w:pStyle w:val="TAC"/>
              <w:rPr>
                <w:rFonts w:cs="Arial"/>
                <w:lang w:eastAsia="zh-CN"/>
              </w:rPr>
            </w:pPr>
            <w:r>
              <w:rPr>
                <w:rFonts w:cs="Arial"/>
                <w:lang w:eastAsia="zh-CN"/>
              </w:rPr>
              <w:t>CA_n77A-n260H</w:t>
            </w:r>
          </w:p>
          <w:p w14:paraId="4E324977" w14:textId="77777777" w:rsidR="00B215D6" w:rsidRDefault="00B215D6" w:rsidP="00B215D6">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7A3928AD"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DDA7BDD"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1CED9C7"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78570F3"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4AE2F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F1B22F"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4DA57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D1B1C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F9D05C4"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5F30326"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CCA59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F88091"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F69332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1DC88BC"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7649C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F9E51C"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D74063" w14:textId="77777777" w:rsidR="00B215D6" w:rsidRDefault="00B215D6" w:rsidP="00B215D6">
            <w:pPr>
              <w:pStyle w:val="TAC"/>
              <w:rPr>
                <w:lang w:eastAsia="zh-CN"/>
              </w:rPr>
            </w:pPr>
            <w:r>
              <w:rPr>
                <w:lang w:eastAsia="zh-CN"/>
              </w:rPr>
              <w:t>0</w:t>
            </w:r>
          </w:p>
        </w:tc>
      </w:tr>
      <w:tr w:rsidR="00B215D6" w14:paraId="0E01996B"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A7C484F"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1CEEDDC9"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12BF2EC1"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71679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F347D"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AD8130"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421037"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74D889"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A3CF5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E56391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D7E956"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1F6FDE"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137981"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292C3E"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7933364"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527809B"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7DAF1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B418E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72CD558" w14:textId="77777777" w:rsidR="00B215D6" w:rsidRDefault="00B215D6" w:rsidP="00B215D6">
            <w:pPr>
              <w:pStyle w:val="TAC"/>
              <w:rPr>
                <w:lang w:eastAsia="zh-CN"/>
              </w:rPr>
            </w:pPr>
          </w:p>
        </w:tc>
      </w:tr>
      <w:tr w:rsidR="00B215D6" w14:paraId="771AC970"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674881"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0B556445"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5F451A7"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8ED6269" w14:textId="77777777" w:rsidR="00B215D6" w:rsidRDefault="00B215D6" w:rsidP="00B215D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5E541D0" w14:textId="77777777" w:rsidR="00B215D6" w:rsidRDefault="00B215D6" w:rsidP="00B215D6">
            <w:pPr>
              <w:pStyle w:val="TAC"/>
              <w:rPr>
                <w:lang w:eastAsia="zh-CN"/>
              </w:rPr>
            </w:pPr>
          </w:p>
        </w:tc>
      </w:tr>
      <w:tr w:rsidR="00B215D6" w14:paraId="65277D06"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9AEB7B6"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1ECA9BDC"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DC9F91F"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8670EED"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4B46CD2"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BF7C25"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A78B4"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C53C06"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29C9995"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CBCB614"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A20C03"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9B3948C"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56A750"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5D637B"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5BE411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D426A2"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BDB0AC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9BD9F"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2C7F97" w14:textId="77777777" w:rsidR="00B215D6" w:rsidRDefault="00B215D6" w:rsidP="00B215D6">
            <w:pPr>
              <w:pStyle w:val="TAC"/>
              <w:rPr>
                <w:lang w:eastAsia="zh-CN"/>
              </w:rPr>
            </w:pPr>
            <w:r>
              <w:rPr>
                <w:lang w:eastAsia="zh-CN"/>
              </w:rPr>
              <w:t>1</w:t>
            </w:r>
          </w:p>
        </w:tc>
      </w:tr>
      <w:tr w:rsidR="00B215D6" w14:paraId="2108CB5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F43FB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33D6F4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6E3C7A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6FDE2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9B7A9"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F7AB27"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6DF26D"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FA11B8"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A869CAE"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9359B12"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8AF5E6"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6087C22"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8ED655"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C13447"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6FF4083"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5ACEAF"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BB7FB6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43A2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AA758DD" w14:textId="77777777" w:rsidR="00B215D6" w:rsidRDefault="00B215D6" w:rsidP="00B215D6">
            <w:pPr>
              <w:pStyle w:val="TAC"/>
              <w:rPr>
                <w:lang w:eastAsia="zh-CN"/>
              </w:rPr>
            </w:pPr>
          </w:p>
        </w:tc>
      </w:tr>
      <w:tr w:rsidR="00B215D6" w14:paraId="589FEF8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6D6CC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F39DAF"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DF518AC" w14:textId="77777777" w:rsidR="00B215D6" w:rsidRDefault="00B215D6" w:rsidP="00B215D6">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EC026A6" w14:textId="77777777" w:rsidR="00B215D6" w:rsidRDefault="00B215D6" w:rsidP="00B215D6">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C976F90" w14:textId="77777777" w:rsidR="00B215D6" w:rsidRDefault="00B215D6" w:rsidP="00B215D6">
            <w:pPr>
              <w:pStyle w:val="TAC"/>
              <w:rPr>
                <w:lang w:eastAsia="zh-CN"/>
              </w:rPr>
            </w:pPr>
          </w:p>
        </w:tc>
      </w:tr>
      <w:tr w:rsidR="00B215D6" w14:paraId="72C111E4"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0AB516F1" w14:textId="77777777" w:rsidR="00B215D6" w:rsidRDefault="00B215D6" w:rsidP="00B215D6">
            <w:pPr>
              <w:pStyle w:val="TAC"/>
            </w:pPr>
            <w: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03DC98E" w14:textId="77777777" w:rsidR="00B215D6" w:rsidRDefault="00B215D6" w:rsidP="00B215D6">
            <w:pPr>
              <w:pStyle w:val="TAC"/>
              <w:rPr>
                <w:rFonts w:cs="Arial"/>
                <w:lang w:eastAsia="zh-CN"/>
              </w:rPr>
            </w:pPr>
            <w:r>
              <w:rPr>
                <w:rFonts w:cs="Arial"/>
                <w:lang w:eastAsia="zh-CN"/>
              </w:rPr>
              <w:t>CA_n77A-n261A</w:t>
            </w:r>
          </w:p>
          <w:p w14:paraId="3D6A3AA8" w14:textId="77777777" w:rsidR="00B215D6" w:rsidRDefault="00B215D6" w:rsidP="00B215D6">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2F59125A"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721DFF0"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98BA7A"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36AE5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CA24A7"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ED029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89589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184463"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047856"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9441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0555A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BB3F62E"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1F82EF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2F3F27"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496B18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266E2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5B9DC9" w14:textId="77777777" w:rsidR="00B215D6" w:rsidRDefault="00B215D6" w:rsidP="00B215D6">
            <w:pPr>
              <w:pStyle w:val="TAC"/>
              <w:rPr>
                <w:lang w:eastAsia="zh-CN"/>
              </w:rPr>
            </w:pPr>
            <w:r>
              <w:rPr>
                <w:lang w:eastAsia="zh-CN"/>
              </w:rPr>
              <w:t>0</w:t>
            </w:r>
          </w:p>
        </w:tc>
      </w:tr>
      <w:tr w:rsidR="00B215D6" w14:paraId="312CEF63"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3D84AEA"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BBEF33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785305C"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9D402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B295B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025A7BA"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A0712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9218BD4"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6FE39BA"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F97C2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1B8C25"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ADC744E"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66C0C2"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EFDA605"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3D6FBF5"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98CE6A9"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D79903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9EC8B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5866DBF" w14:textId="77777777" w:rsidR="00B215D6" w:rsidRDefault="00B215D6" w:rsidP="00B215D6">
            <w:pPr>
              <w:pStyle w:val="TAC"/>
              <w:rPr>
                <w:lang w:eastAsia="zh-CN"/>
              </w:rPr>
            </w:pPr>
          </w:p>
        </w:tc>
      </w:tr>
      <w:tr w:rsidR="00B215D6" w14:paraId="2C34C4E0"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3E868E1"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260C5742"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27C3872" w14:textId="77777777" w:rsidR="00B215D6" w:rsidRDefault="00B215D6" w:rsidP="00B215D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28E537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4E535"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779E817"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AC978EB"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30C2E8"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241EE"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9826D8"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C170F1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AA273D"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9B0391C"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8BBADD"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38CAC5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BD6432"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B9A808"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F701AE3"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AC46A75" w14:textId="77777777" w:rsidR="00B215D6" w:rsidRDefault="00B215D6" w:rsidP="00B215D6">
            <w:pPr>
              <w:pStyle w:val="TAC"/>
              <w:rPr>
                <w:lang w:eastAsia="zh-CN"/>
              </w:rPr>
            </w:pPr>
          </w:p>
        </w:tc>
      </w:tr>
      <w:tr w:rsidR="00B215D6" w14:paraId="4F865EE4"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718BF4"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421313E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0EEDC3B"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83AB70"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4549FA8"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DE42B"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1A7344A"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68DDF96"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BC75C20"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A262147"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D758C4"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77524FB"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18797D"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9F9951D"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DA582C"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55346"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D085C4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C7E97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53D7B0" w14:textId="77777777" w:rsidR="00B215D6" w:rsidRDefault="00B215D6" w:rsidP="00B215D6">
            <w:pPr>
              <w:pStyle w:val="TAC"/>
              <w:rPr>
                <w:lang w:eastAsia="zh-CN"/>
              </w:rPr>
            </w:pPr>
            <w:r>
              <w:rPr>
                <w:lang w:eastAsia="zh-CN"/>
              </w:rPr>
              <w:t>1</w:t>
            </w:r>
          </w:p>
        </w:tc>
      </w:tr>
      <w:tr w:rsidR="00B215D6" w14:paraId="7E0706A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F336A7"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D849F1A"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3D87AC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2EB892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F8601F"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8C7AC0"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DEA66"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60BF1"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DA501ED"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47D816"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39888D"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B386AC7"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65412A"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81BF2D"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58FEFCD"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DEF45C4"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F54562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7B04B8"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770D0CC" w14:textId="77777777" w:rsidR="00B215D6" w:rsidRDefault="00B215D6" w:rsidP="00B215D6">
            <w:pPr>
              <w:pStyle w:val="TAC"/>
              <w:rPr>
                <w:lang w:eastAsia="zh-CN"/>
              </w:rPr>
            </w:pPr>
          </w:p>
        </w:tc>
      </w:tr>
      <w:tr w:rsidR="00B215D6" w14:paraId="47853A38"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7787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3F4EC1B"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612AC4A" w14:textId="77777777" w:rsidR="00B215D6" w:rsidRDefault="00B215D6" w:rsidP="00B215D6">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35685C9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B5C2AE"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AFA90A2"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98B87C4"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8E4603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4BFB1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ED7F59"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3B3DE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6C2356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86DD7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EB41E0"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74AFCD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2D20B4F"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F08BBAE"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D14BDDA"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C44484" w14:textId="77777777" w:rsidR="00B215D6" w:rsidRDefault="00B215D6" w:rsidP="00B215D6">
            <w:pPr>
              <w:pStyle w:val="TAC"/>
              <w:rPr>
                <w:lang w:eastAsia="zh-CN"/>
              </w:rPr>
            </w:pPr>
          </w:p>
        </w:tc>
      </w:tr>
      <w:tr w:rsidR="00B215D6" w14:paraId="5C45D1D9"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D174E02" w14:textId="77777777" w:rsidR="00B215D6" w:rsidRDefault="00B215D6" w:rsidP="00B215D6">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218907F" w14:textId="77777777" w:rsidR="00B215D6" w:rsidRDefault="00B215D6" w:rsidP="00B215D6">
            <w:pPr>
              <w:pStyle w:val="TAC"/>
              <w:rPr>
                <w:rFonts w:cs="Arial"/>
                <w:lang w:eastAsia="zh-CN"/>
              </w:rPr>
            </w:pPr>
            <w:r>
              <w:rPr>
                <w:rFonts w:cs="Arial"/>
                <w:lang w:eastAsia="zh-CN"/>
              </w:rPr>
              <w:t>CA_n66A-n261A</w:t>
            </w:r>
          </w:p>
          <w:p w14:paraId="636C35F2" w14:textId="77777777" w:rsidR="00B215D6" w:rsidRDefault="00B215D6" w:rsidP="00B215D6">
            <w:pPr>
              <w:pStyle w:val="TAC"/>
              <w:rPr>
                <w:rFonts w:cs="Arial"/>
                <w:lang w:eastAsia="zh-CN"/>
              </w:rPr>
            </w:pPr>
            <w:r>
              <w:rPr>
                <w:rFonts w:cs="Arial"/>
                <w:lang w:eastAsia="zh-CN"/>
              </w:rPr>
              <w:t>CA_n66A-n261G</w:t>
            </w:r>
          </w:p>
          <w:p w14:paraId="495E6EA3" w14:textId="77777777" w:rsidR="00B215D6" w:rsidRDefault="00B215D6" w:rsidP="00B215D6">
            <w:pPr>
              <w:pStyle w:val="TAC"/>
              <w:rPr>
                <w:rFonts w:cs="Arial"/>
                <w:lang w:eastAsia="zh-CN"/>
              </w:rPr>
            </w:pPr>
            <w:r>
              <w:rPr>
                <w:rFonts w:cs="Arial"/>
                <w:lang w:eastAsia="zh-CN"/>
              </w:rPr>
              <w:t>CA_n66A-n261H</w:t>
            </w:r>
          </w:p>
          <w:p w14:paraId="46C7485E" w14:textId="77777777" w:rsidR="00B215D6" w:rsidRDefault="00B215D6" w:rsidP="00B215D6">
            <w:pPr>
              <w:pStyle w:val="TAC"/>
              <w:rPr>
                <w:rFonts w:cs="Arial"/>
                <w:lang w:eastAsia="zh-CN"/>
              </w:rPr>
            </w:pPr>
            <w:r>
              <w:rPr>
                <w:rFonts w:cs="Arial"/>
                <w:lang w:eastAsia="zh-CN"/>
              </w:rPr>
              <w:t>CA_n66A-n261I</w:t>
            </w:r>
          </w:p>
          <w:p w14:paraId="6630203A" w14:textId="77777777" w:rsidR="00B215D6" w:rsidRDefault="00B215D6" w:rsidP="00B215D6">
            <w:pPr>
              <w:pStyle w:val="TAC"/>
              <w:rPr>
                <w:rFonts w:cs="Arial"/>
                <w:lang w:eastAsia="zh-CN"/>
              </w:rPr>
            </w:pPr>
            <w:r>
              <w:rPr>
                <w:rFonts w:cs="Arial"/>
                <w:lang w:eastAsia="zh-CN"/>
              </w:rPr>
              <w:t>CA_n77A-n261A</w:t>
            </w:r>
          </w:p>
          <w:p w14:paraId="5F51485B" w14:textId="77777777" w:rsidR="00B215D6" w:rsidRDefault="00B215D6" w:rsidP="00B215D6">
            <w:pPr>
              <w:pStyle w:val="TAC"/>
              <w:rPr>
                <w:rFonts w:cs="Arial"/>
                <w:lang w:eastAsia="zh-CN"/>
              </w:rPr>
            </w:pPr>
            <w:r>
              <w:rPr>
                <w:rFonts w:cs="Arial"/>
                <w:lang w:eastAsia="zh-CN"/>
              </w:rPr>
              <w:t>CA_n77A-n261G</w:t>
            </w:r>
          </w:p>
          <w:p w14:paraId="4C51AB7E" w14:textId="77777777" w:rsidR="00B215D6" w:rsidRDefault="00B215D6" w:rsidP="00B215D6">
            <w:pPr>
              <w:pStyle w:val="TAC"/>
              <w:rPr>
                <w:rFonts w:cs="Arial"/>
                <w:lang w:eastAsia="zh-CN"/>
              </w:rPr>
            </w:pPr>
            <w:r>
              <w:rPr>
                <w:rFonts w:cs="Arial"/>
                <w:lang w:eastAsia="zh-CN"/>
              </w:rPr>
              <w:t>CA_n77A-n261H</w:t>
            </w:r>
          </w:p>
          <w:p w14:paraId="742CD1D8" w14:textId="77777777" w:rsidR="00B215D6" w:rsidRDefault="00B215D6" w:rsidP="00B215D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67B39D6"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066B602"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6160E4"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CECF8A"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FCAA44"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CB0F8"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F1C3"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F08D4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6787B3"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2CDA165"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54F1C"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7A8D54D"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0BD167"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6D1B81"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FC521D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AF35B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AD0280" w14:textId="77777777" w:rsidR="00B215D6" w:rsidRDefault="00B215D6" w:rsidP="00B215D6">
            <w:pPr>
              <w:pStyle w:val="TAC"/>
              <w:rPr>
                <w:lang w:eastAsia="zh-CN"/>
              </w:rPr>
            </w:pPr>
            <w:r>
              <w:rPr>
                <w:lang w:eastAsia="zh-CN"/>
              </w:rPr>
              <w:t>0</w:t>
            </w:r>
          </w:p>
        </w:tc>
      </w:tr>
      <w:tr w:rsidR="00B215D6" w14:paraId="6E4D0419"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D905A81"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25ECFD8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FC7D946"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E71E1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7ADD2E"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8412B8"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CED617"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FF80181"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85E80D7"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C817CD1"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9E270D"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4D28B8"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1FCC38"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EA7515"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A9A8079"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3F4D44"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84031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777DF2"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D2778AA" w14:textId="77777777" w:rsidR="00B215D6" w:rsidRDefault="00B215D6" w:rsidP="00B215D6">
            <w:pPr>
              <w:pStyle w:val="TAC"/>
              <w:rPr>
                <w:lang w:eastAsia="zh-CN"/>
              </w:rPr>
            </w:pPr>
          </w:p>
        </w:tc>
      </w:tr>
      <w:tr w:rsidR="00B215D6" w14:paraId="122E29E1"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A3141E"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A477F11"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3E2838D"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3DD5991" w14:textId="77777777" w:rsidR="00B215D6" w:rsidRDefault="00B215D6" w:rsidP="00B215D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7DC1E2FE" w14:textId="77777777" w:rsidR="00B215D6" w:rsidRDefault="00B215D6" w:rsidP="00B215D6">
            <w:pPr>
              <w:pStyle w:val="TAC"/>
              <w:rPr>
                <w:lang w:eastAsia="zh-CN"/>
              </w:rPr>
            </w:pPr>
          </w:p>
        </w:tc>
      </w:tr>
      <w:tr w:rsidR="00B215D6" w14:paraId="07566E31"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0095D1B"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2458968"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50B54840"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A1A78D"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A5A012"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FA8FD5"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6CA830"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7CE9B1"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A1E043E"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C9594C3"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178FFAB"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9F4FC4A"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67F936C"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478FB2"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F606413"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EC0086"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DCE36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0DC921"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E9CC7B" w14:textId="77777777" w:rsidR="00B215D6" w:rsidRDefault="00B215D6" w:rsidP="00B215D6">
            <w:pPr>
              <w:pStyle w:val="TAC"/>
              <w:rPr>
                <w:lang w:eastAsia="zh-CN"/>
              </w:rPr>
            </w:pPr>
            <w:r>
              <w:rPr>
                <w:lang w:eastAsia="zh-CN"/>
              </w:rPr>
              <w:t>1</w:t>
            </w:r>
          </w:p>
        </w:tc>
      </w:tr>
      <w:tr w:rsidR="00B215D6" w14:paraId="08AD0FCC"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CE09A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055C3FC"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54C4C60"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1AD0B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C523FD"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028D42"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1E9A1"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C985B"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98DD738"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8631FF"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38D562"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35EF0F7"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C4ED778"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7AD0916"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425973"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E5D0D"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4F4B87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560AC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EE8EBDB" w14:textId="77777777" w:rsidR="00B215D6" w:rsidRDefault="00B215D6" w:rsidP="00B215D6">
            <w:pPr>
              <w:pStyle w:val="TAC"/>
              <w:rPr>
                <w:lang w:eastAsia="zh-CN"/>
              </w:rPr>
            </w:pPr>
          </w:p>
        </w:tc>
      </w:tr>
      <w:tr w:rsidR="00B215D6" w14:paraId="6D4C4787"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3B36A"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46CD17"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936AE43"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1C84869" w14:textId="77777777" w:rsidR="00B215D6" w:rsidRDefault="00B215D6" w:rsidP="00B215D6">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3B8EB897" w14:textId="77777777" w:rsidR="00B215D6" w:rsidRDefault="00B215D6" w:rsidP="00B215D6">
            <w:pPr>
              <w:pStyle w:val="TAC"/>
              <w:rPr>
                <w:lang w:eastAsia="zh-CN"/>
              </w:rPr>
            </w:pPr>
          </w:p>
        </w:tc>
      </w:tr>
      <w:tr w:rsidR="00B215D6" w14:paraId="2FFF783C"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60FB9C" w14:textId="77777777" w:rsidR="00B215D6" w:rsidRDefault="00B215D6" w:rsidP="00B215D6">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DA142FF" w14:textId="77777777" w:rsidR="00B215D6" w:rsidRDefault="00B215D6" w:rsidP="00B215D6">
            <w:pPr>
              <w:pStyle w:val="TAC"/>
              <w:rPr>
                <w:rFonts w:cs="Arial"/>
                <w:lang w:eastAsia="zh-CN"/>
              </w:rPr>
            </w:pPr>
            <w:r>
              <w:rPr>
                <w:rFonts w:cs="Arial"/>
                <w:lang w:eastAsia="zh-CN"/>
              </w:rPr>
              <w:t>CA_n66A-n261A</w:t>
            </w:r>
          </w:p>
          <w:p w14:paraId="2E941ABD" w14:textId="77777777" w:rsidR="00B215D6" w:rsidRDefault="00B215D6" w:rsidP="00B215D6">
            <w:pPr>
              <w:pStyle w:val="TAC"/>
              <w:rPr>
                <w:rFonts w:cs="Arial"/>
                <w:lang w:eastAsia="zh-CN"/>
              </w:rPr>
            </w:pPr>
            <w:r>
              <w:rPr>
                <w:rFonts w:cs="Arial"/>
                <w:lang w:eastAsia="zh-CN"/>
              </w:rPr>
              <w:t>CA_n66A-n261G</w:t>
            </w:r>
          </w:p>
          <w:p w14:paraId="02D27FEF" w14:textId="77777777" w:rsidR="00B215D6" w:rsidRDefault="00B215D6" w:rsidP="00B215D6">
            <w:pPr>
              <w:pStyle w:val="TAC"/>
              <w:rPr>
                <w:rFonts w:cs="Arial"/>
                <w:lang w:eastAsia="zh-CN"/>
              </w:rPr>
            </w:pPr>
            <w:r>
              <w:rPr>
                <w:rFonts w:cs="Arial"/>
                <w:lang w:eastAsia="zh-CN"/>
              </w:rPr>
              <w:t>CA_n66A-n261H</w:t>
            </w:r>
          </w:p>
          <w:p w14:paraId="60829AEF" w14:textId="77777777" w:rsidR="00B215D6" w:rsidRDefault="00B215D6" w:rsidP="00B215D6">
            <w:pPr>
              <w:pStyle w:val="TAC"/>
              <w:rPr>
                <w:rFonts w:cs="Arial"/>
                <w:lang w:eastAsia="zh-CN"/>
              </w:rPr>
            </w:pPr>
            <w:r>
              <w:rPr>
                <w:rFonts w:cs="Arial"/>
                <w:lang w:eastAsia="zh-CN"/>
              </w:rPr>
              <w:t>CA_n66A-n261I</w:t>
            </w:r>
          </w:p>
          <w:p w14:paraId="0D7EBBFD" w14:textId="77777777" w:rsidR="00B215D6" w:rsidRDefault="00B215D6" w:rsidP="00B215D6">
            <w:pPr>
              <w:pStyle w:val="TAC"/>
              <w:rPr>
                <w:rFonts w:cs="Arial"/>
                <w:lang w:eastAsia="zh-CN"/>
              </w:rPr>
            </w:pPr>
            <w:r>
              <w:rPr>
                <w:rFonts w:cs="Arial"/>
                <w:lang w:eastAsia="zh-CN"/>
              </w:rPr>
              <w:t>CA_n77A-n261A</w:t>
            </w:r>
          </w:p>
          <w:p w14:paraId="51FE9860" w14:textId="77777777" w:rsidR="00B215D6" w:rsidRDefault="00B215D6" w:rsidP="00B215D6">
            <w:pPr>
              <w:pStyle w:val="TAC"/>
              <w:rPr>
                <w:rFonts w:cs="Arial"/>
                <w:lang w:eastAsia="zh-CN"/>
              </w:rPr>
            </w:pPr>
            <w:r>
              <w:rPr>
                <w:rFonts w:cs="Arial"/>
                <w:lang w:eastAsia="zh-CN"/>
              </w:rPr>
              <w:t>CA_n77A-n261G</w:t>
            </w:r>
          </w:p>
          <w:p w14:paraId="2F286EF2" w14:textId="77777777" w:rsidR="00B215D6" w:rsidRDefault="00B215D6" w:rsidP="00B215D6">
            <w:pPr>
              <w:pStyle w:val="TAC"/>
              <w:rPr>
                <w:rFonts w:cs="Arial"/>
                <w:lang w:eastAsia="zh-CN"/>
              </w:rPr>
            </w:pPr>
            <w:r>
              <w:rPr>
                <w:rFonts w:cs="Arial"/>
                <w:lang w:eastAsia="zh-CN"/>
              </w:rPr>
              <w:t>CA_n77A-n261H</w:t>
            </w:r>
          </w:p>
          <w:p w14:paraId="3D350C1C" w14:textId="77777777" w:rsidR="00B215D6" w:rsidRDefault="00B215D6" w:rsidP="00B215D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71E71FA"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6075B90"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35071B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2646A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70523B"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B0F4D57"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6ED6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9D75DB"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2BF47AB"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2D67BA"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F12708"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733D4B"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9032290"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851D09F"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5BD233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FD3C24"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F90347" w14:textId="77777777" w:rsidR="00B215D6" w:rsidRDefault="00B215D6" w:rsidP="00B215D6">
            <w:pPr>
              <w:pStyle w:val="TAC"/>
              <w:rPr>
                <w:lang w:eastAsia="zh-CN"/>
              </w:rPr>
            </w:pPr>
            <w:r>
              <w:rPr>
                <w:lang w:eastAsia="zh-CN"/>
              </w:rPr>
              <w:t>0</w:t>
            </w:r>
          </w:p>
        </w:tc>
      </w:tr>
      <w:tr w:rsidR="00B215D6" w14:paraId="3CF0201D"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6B46D89"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02DB1583"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9D4F611"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9F0BBD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36439"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08CA3B"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430603"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A6CFF"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F442631"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479D815"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163580A"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B352E84"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466CF6"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2CEE3EC"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60AA44E"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E40CC"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2187A5A"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1A709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15D220E" w14:textId="77777777" w:rsidR="00B215D6" w:rsidRDefault="00B215D6" w:rsidP="00B215D6">
            <w:pPr>
              <w:pStyle w:val="TAC"/>
              <w:rPr>
                <w:lang w:eastAsia="zh-CN"/>
              </w:rPr>
            </w:pPr>
          </w:p>
        </w:tc>
      </w:tr>
      <w:tr w:rsidR="00B215D6" w14:paraId="7185221E"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30CC87B"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7C740F9D"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B8800AF"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8EFCC8" w14:textId="77777777" w:rsidR="00B215D6" w:rsidRDefault="00B215D6" w:rsidP="00B215D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784823D" w14:textId="77777777" w:rsidR="00B215D6" w:rsidRDefault="00B215D6" w:rsidP="00B215D6">
            <w:pPr>
              <w:pStyle w:val="TAC"/>
              <w:rPr>
                <w:lang w:eastAsia="zh-CN"/>
              </w:rPr>
            </w:pPr>
          </w:p>
        </w:tc>
      </w:tr>
      <w:tr w:rsidR="00B215D6" w14:paraId="1B85C431"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B7ACF70"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174BCF3"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6819823"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4B632BC"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51CBB"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EC01E2"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9110DAC"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465FC4"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CD4CBB4"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A9788A4"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261C3A9"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B9BFA3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9DA14CC"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5CBEA2"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70A359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DB72C63"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2EAAE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F511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B590EE" w14:textId="77777777" w:rsidR="00B215D6" w:rsidRDefault="00B215D6" w:rsidP="00B215D6">
            <w:pPr>
              <w:pStyle w:val="TAC"/>
              <w:rPr>
                <w:lang w:eastAsia="zh-CN"/>
              </w:rPr>
            </w:pPr>
            <w:r>
              <w:rPr>
                <w:lang w:eastAsia="zh-CN"/>
              </w:rPr>
              <w:t>1</w:t>
            </w:r>
          </w:p>
        </w:tc>
      </w:tr>
      <w:tr w:rsidR="00B215D6" w14:paraId="25F0EBD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C45B72"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8F527D8"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0062DA9"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8127BF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2AAF3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8F92F6"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05CEFE"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E2C821"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247C5E"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1C40EF1"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7E29DE"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18D5EE"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D3F2B5"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D131580"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02C79D6"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54AD245"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2717E8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0EE1B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00F72FC9" w14:textId="77777777" w:rsidR="00B215D6" w:rsidRDefault="00B215D6" w:rsidP="00B215D6">
            <w:pPr>
              <w:pStyle w:val="TAC"/>
              <w:rPr>
                <w:lang w:eastAsia="zh-CN"/>
              </w:rPr>
            </w:pPr>
          </w:p>
        </w:tc>
      </w:tr>
      <w:tr w:rsidR="00B215D6" w14:paraId="1849869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955FD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89B4CC"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CE9CC76"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055C500" w14:textId="77777777" w:rsidR="00B215D6" w:rsidRDefault="00B215D6" w:rsidP="00B215D6">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5736DD6" w14:textId="77777777" w:rsidR="00B215D6" w:rsidRDefault="00B215D6" w:rsidP="00B215D6">
            <w:pPr>
              <w:pStyle w:val="TAC"/>
              <w:rPr>
                <w:lang w:eastAsia="zh-CN"/>
              </w:rPr>
            </w:pPr>
          </w:p>
        </w:tc>
      </w:tr>
      <w:tr w:rsidR="00B215D6" w14:paraId="7763305E"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7BDB64F" w14:textId="77777777" w:rsidR="00B215D6" w:rsidRDefault="00B215D6" w:rsidP="00B215D6">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2407D1E9" w14:textId="77777777" w:rsidR="00B215D6" w:rsidRDefault="00B215D6" w:rsidP="00B215D6">
            <w:pPr>
              <w:pStyle w:val="TAC"/>
              <w:rPr>
                <w:rFonts w:cs="Arial"/>
                <w:lang w:eastAsia="zh-CN"/>
              </w:rPr>
            </w:pPr>
            <w:r>
              <w:rPr>
                <w:rFonts w:cs="Arial"/>
                <w:lang w:eastAsia="zh-CN"/>
              </w:rPr>
              <w:t>CA_n66A-n261A</w:t>
            </w:r>
          </w:p>
          <w:p w14:paraId="5B0CAFFC" w14:textId="77777777" w:rsidR="00B215D6" w:rsidRDefault="00B215D6" w:rsidP="00B215D6">
            <w:pPr>
              <w:pStyle w:val="TAC"/>
              <w:rPr>
                <w:rFonts w:cs="Arial"/>
                <w:lang w:eastAsia="zh-CN"/>
              </w:rPr>
            </w:pPr>
            <w:r>
              <w:rPr>
                <w:rFonts w:cs="Arial"/>
                <w:lang w:eastAsia="zh-CN"/>
              </w:rPr>
              <w:t>CA_n66A-n261G</w:t>
            </w:r>
          </w:p>
          <w:p w14:paraId="10C8364F" w14:textId="77777777" w:rsidR="00B215D6" w:rsidRDefault="00B215D6" w:rsidP="00B215D6">
            <w:pPr>
              <w:pStyle w:val="TAC"/>
              <w:rPr>
                <w:rFonts w:cs="Arial"/>
                <w:lang w:eastAsia="zh-CN"/>
              </w:rPr>
            </w:pPr>
            <w:r>
              <w:rPr>
                <w:rFonts w:cs="Arial"/>
                <w:lang w:eastAsia="zh-CN"/>
              </w:rPr>
              <w:t>CA_n66A-n261H</w:t>
            </w:r>
          </w:p>
          <w:p w14:paraId="6BD82D6B" w14:textId="77777777" w:rsidR="00B215D6" w:rsidRDefault="00B215D6" w:rsidP="00B215D6">
            <w:pPr>
              <w:pStyle w:val="TAC"/>
              <w:rPr>
                <w:rFonts w:cs="Arial"/>
                <w:lang w:eastAsia="zh-CN"/>
              </w:rPr>
            </w:pPr>
            <w:r>
              <w:rPr>
                <w:rFonts w:cs="Arial"/>
                <w:lang w:eastAsia="zh-CN"/>
              </w:rPr>
              <w:t>CA_n66A-n261I</w:t>
            </w:r>
          </w:p>
          <w:p w14:paraId="5F534EF7" w14:textId="77777777" w:rsidR="00B215D6" w:rsidRDefault="00B215D6" w:rsidP="00B215D6">
            <w:pPr>
              <w:pStyle w:val="TAC"/>
              <w:rPr>
                <w:rFonts w:cs="Arial"/>
                <w:lang w:eastAsia="zh-CN"/>
              </w:rPr>
            </w:pPr>
            <w:r>
              <w:rPr>
                <w:rFonts w:cs="Arial"/>
                <w:lang w:eastAsia="zh-CN"/>
              </w:rPr>
              <w:t>CA_n77A-n261A</w:t>
            </w:r>
          </w:p>
          <w:p w14:paraId="1A09458E" w14:textId="77777777" w:rsidR="00B215D6" w:rsidRDefault="00B215D6" w:rsidP="00B215D6">
            <w:pPr>
              <w:pStyle w:val="TAC"/>
              <w:rPr>
                <w:rFonts w:cs="Arial"/>
                <w:lang w:eastAsia="zh-CN"/>
              </w:rPr>
            </w:pPr>
            <w:r>
              <w:rPr>
                <w:rFonts w:cs="Arial"/>
                <w:lang w:eastAsia="zh-CN"/>
              </w:rPr>
              <w:t>CA_n77A-n261G</w:t>
            </w:r>
          </w:p>
          <w:p w14:paraId="70BE1AAC" w14:textId="77777777" w:rsidR="00B215D6" w:rsidRDefault="00B215D6" w:rsidP="00B215D6">
            <w:pPr>
              <w:pStyle w:val="TAC"/>
              <w:rPr>
                <w:rFonts w:cs="Arial"/>
                <w:lang w:eastAsia="zh-CN"/>
              </w:rPr>
            </w:pPr>
            <w:r>
              <w:rPr>
                <w:rFonts w:cs="Arial"/>
                <w:lang w:eastAsia="zh-CN"/>
              </w:rPr>
              <w:t>CA_n77A-n261H</w:t>
            </w:r>
          </w:p>
          <w:p w14:paraId="48121A44" w14:textId="77777777" w:rsidR="00B215D6" w:rsidRDefault="00B215D6" w:rsidP="00B215D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9867E30"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7A3EF53"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210E9B"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3A26C7"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3EE6B4B"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9715A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25A53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40261E"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E031F66"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8D83F02"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AF5F6FD"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10F16C"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0A87D6"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0A0125"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DAD19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A67B7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DAA119" w14:textId="77777777" w:rsidR="00B215D6" w:rsidRDefault="00B215D6" w:rsidP="00B215D6">
            <w:pPr>
              <w:pStyle w:val="TAC"/>
              <w:rPr>
                <w:lang w:eastAsia="zh-CN"/>
              </w:rPr>
            </w:pPr>
            <w:r>
              <w:rPr>
                <w:lang w:eastAsia="zh-CN"/>
              </w:rPr>
              <w:t>0</w:t>
            </w:r>
          </w:p>
        </w:tc>
      </w:tr>
      <w:tr w:rsidR="00B215D6" w14:paraId="1EF12C4C"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34382C1"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3FFC02A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1FE80A8"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B9A8B8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E722AA"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829BA30"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D88287"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144CA2"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9CCC9A6"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60ED99"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187F001"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70F4602"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FFD86ED"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C2E27E3"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BCF79F"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9746588"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167D2E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136A45"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EE0BE4B" w14:textId="77777777" w:rsidR="00B215D6" w:rsidRDefault="00B215D6" w:rsidP="00B215D6">
            <w:pPr>
              <w:pStyle w:val="TAC"/>
              <w:rPr>
                <w:lang w:eastAsia="zh-CN"/>
              </w:rPr>
            </w:pPr>
          </w:p>
        </w:tc>
      </w:tr>
      <w:tr w:rsidR="00B215D6" w14:paraId="56E8DE7D"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53D2C6A"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36DD98F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E419630"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52BAF90" w14:textId="77777777" w:rsidR="00B215D6" w:rsidRDefault="00B215D6" w:rsidP="00B215D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7FB1887" w14:textId="77777777" w:rsidR="00B215D6" w:rsidRDefault="00B215D6" w:rsidP="00B215D6">
            <w:pPr>
              <w:pStyle w:val="TAC"/>
              <w:rPr>
                <w:lang w:eastAsia="zh-CN"/>
              </w:rPr>
            </w:pPr>
          </w:p>
        </w:tc>
      </w:tr>
      <w:tr w:rsidR="00B215D6" w14:paraId="07548185"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EAC4D62"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7321789F"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61D6BAA"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1B834FF"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2D5E51D"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C37881"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F2C713"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CC186A"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3D185A8"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8014E48"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24E83C"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3EE3BF6"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57F1100"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BC1586"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8929E6F"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D4B940"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AD3BD8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1B498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167B5" w14:textId="77777777" w:rsidR="00B215D6" w:rsidRDefault="00B215D6" w:rsidP="00B215D6">
            <w:pPr>
              <w:pStyle w:val="TAC"/>
              <w:rPr>
                <w:lang w:eastAsia="zh-CN"/>
              </w:rPr>
            </w:pPr>
            <w:r>
              <w:rPr>
                <w:lang w:eastAsia="zh-CN"/>
              </w:rPr>
              <w:t>1</w:t>
            </w:r>
          </w:p>
        </w:tc>
      </w:tr>
      <w:tr w:rsidR="00B215D6" w14:paraId="3CF7384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FF97AF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0EF6A0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BC2E0D6"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38533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97AF"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10F694"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D07C15"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351642"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A3B9A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E15B659"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2015225"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18CD"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2F955A0"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56BD34"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A56B41"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9105DA7"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3E59C9F"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B6482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DFA78BF" w14:textId="77777777" w:rsidR="00B215D6" w:rsidRDefault="00B215D6" w:rsidP="00B215D6">
            <w:pPr>
              <w:pStyle w:val="TAC"/>
              <w:rPr>
                <w:lang w:eastAsia="zh-CN"/>
              </w:rPr>
            </w:pPr>
          </w:p>
        </w:tc>
      </w:tr>
      <w:tr w:rsidR="00B215D6" w14:paraId="0CE887D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364C5C"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1C667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2D931B87"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F93C409" w14:textId="77777777" w:rsidR="00B215D6" w:rsidRDefault="00B215D6" w:rsidP="00B215D6">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2D47DBC" w14:textId="77777777" w:rsidR="00B215D6" w:rsidRDefault="00B215D6" w:rsidP="00B215D6">
            <w:pPr>
              <w:pStyle w:val="TAC"/>
              <w:rPr>
                <w:lang w:eastAsia="zh-CN"/>
              </w:rPr>
            </w:pPr>
          </w:p>
        </w:tc>
      </w:tr>
      <w:tr w:rsidR="00B215D6" w14:paraId="1632DC5D"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FB0F8B5" w14:textId="77777777" w:rsidR="00B215D6" w:rsidRDefault="00B215D6" w:rsidP="00B215D6">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422646" w14:textId="77777777" w:rsidR="00B215D6" w:rsidRDefault="00B215D6" w:rsidP="00B215D6">
            <w:pPr>
              <w:pStyle w:val="TAC"/>
              <w:rPr>
                <w:rFonts w:cs="Arial"/>
                <w:lang w:eastAsia="zh-CN"/>
              </w:rPr>
            </w:pPr>
            <w:r>
              <w:rPr>
                <w:rFonts w:cs="Arial"/>
                <w:lang w:eastAsia="zh-CN"/>
              </w:rPr>
              <w:t>CA_n66A-n261A</w:t>
            </w:r>
          </w:p>
          <w:p w14:paraId="2BC32233" w14:textId="77777777" w:rsidR="00B215D6" w:rsidRDefault="00B215D6" w:rsidP="00B215D6">
            <w:pPr>
              <w:pStyle w:val="TAC"/>
              <w:rPr>
                <w:rFonts w:cs="Arial"/>
                <w:lang w:eastAsia="zh-CN"/>
              </w:rPr>
            </w:pPr>
            <w:r>
              <w:rPr>
                <w:rFonts w:cs="Arial"/>
                <w:lang w:eastAsia="zh-CN"/>
              </w:rPr>
              <w:t>CA_n66A-n261G</w:t>
            </w:r>
          </w:p>
          <w:p w14:paraId="7803BF0A" w14:textId="77777777" w:rsidR="00B215D6" w:rsidRDefault="00B215D6" w:rsidP="00B215D6">
            <w:pPr>
              <w:pStyle w:val="TAC"/>
              <w:rPr>
                <w:rFonts w:cs="Arial"/>
                <w:lang w:eastAsia="zh-CN"/>
              </w:rPr>
            </w:pPr>
            <w:r>
              <w:rPr>
                <w:rFonts w:cs="Arial"/>
                <w:lang w:eastAsia="zh-CN"/>
              </w:rPr>
              <w:t>CA_n66A-n261H</w:t>
            </w:r>
          </w:p>
          <w:p w14:paraId="42C4CB88" w14:textId="77777777" w:rsidR="00B215D6" w:rsidRDefault="00B215D6" w:rsidP="00B215D6">
            <w:pPr>
              <w:pStyle w:val="TAC"/>
              <w:rPr>
                <w:rFonts w:cs="Arial"/>
                <w:lang w:eastAsia="zh-CN"/>
              </w:rPr>
            </w:pPr>
            <w:r>
              <w:rPr>
                <w:rFonts w:cs="Arial"/>
                <w:lang w:eastAsia="zh-CN"/>
              </w:rPr>
              <w:t>CA_n66A-n261I</w:t>
            </w:r>
          </w:p>
          <w:p w14:paraId="12C105A3" w14:textId="77777777" w:rsidR="00B215D6" w:rsidRDefault="00B215D6" w:rsidP="00B215D6">
            <w:pPr>
              <w:pStyle w:val="TAC"/>
              <w:rPr>
                <w:rFonts w:cs="Arial"/>
                <w:lang w:eastAsia="zh-CN"/>
              </w:rPr>
            </w:pPr>
            <w:r>
              <w:rPr>
                <w:rFonts w:cs="Arial"/>
                <w:lang w:eastAsia="zh-CN"/>
              </w:rPr>
              <w:t>CA_n77A-n261A</w:t>
            </w:r>
          </w:p>
          <w:p w14:paraId="120200E7" w14:textId="77777777" w:rsidR="00B215D6" w:rsidRDefault="00B215D6" w:rsidP="00B215D6">
            <w:pPr>
              <w:pStyle w:val="TAC"/>
              <w:rPr>
                <w:rFonts w:cs="Arial"/>
                <w:lang w:eastAsia="zh-CN"/>
              </w:rPr>
            </w:pPr>
            <w:r>
              <w:rPr>
                <w:rFonts w:cs="Arial"/>
                <w:lang w:eastAsia="zh-CN"/>
              </w:rPr>
              <w:t>CA_n77A-n261G</w:t>
            </w:r>
          </w:p>
          <w:p w14:paraId="71E96AB7" w14:textId="77777777" w:rsidR="00B215D6" w:rsidRDefault="00B215D6" w:rsidP="00B215D6">
            <w:pPr>
              <w:pStyle w:val="TAC"/>
              <w:rPr>
                <w:rFonts w:cs="Arial"/>
                <w:lang w:eastAsia="zh-CN"/>
              </w:rPr>
            </w:pPr>
            <w:r>
              <w:rPr>
                <w:rFonts w:cs="Arial"/>
                <w:lang w:eastAsia="zh-CN"/>
              </w:rPr>
              <w:t>CA_n77A-n261H</w:t>
            </w:r>
          </w:p>
          <w:p w14:paraId="22AFF5A7" w14:textId="77777777" w:rsidR="00B215D6" w:rsidRDefault="00B215D6" w:rsidP="00B215D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536FD538"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4539F1D"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0BBFE1"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D1E3"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49CBF51"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6455B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8949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AA03AF"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65C1056"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EBA330"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EE02A2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BDD91B"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63ED0D4"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2DE1DC5"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E28F6B8"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8DB6C0"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BA8CFA5" w14:textId="77777777" w:rsidR="00B215D6" w:rsidRDefault="00B215D6" w:rsidP="00B215D6">
            <w:pPr>
              <w:pStyle w:val="TAC"/>
              <w:rPr>
                <w:lang w:eastAsia="zh-CN"/>
              </w:rPr>
            </w:pPr>
            <w:r>
              <w:rPr>
                <w:lang w:eastAsia="zh-CN"/>
              </w:rPr>
              <w:t>0</w:t>
            </w:r>
          </w:p>
        </w:tc>
      </w:tr>
      <w:tr w:rsidR="00B215D6" w14:paraId="6616BEC6"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83C9328"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06E6484A"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4B7001C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301AA7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F4F897"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F1612A"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0297DD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2CCBAFA"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32DF2EB"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CD0300"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7F90AD7"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821ACE8"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F2E8BF"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D79E29"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5DB5C44"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B6F8096"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FA4B2D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6DAC5B"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67A1F7D" w14:textId="77777777" w:rsidR="00B215D6" w:rsidRDefault="00B215D6" w:rsidP="00B215D6">
            <w:pPr>
              <w:pStyle w:val="TAC"/>
              <w:rPr>
                <w:lang w:eastAsia="zh-CN"/>
              </w:rPr>
            </w:pPr>
          </w:p>
        </w:tc>
      </w:tr>
      <w:tr w:rsidR="00B215D6" w14:paraId="1572F1FC"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1A18CE5"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7DA6F44B"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8F6EFEA"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45E917E" w14:textId="77777777" w:rsidR="00B215D6" w:rsidRDefault="00B215D6" w:rsidP="00B215D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3B004C11" w14:textId="77777777" w:rsidR="00B215D6" w:rsidRDefault="00B215D6" w:rsidP="00B215D6">
            <w:pPr>
              <w:pStyle w:val="TAC"/>
              <w:rPr>
                <w:lang w:eastAsia="zh-CN"/>
              </w:rPr>
            </w:pPr>
          </w:p>
        </w:tc>
      </w:tr>
      <w:tr w:rsidR="00B215D6" w14:paraId="79FD7A4C"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BA00CC"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7BBD9169"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32805A5D"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1766F3"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D51E7D"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FF93AC"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AD13961"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92F683"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C07C2DF"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0CBE98F"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CBF93A"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124FD96"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21435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20AD35"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6A18CDE"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A5E67B"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87E19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E71135"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B8C21E7" w14:textId="77777777" w:rsidR="00B215D6" w:rsidRDefault="00B215D6" w:rsidP="00B215D6">
            <w:pPr>
              <w:pStyle w:val="TAC"/>
              <w:rPr>
                <w:lang w:eastAsia="zh-CN"/>
              </w:rPr>
            </w:pPr>
            <w:r>
              <w:rPr>
                <w:lang w:eastAsia="zh-CN"/>
              </w:rPr>
              <w:t>1</w:t>
            </w:r>
          </w:p>
        </w:tc>
      </w:tr>
      <w:tr w:rsidR="00B215D6" w14:paraId="1BE62142"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49BEA8"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0423EF0E"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71968C27"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8BAA7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80355"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84494C5"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0C0894"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B20CC0"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A00CAC"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13040A"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EE081"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E478BC8"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CA461C"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FF05A78"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2CB6D36"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1296C43"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D2B104B"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CF1C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9751651" w14:textId="77777777" w:rsidR="00B215D6" w:rsidRDefault="00B215D6" w:rsidP="00B215D6">
            <w:pPr>
              <w:pStyle w:val="TAC"/>
              <w:rPr>
                <w:lang w:eastAsia="zh-CN"/>
              </w:rPr>
            </w:pPr>
          </w:p>
        </w:tc>
      </w:tr>
      <w:tr w:rsidR="00B215D6" w14:paraId="4EA8E60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968FF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1D7F93"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3BB3EE83"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0D1F5B4" w14:textId="77777777" w:rsidR="00B215D6" w:rsidRDefault="00B215D6" w:rsidP="00B215D6">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11CBB344" w14:textId="77777777" w:rsidR="00B215D6" w:rsidRDefault="00B215D6" w:rsidP="00B215D6">
            <w:pPr>
              <w:pStyle w:val="TAC"/>
              <w:rPr>
                <w:lang w:eastAsia="zh-CN"/>
              </w:rPr>
            </w:pPr>
          </w:p>
        </w:tc>
      </w:tr>
      <w:tr w:rsidR="00B215D6" w14:paraId="71B0E42D" w14:textId="77777777" w:rsidTr="00554554">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08CC9CF" w14:textId="77777777" w:rsidR="00B215D6" w:rsidRDefault="00B215D6" w:rsidP="00B215D6">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7426DBB8" w14:textId="77777777" w:rsidR="00B215D6" w:rsidRDefault="00B215D6" w:rsidP="00B215D6">
            <w:pPr>
              <w:pStyle w:val="TAC"/>
              <w:rPr>
                <w:rFonts w:cs="Arial"/>
                <w:lang w:eastAsia="zh-CN"/>
              </w:rPr>
            </w:pPr>
            <w:r>
              <w:rPr>
                <w:rFonts w:cs="Arial"/>
                <w:lang w:eastAsia="zh-CN"/>
              </w:rPr>
              <w:t>CA_n66A-n261A</w:t>
            </w:r>
          </w:p>
          <w:p w14:paraId="11C813AA" w14:textId="77777777" w:rsidR="00B215D6" w:rsidRDefault="00B215D6" w:rsidP="00B215D6">
            <w:pPr>
              <w:pStyle w:val="TAC"/>
              <w:rPr>
                <w:rFonts w:cs="Arial"/>
                <w:lang w:eastAsia="zh-CN"/>
              </w:rPr>
            </w:pPr>
            <w:r>
              <w:rPr>
                <w:rFonts w:cs="Arial"/>
                <w:lang w:eastAsia="zh-CN"/>
              </w:rPr>
              <w:t>CA_n66A-n261G</w:t>
            </w:r>
          </w:p>
          <w:p w14:paraId="43A710F0" w14:textId="77777777" w:rsidR="00B215D6" w:rsidRDefault="00B215D6" w:rsidP="00B215D6">
            <w:pPr>
              <w:pStyle w:val="TAC"/>
              <w:rPr>
                <w:rFonts w:cs="Arial"/>
                <w:lang w:eastAsia="zh-CN"/>
              </w:rPr>
            </w:pPr>
            <w:r>
              <w:rPr>
                <w:rFonts w:cs="Arial"/>
                <w:lang w:eastAsia="zh-CN"/>
              </w:rPr>
              <w:t>CA_n66A-n261H</w:t>
            </w:r>
          </w:p>
          <w:p w14:paraId="7B419928" w14:textId="77777777" w:rsidR="00B215D6" w:rsidRDefault="00B215D6" w:rsidP="00B215D6">
            <w:pPr>
              <w:pStyle w:val="TAC"/>
              <w:rPr>
                <w:rFonts w:cs="Arial"/>
                <w:lang w:eastAsia="zh-CN"/>
              </w:rPr>
            </w:pPr>
            <w:r>
              <w:rPr>
                <w:rFonts w:cs="Arial"/>
                <w:lang w:eastAsia="zh-CN"/>
              </w:rPr>
              <w:t>CA_n66A-n261I</w:t>
            </w:r>
          </w:p>
          <w:p w14:paraId="1E9D88CC" w14:textId="77777777" w:rsidR="00B215D6" w:rsidRDefault="00B215D6" w:rsidP="00B215D6">
            <w:pPr>
              <w:pStyle w:val="TAC"/>
              <w:rPr>
                <w:rFonts w:cs="Arial"/>
                <w:lang w:eastAsia="zh-CN"/>
              </w:rPr>
            </w:pPr>
            <w:r>
              <w:rPr>
                <w:rFonts w:cs="Arial"/>
                <w:lang w:eastAsia="zh-CN"/>
              </w:rPr>
              <w:t>CA_n77A-n261A</w:t>
            </w:r>
          </w:p>
          <w:p w14:paraId="1C95B7ED" w14:textId="77777777" w:rsidR="00B215D6" w:rsidRDefault="00B215D6" w:rsidP="00B215D6">
            <w:pPr>
              <w:pStyle w:val="TAC"/>
              <w:rPr>
                <w:rFonts w:cs="Arial"/>
                <w:lang w:eastAsia="zh-CN"/>
              </w:rPr>
            </w:pPr>
            <w:r>
              <w:rPr>
                <w:rFonts w:cs="Arial"/>
                <w:lang w:eastAsia="zh-CN"/>
              </w:rPr>
              <w:t>CA_n77A-n261G</w:t>
            </w:r>
          </w:p>
          <w:p w14:paraId="36BDD351" w14:textId="77777777" w:rsidR="00B215D6" w:rsidRDefault="00B215D6" w:rsidP="00B215D6">
            <w:pPr>
              <w:pStyle w:val="TAC"/>
              <w:rPr>
                <w:rFonts w:cs="Arial"/>
                <w:lang w:eastAsia="zh-CN"/>
              </w:rPr>
            </w:pPr>
            <w:r>
              <w:rPr>
                <w:rFonts w:cs="Arial"/>
                <w:lang w:eastAsia="zh-CN"/>
              </w:rPr>
              <w:t>CA_n77A-n261H</w:t>
            </w:r>
          </w:p>
          <w:p w14:paraId="2B60AA8F" w14:textId="77777777" w:rsidR="00B215D6" w:rsidRDefault="00B215D6" w:rsidP="00B215D6">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367C0B83"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D27914"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BE1F6"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987136"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3BEC1A"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DD5FDC"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2B36086"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8ADA36"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E201D0"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46C6B3E"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5B0BD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5E1A9D7"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3D978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EB5B7A"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621492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FF9A42"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CDA7F3" w14:textId="77777777" w:rsidR="00B215D6" w:rsidRDefault="00B215D6" w:rsidP="00B215D6">
            <w:pPr>
              <w:pStyle w:val="TAC"/>
              <w:rPr>
                <w:lang w:eastAsia="zh-CN"/>
              </w:rPr>
            </w:pPr>
            <w:r>
              <w:rPr>
                <w:lang w:eastAsia="zh-CN"/>
              </w:rPr>
              <w:t>0</w:t>
            </w:r>
          </w:p>
        </w:tc>
      </w:tr>
      <w:tr w:rsidR="00B215D6" w14:paraId="5A97D2D2"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A2E7674"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53830D64"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65A59995"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01C45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D53370"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232B9F"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4D6E18"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567F6"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6F208A9"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42E906"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7F27CC5"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CA9797E"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A6AE24"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736CFA"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4287AC1"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FF9FFFA"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DE6B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E8227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77E127C" w14:textId="77777777" w:rsidR="00B215D6" w:rsidRDefault="00B215D6" w:rsidP="00B215D6">
            <w:pPr>
              <w:pStyle w:val="TAC"/>
              <w:rPr>
                <w:lang w:eastAsia="zh-CN"/>
              </w:rPr>
            </w:pPr>
          </w:p>
        </w:tc>
      </w:tr>
      <w:tr w:rsidR="00B215D6" w14:paraId="73A477F2" w14:textId="77777777" w:rsidTr="00554554">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D7FAFD6" w14:textId="77777777" w:rsidR="00B215D6" w:rsidRDefault="00B215D6" w:rsidP="00B215D6">
            <w:pPr>
              <w:pStyle w:val="TAC"/>
            </w:pPr>
          </w:p>
        </w:tc>
        <w:tc>
          <w:tcPr>
            <w:tcW w:w="1558" w:type="dxa"/>
            <w:vMerge/>
            <w:tcBorders>
              <w:top w:val="nil"/>
              <w:left w:val="single" w:sz="4" w:space="0" w:color="auto"/>
              <w:bottom w:val="nil"/>
              <w:right w:val="single" w:sz="4" w:space="0" w:color="auto"/>
            </w:tcBorders>
            <w:shd w:val="clear" w:color="auto" w:fill="auto"/>
          </w:tcPr>
          <w:p w14:paraId="76896DA5"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11404908"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A3E7592" w14:textId="77777777" w:rsidR="00B215D6" w:rsidRDefault="00B215D6" w:rsidP="00B215D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79314EAF" w14:textId="77777777" w:rsidR="00B215D6" w:rsidRDefault="00B215D6" w:rsidP="00B215D6">
            <w:pPr>
              <w:pStyle w:val="TAC"/>
              <w:rPr>
                <w:lang w:eastAsia="zh-CN"/>
              </w:rPr>
            </w:pPr>
          </w:p>
        </w:tc>
      </w:tr>
      <w:tr w:rsidR="00B215D6" w14:paraId="202716D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79A802B"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D33B1D6" w14:textId="77777777" w:rsidR="00B215D6" w:rsidRDefault="00B215D6" w:rsidP="00B215D6">
            <w:pPr>
              <w:pStyle w:val="TAL"/>
              <w:jc w:val="center"/>
              <w:rPr>
                <w:rFonts w:eastAsia="Yu Mincho"/>
                <w:szCs w:val="18"/>
                <w:lang w:eastAsia="ja-JP"/>
              </w:rPr>
            </w:pPr>
          </w:p>
        </w:tc>
        <w:tc>
          <w:tcPr>
            <w:tcW w:w="849" w:type="dxa"/>
            <w:tcBorders>
              <w:left w:val="single" w:sz="4" w:space="0" w:color="auto"/>
              <w:right w:val="single" w:sz="4" w:space="0" w:color="auto"/>
            </w:tcBorders>
          </w:tcPr>
          <w:p w14:paraId="533A2BC5" w14:textId="77777777" w:rsidR="00B215D6" w:rsidRDefault="00B215D6" w:rsidP="00B215D6">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9ADF3EA" w14:textId="77777777" w:rsidR="00B215D6" w:rsidRDefault="00B215D6" w:rsidP="00B215D6">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1733F90"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D5A2BFC"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5656FC"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53E5B9" w14:textId="77777777" w:rsidR="00B215D6" w:rsidRDefault="00B215D6" w:rsidP="00B215D6">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BA0E4CB" w14:textId="77777777" w:rsidR="00B215D6" w:rsidRDefault="00B215D6" w:rsidP="00B215D6">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675F984"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F21883" w14:textId="77777777" w:rsidR="00B215D6" w:rsidRDefault="00B215D6" w:rsidP="00B215D6">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0A35871"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84D4B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E27A3B"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277F0E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6225C8" w14:textId="77777777" w:rsidR="00B215D6" w:rsidRDefault="00B215D6" w:rsidP="00B215D6">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65075B3"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C01A3D"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BB5135" w14:textId="77777777" w:rsidR="00B215D6" w:rsidRDefault="00B215D6" w:rsidP="00B215D6">
            <w:pPr>
              <w:pStyle w:val="TAC"/>
              <w:rPr>
                <w:lang w:eastAsia="zh-CN"/>
              </w:rPr>
            </w:pPr>
            <w:r>
              <w:rPr>
                <w:lang w:eastAsia="zh-CN"/>
              </w:rPr>
              <w:t>1</w:t>
            </w:r>
          </w:p>
        </w:tc>
      </w:tr>
      <w:tr w:rsidR="00B215D6" w14:paraId="0C533199"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6A37BD0"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8D1A844" w14:textId="77777777" w:rsidR="00B215D6" w:rsidRDefault="00B215D6" w:rsidP="00B215D6">
            <w:pPr>
              <w:pStyle w:val="TAL"/>
              <w:jc w:val="center"/>
              <w:rPr>
                <w:rFonts w:eastAsia="Yu Mincho"/>
                <w:szCs w:val="18"/>
                <w:lang w:eastAsia="ja-JP"/>
              </w:rPr>
            </w:pPr>
          </w:p>
        </w:tc>
        <w:tc>
          <w:tcPr>
            <w:tcW w:w="849" w:type="dxa"/>
            <w:tcBorders>
              <w:left w:val="single" w:sz="4" w:space="0" w:color="auto"/>
              <w:right w:val="single" w:sz="4" w:space="0" w:color="auto"/>
            </w:tcBorders>
          </w:tcPr>
          <w:p w14:paraId="3E30FA0B"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F53A74"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D078C4" w14:textId="77777777" w:rsidR="00B215D6" w:rsidRDefault="00B215D6" w:rsidP="00B215D6">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B5BE28" w14:textId="77777777" w:rsidR="00B215D6" w:rsidRDefault="00B215D6" w:rsidP="00B215D6">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4D0542" w14:textId="77777777" w:rsidR="00B215D6" w:rsidRDefault="00B215D6" w:rsidP="00B215D6">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CF9137" w14:textId="77777777" w:rsidR="00B215D6" w:rsidRDefault="00B215D6" w:rsidP="00B215D6">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302B575" w14:textId="77777777" w:rsidR="00B215D6" w:rsidRDefault="00B215D6" w:rsidP="00B215D6">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9F83879" w14:textId="77777777" w:rsidR="00B215D6" w:rsidRDefault="00B215D6" w:rsidP="00B215D6">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9B542C" w14:textId="77777777" w:rsidR="00B215D6" w:rsidRDefault="00B215D6" w:rsidP="00B215D6">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BF8EA23" w14:textId="77777777" w:rsidR="00B215D6" w:rsidRDefault="00B215D6" w:rsidP="00B215D6">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3B057F" w14:textId="77777777" w:rsidR="00B215D6" w:rsidRDefault="00B215D6" w:rsidP="00B215D6">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4ECF99" w14:textId="77777777" w:rsidR="00B215D6" w:rsidRDefault="00B215D6" w:rsidP="00B215D6">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7F0118" w14:textId="77777777" w:rsidR="00B215D6" w:rsidRDefault="00B215D6" w:rsidP="00B215D6">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59A765" w14:textId="77777777" w:rsidR="00B215D6" w:rsidRDefault="00B215D6" w:rsidP="00B215D6">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77B7F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D861E7"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030D474" w14:textId="77777777" w:rsidR="00B215D6" w:rsidRDefault="00B215D6" w:rsidP="00B215D6">
            <w:pPr>
              <w:pStyle w:val="TAC"/>
              <w:rPr>
                <w:lang w:eastAsia="zh-CN"/>
              </w:rPr>
            </w:pPr>
          </w:p>
        </w:tc>
      </w:tr>
      <w:tr w:rsidR="00B215D6" w14:paraId="79136A4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A26AAF"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E3ACF0" w14:textId="77777777" w:rsidR="00B215D6" w:rsidRDefault="00B215D6" w:rsidP="00B215D6">
            <w:pPr>
              <w:pStyle w:val="TAL"/>
              <w:jc w:val="center"/>
              <w:rPr>
                <w:rFonts w:eastAsia="Yu Mincho"/>
                <w:szCs w:val="18"/>
                <w:lang w:eastAsia="ja-JP"/>
              </w:rPr>
            </w:pPr>
          </w:p>
        </w:tc>
        <w:tc>
          <w:tcPr>
            <w:tcW w:w="849" w:type="dxa"/>
            <w:tcBorders>
              <w:left w:val="single" w:sz="4" w:space="0" w:color="auto"/>
              <w:right w:val="single" w:sz="4" w:space="0" w:color="auto"/>
            </w:tcBorders>
          </w:tcPr>
          <w:p w14:paraId="246E6CA6" w14:textId="77777777" w:rsidR="00B215D6" w:rsidRDefault="00B215D6" w:rsidP="00B215D6">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B4AE0A4" w14:textId="77777777" w:rsidR="00B215D6" w:rsidRDefault="00B215D6" w:rsidP="00B215D6">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298C03B" w14:textId="77777777" w:rsidR="00B215D6" w:rsidRDefault="00B215D6" w:rsidP="00B215D6">
            <w:pPr>
              <w:pStyle w:val="TAC"/>
              <w:rPr>
                <w:lang w:eastAsia="zh-CN"/>
              </w:rPr>
            </w:pPr>
          </w:p>
        </w:tc>
      </w:tr>
      <w:tr w:rsidR="00B215D6" w14:paraId="2378B6E9"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E20820" w14:textId="77777777" w:rsidR="00B215D6" w:rsidRDefault="00B215D6" w:rsidP="00B215D6">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125EB315" w14:textId="77777777" w:rsidR="00B215D6" w:rsidRDefault="00B215D6" w:rsidP="00B215D6">
            <w:pPr>
              <w:pStyle w:val="TAL"/>
              <w:jc w:val="center"/>
              <w:rPr>
                <w:lang w:eastAsia="zh-CN"/>
              </w:rPr>
            </w:pPr>
            <w:r>
              <w:rPr>
                <w:lang w:eastAsia="zh-CN"/>
              </w:rPr>
              <w:t>CA_n77A-n79A</w:t>
            </w:r>
          </w:p>
          <w:p w14:paraId="5608DF0E" w14:textId="77777777" w:rsidR="00B215D6" w:rsidRDefault="00B215D6" w:rsidP="00B215D6">
            <w:pPr>
              <w:pStyle w:val="TAC"/>
              <w:rPr>
                <w:rFonts w:eastAsia="Yu Mincho"/>
                <w:szCs w:val="18"/>
                <w:lang w:eastAsia="ja-JP"/>
              </w:rPr>
            </w:pPr>
            <w:r>
              <w:rPr>
                <w:rFonts w:eastAsia="Yu Mincho"/>
                <w:szCs w:val="18"/>
                <w:lang w:eastAsia="ja-JP"/>
              </w:rPr>
              <w:t>CA_n77A-n257A</w:t>
            </w:r>
          </w:p>
          <w:p w14:paraId="2D61FF4B" w14:textId="77777777" w:rsidR="00B215D6" w:rsidRDefault="00B215D6" w:rsidP="00B215D6">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238BA69B" w14:textId="77777777" w:rsidR="00B215D6" w:rsidRDefault="00B215D6" w:rsidP="00B215D6">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83514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25A94" w14:textId="77777777" w:rsidR="00B215D6" w:rsidRDefault="00B215D6" w:rsidP="00B215D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E99950" w14:textId="77777777" w:rsidR="00B215D6" w:rsidRDefault="00B215D6" w:rsidP="00B215D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B58B7" w14:textId="77777777" w:rsidR="00B215D6" w:rsidRDefault="00B215D6" w:rsidP="00B215D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776FB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04EC62"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ED5B05"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7C9AC7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EEAA01B"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A0D193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8CC139"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DD7FAC"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7CCC5"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BF7488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A64E45"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F156962" w14:textId="77777777" w:rsidR="00B215D6" w:rsidRDefault="00B215D6" w:rsidP="00B215D6">
            <w:pPr>
              <w:pStyle w:val="TAC"/>
              <w:rPr>
                <w:lang w:eastAsia="zh-CN"/>
              </w:rPr>
            </w:pPr>
            <w:r>
              <w:rPr>
                <w:lang w:eastAsia="zh-CN"/>
              </w:rPr>
              <w:t>0</w:t>
            </w:r>
          </w:p>
        </w:tc>
      </w:tr>
      <w:tr w:rsidR="00B215D6" w14:paraId="1676409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0DC81B" w14:textId="77777777" w:rsidR="00B215D6" w:rsidRDefault="00B215D6" w:rsidP="00B215D6">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50C2AE3E"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57A352B8" w14:textId="77777777" w:rsidR="00B215D6" w:rsidRDefault="00B215D6" w:rsidP="00B215D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FA940A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21F80D" w14:textId="77777777" w:rsidR="00B215D6" w:rsidRDefault="00B215D6" w:rsidP="00B215D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35B2BC"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416AFFC"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56A40A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3EDB92"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7A63E1"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5681AF"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B9F357"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B8FF2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20B3D5"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9FF59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9D0AB5"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4B0705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D3528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911444F" w14:textId="77777777" w:rsidR="00B215D6" w:rsidRDefault="00B215D6" w:rsidP="00B215D6">
            <w:pPr>
              <w:pStyle w:val="TAC"/>
              <w:rPr>
                <w:lang w:eastAsia="zh-CN"/>
              </w:rPr>
            </w:pPr>
          </w:p>
        </w:tc>
      </w:tr>
      <w:tr w:rsidR="00B215D6" w14:paraId="52B0254D"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9811E1" w14:textId="77777777" w:rsidR="00B215D6" w:rsidRDefault="00B215D6" w:rsidP="00B215D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1F2D3B5"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6BB0A0F7" w14:textId="77777777" w:rsidR="00B215D6" w:rsidRDefault="00B215D6" w:rsidP="00B215D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21C183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DAEDBF" w14:textId="77777777" w:rsidR="00B215D6" w:rsidRDefault="00B215D6" w:rsidP="00B215D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7BDF8F86"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A921166"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60B24A7F"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E0DF2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E908B" w14:textId="77777777" w:rsidR="00B215D6" w:rsidRDefault="00B215D6" w:rsidP="00B215D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05C247A"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9F0191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FF46BE"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9DA7D"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4FC3C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1779DF"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4AB3727"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76FB685"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BA0720" w14:textId="77777777" w:rsidR="00B215D6" w:rsidRDefault="00B215D6" w:rsidP="00B215D6">
            <w:pPr>
              <w:pStyle w:val="TAC"/>
              <w:rPr>
                <w:lang w:eastAsia="zh-CN"/>
              </w:rPr>
            </w:pPr>
          </w:p>
        </w:tc>
      </w:tr>
      <w:tr w:rsidR="00B215D6" w14:paraId="07A01BEE"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A93CA2C" w14:textId="77777777" w:rsidR="00B215D6" w:rsidRDefault="00B215D6" w:rsidP="00B215D6">
            <w:pPr>
              <w:pStyle w:val="TAC"/>
            </w:pPr>
            <w:r>
              <w:lastRenderedPageBreak/>
              <w:t>CA_n77A-n79A-n257G</w:t>
            </w:r>
          </w:p>
        </w:tc>
        <w:tc>
          <w:tcPr>
            <w:tcW w:w="1558" w:type="dxa"/>
            <w:tcBorders>
              <w:left w:val="single" w:sz="4" w:space="0" w:color="auto"/>
              <w:bottom w:val="nil"/>
              <w:right w:val="single" w:sz="4" w:space="0" w:color="auto"/>
            </w:tcBorders>
            <w:shd w:val="clear" w:color="auto" w:fill="auto"/>
          </w:tcPr>
          <w:p w14:paraId="22BFD39A" w14:textId="77777777" w:rsidR="00B215D6" w:rsidRDefault="00B215D6" w:rsidP="00B215D6">
            <w:pPr>
              <w:pStyle w:val="TAC"/>
              <w:rPr>
                <w:lang w:eastAsia="zh-CN"/>
              </w:rPr>
            </w:pPr>
            <w:r>
              <w:t>CA_n257G</w:t>
            </w:r>
          </w:p>
          <w:p w14:paraId="342577B7" w14:textId="77777777" w:rsidR="00B215D6" w:rsidRDefault="00B215D6" w:rsidP="00B215D6">
            <w:pPr>
              <w:pStyle w:val="TAC"/>
              <w:rPr>
                <w:lang w:eastAsia="zh-CN"/>
              </w:rPr>
            </w:pPr>
            <w:r>
              <w:rPr>
                <w:lang w:eastAsia="zh-CN"/>
              </w:rPr>
              <w:t>CA_n77A-n79A</w:t>
            </w:r>
          </w:p>
          <w:p w14:paraId="1C6E66DF" w14:textId="77777777" w:rsidR="00B215D6" w:rsidRDefault="00B215D6" w:rsidP="00B215D6">
            <w:pPr>
              <w:pStyle w:val="TAC"/>
              <w:rPr>
                <w:rFonts w:cs="Arial"/>
                <w:lang w:eastAsia="zh-CN"/>
              </w:rPr>
            </w:pPr>
            <w:r>
              <w:rPr>
                <w:rFonts w:eastAsia="Yu Gothic" w:cs="Arial"/>
                <w:color w:val="000000"/>
                <w:szCs w:val="18"/>
              </w:rPr>
              <w:t>CA_n77A-n257A</w:t>
            </w:r>
          </w:p>
          <w:p w14:paraId="526D461D" w14:textId="77777777" w:rsidR="00B215D6" w:rsidRDefault="00B215D6" w:rsidP="00B215D6">
            <w:pPr>
              <w:pStyle w:val="TAC"/>
              <w:rPr>
                <w:rFonts w:cs="Arial"/>
                <w:lang w:eastAsia="zh-CN"/>
              </w:rPr>
            </w:pPr>
            <w:r>
              <w:rPr>
                <w:rFonts w:eastAsia="Yu Gothic" w:cs="Arial"/>
                <w:color w:val="000000"/>
                <w:szCs w:val="18"/>
              </w:rPr>
              <w:t>CA_n77A-n257G</w:t>
            </w:r>
          </w:p>
          <w:p w14:paraId="45279CDA" w14:textId="77777777" w:rsidR="00B215D6" w:rsidRDefault="00B215D6" w:rsidP="00B215D6">
            <w:pPr>
              <w:pStyle w:val="TAC"/>
              <w:rPr>
                <w:rFonts w:cs="Arial"/>
                <w:lang w:eastAsia="zh-CN"/>
              </w:rPr>
            </w:pPr>
            <w:r>
              <w:rPr>
                <w:rFonts w:eastAsia="Yu Gothic" w:cs="Arial"/>
                <w:color w:val="000000"/>
                <w:szCs w:val="18"/>
              </w:rPr>
              <w:t>CA_n79A-n257A</w:t>
            </w:r>
          </w:p>
          <w:p w14:paraId="1BB93AA1" w14:textId="77777777" w:rsidR="00B215D6" w:rsidRDefault="00B215D6" w:rsidP="00B215D6">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C0AE764"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95BA3F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AD52B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4BA548"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106A5C"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CD35E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399704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61934"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DB1DAE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287377"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9E26D1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7F71BC"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A3AE820"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0E8019E"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F92FD1C"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051EE5"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607F1D9E" w14:textId="77777777" w:rsidR="00B215D6" w:rsidRDefault="00B215D6" w:rsidP="00B215D6">
            <w:pPr>
              <w:pStyle w:val="TAC"/>
              <w:rPr>
                <w:lang w:eastAsia="zh-CN"/>
              </w:rPr>
            </w:pPr>
            <w:r>
              <w:rPr>
                <w:lang w:eastAsia="zh-CN"/>
              </w:rPr>
              <w:t>0</w:t>
            </w:r>
          </w:p>
        </w:tc>
      </w:tr>
      <w:tr w:rsidR="00B215D6" w14:paraId="5656A350"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5C31A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7FE9DCB5" w14:textId="77777777" w:rsidR="00B215D6" w:rsidRDefault="00B215D6" w:rsidP="00B215D6">
            <w:pPr>
              <w:pStyle w:val="TAC"/>
            </w:pPr>
          </w:p>
        </w:tc>
        <w:tc>
          <w:tcPr>
            <w:tcW w:w="849" w:type="dxa"/>
            <w:tcBorders>
              <w:left w:val="single" w:sz="4" w:space="0" w:color="auto"/>
              <w:right w:val="single" w:sz="4" w:space="0" w:color="auto"/>
            </w:tcBorders>
          </w:tcPr>
          <w:p w14:paraId="49C5146C"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8AD591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3E8EE2"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03FC464D"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21B56B"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397B4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3A14A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362634"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B6457D5"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38A5009"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C2D31F4"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CE21875"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8D130E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DACB7"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AE7B51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19CC59"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56C1729C" w14:textId="77777777" w:rsidR="00B215D6" w:rsidRDefault="00B215D6" w:rsidP="00B215D6">
            <w:pPr>
              <w:pStyle w:val="TAC"/>
              <w:rPr>
                <w:lang w:eastAsia="zh-CN"/>
              </w:rPr>
            </w:pPr>
          </w:p>
        </w:tc>
      </w:tr>
      <w:tr w:rsidR="00B215D6" w14:paraId="2AB68692"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4C4095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A6D07A" w14:textId="77777777" w:rsidR="00B215D6" w:rsidRDefault="00B215D6" w:rsidP="00B215D6">
            <w:pPr>
              <w:pStyle w:val="TAC"/>
            </w:pPr>
          </w:p>
        </w:tc>
        <w:tc>
          <w:tcPr>
            <w:tcW w:w="849" w:type="dxa"/>
            <w:tcBorders>
              <w:left w:val="single" w:sz="4" w:space="0" w:color="auto"/>
              <w:right w:val="single" w:sz="4" w:space="0" w:color="auto"/>
            </w:tcBorders>
          </w:tcPr>
          <w:p w14:paraId="3D98C6EA"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2913DCBF"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A0847C7" w14:textId="77777777" w:rsidR="00B215D6" w:rsidRDefault="00B215D6" w:rsidP="00B215D6">
            <w:pPr>
              <w:pStyle w:val="TAC"/>
              <w:rPr>
                <w:lang w:eastAsia="zh-CN"/>
              </w:rPr>
            </w:pPr>
          </w:p>
        </w:tc>
      </w:tr>
      <w:tr w:rsidR="00B215D6" w14:paraId="3DA441EB"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7554A75" w14:textId="77777777" w:rsidR="00B215D6" w:rsidRDefault="00B215D6" w:rsidP="00B215D6">
            <w:pPr>
              <w:pStyle w:val="TAC"/>
            </w:pPr>
            <w:r>
              <w:t>CA_n77A-n79A-n257H</w:t>
            </w:r>
          </w:p>
        </w:tc>
        <w:tc>
          <w:tcPr>
            <w:tcW w:w="1558" w:type="dxa"/>
            <w:tcBorders>
              <w:left w:val="single" w:sz="4" w:space="0" w:color="auto"/>
              <w:bottom w:val="nil"/>
              <w:right w:val="single" w:sz="4" w:space="0" w:color="auto"/>
            </w:tcBorders>
            <w:shd w:val="clear" w:color="auto" w:fill="auto"/>
          </w:tcPr>
          <w:p w14:paraId="5E1645EA" w14:textId="77777777" w:rsidR="00B215D6" w:rsidRDefault="00B215D6" w:rsidP="00B215D6">
            <w:pPr>
              <w:pStyle w:val="TAC"/>
            </w:pPr>
            <w:r>
              <w:t>CA_n257G</w:t>
            </w:r>
          </w:p>
          <w:p w14:paraId="178512ED" w14:textId="77777777" w:rsidR="00B215D6" w:rsidRDefault="00B215D6" w:rsidP="00B215D6">
            <w:pPr>
              <w:pStyle w:val="TAL"/>
              <w:jc w:val="center"/>
              <w:rPr>
                <w:lang w:eastAsia="zh-CN"/>
              </w:rPr>
            </w:pPr>
            <w:r>
              <w:t>CA_n257H</w:t>
            </w:r>
          </w:p>
          <w:p w14:paraId="6733DDAB" w14:textId="77777777" w:rsidR="00B215D6" w:rsidRDefault="00B215D6" w:rsidP="00B215D6">
            <w:pPr>
              <w:pStyle w:val="TAL"/>
              <w:jc w:val="center"/>
              <w:rPr>
                <w:lang w:eastAsia="zh-CN"/>
              </w:rPr>
            </w:pPr>
            <w:r>
              <w:rPr>
                <w:lang w:eastAsia="zh-CN"/>
              </w:rPr>
              <w:t>CA_n77A-n79A</w:t>
            </w:r>
          </w:p>
          <w:p w14:paraId="4BCBE594" w14:textId="77777777" w:rsidR="00B215D6" w:rsidRDefault="00B215D6" w:rsidP="00B215D6">
            <w:pPr>
              <w:pStyle w:val="TAL"/>
              <w:jc w:val="center"/>
              <w:rPr>
                <w:lang w:eastAsia="zh-CN"/>
              </w:rPr>
            </w:pPr>
            <w:r>
              <w:rPr>
                <w:lang w:eastAsia="zh-CN"/>
              </w:rPr>
              <w:t>CA_n77A-n257A</w:t>
            </w:r>
          </w:p>
          <w:p w14:paraId="68332D4A" w14:textId="77777777" w:rsidR="00B215D6" w:rsidRDefault="00B215D6" w:rsidP="00B215D6">
            <w:pPr>
              <w:pStyle w:val="TAL"/>
              <w:jc w:val="center"/>
              <w:rPr>
                <w:lang w:eastAsia="zh-CN"/>
              </w:rPr>
            </w:pPr>
            <w:r>
              <w:rPr>
                <w:lang w:eastAsia="zh-CN"/>
              </w:rPr>
              <w:t>CA_n77A-n257G</w:t>
            </w:r>
          </w:p>
          <w:p w14:paraId="0E5D5783" w14:textId="77777777" w:rsidR="00B215D6" w:rsidRDefault="00B215D6" w:rsidP="00B215D6">
            <w:pPr>
              <w:pStyle w:val="TAL"/>
              <w:jc w:val="center"/>
              <w:rPr>
                <w:lang w:eastAsia="zh-CN"/>
              </w:rPr>
            </w:pPr>
            <w:r>
              <w:rPr>
                <w:lang w:eastAsia="zh-CN"/>
              </w:rPr>
              <w:t>CA_n77A-n257H</w:t>
            </w:r>
          </w:p>
          <w:p w14:paraId="2DF2F816" w14:textId="77777777" w:rsidR="00B215D6" w:rsidRDefault="00B215D6" w:rsidP="00B215D6">
            <w:pPr>
              <w:pStyle w:val="TAL"/>
              <w:jc w:val="center"/>
              <w:rPr>
                <w:lang w:eastAsia="zh-CN"/>
              </w:rPr>
            </w:pPr>
            <w:r>
              <w:rPr>
                <w:lang w:eastAsia="zh-CN"/>
              </w:rPr>
              <w:t>CA_n79A-n257A</w:t>
            </w:r>
          </w:p>
          <w:p w14:paraId="5D242002" w14:textId="77777777" w:rsidR="00B215D6" w:rsidRDefault="00B215D6" w:rsidP="00B215D6">
            <w:pPr>
              <w:pStyle w:val="TAL"/>
              <w:jc w:val="center"/>
              <w:rPr>
                <w:lang w:eastAsia="zh-CN"/>
              </w:rPr>
            </w:pPr>
            <w:r>
              <w:rPr>
                <w:lang w:eastAsia="zh-CN"/>
              </w:rPr>
              <w:t>CA_n79A-n257G</w:t>
            </w:r>
          </w:p>
          <w:p w14:paraId="4DECD986" w14:textId="77777777" w:rsidR="00B215D6" w:rsidRDefault="00B215D6" w:rsidP="00B215D6">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1261B9A2"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A1B280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CA7BC"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21B9A6F"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06493"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1F237D"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FA11BD8"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61878"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D58CD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188AE07"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3893D0D"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2F7F4E3"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D7A8827"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C5F1EC"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DEB59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E926F0"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3187B129" w14:textId="77777777" w:rsidR="00B215D6" w:rsidRDefault="00B215D6" w:rsidP="00B215D6">
            <w:pPr>
              <w:pStyle w:val="TAC"/>
              <w:rPr>
                <w:lang w:eastAsia="zh-CN"/>
              </w:rPr>
            </w:pPr>
            <w:r>
              <w:rPr>
                <w:lang w:eastAsia="zh-CN"/>
              </w:rPr>
              <w:t>0</w:t>
            </w:r>
          </w:p>
        </w:tc>
      </w:tr>
      <w:tr w:rsidR="00B215D6" w14:paraId="6DD37E1D"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81ADE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6F99FCE" w14:textId="77777777" w:rsidR="00B215D6" w:rsidRDefault="00B215D6" w:rsidP="00B215D6">
            <w:pPr>
              <w:pStyle w:val="TAC"/>
            </w:pPr>
          </w:p>
        </w:tc>
        <w:tc>
          <w:tcPr>
            <w:tcW w:w="849" w:type="dxa"/>
            <w:tcBorders>
              <w:left w:val="single" w:sz="4" w:space="0" w:color="auto"/>
              <w:right w:val="single" w:sz="4" w:space="0" w:color="auto"/>
            </w:tcBorders>
          </w:tcPr>
          <w:p w14:paraId="71748BB5"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F2091D9"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7E54F"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5B74D95F"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C3EAE7"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176E2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94D31"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434337"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0767CD4"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C9FC7C7"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BFF34F"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E60B9E"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2589825"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1A4ED"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4B0D7A4"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4D634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6E582B0" w14:textId="77777777" w:rsidR="00B215D6" w:rsidRDefault="00B215D6" w:rsidP="00B215D6">
            <w:pPr>
              <w:pStyle w:val="TAC"/>
              <w:rPr>
                <w:lang w:eastAsia="zh-CN"/>
              </w:rPr>
            </w:pPr>
          </w:p>
        </w:tc>
      </w:tr>
      <w:tr w:rsidR="00B215D6" w14:paraId="471D9BFE"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A191E"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C27408" w14:textId="77777777" w:rsidR="00B215D6" w:rsidRDefault="00B215D6" w:rsidP="00B215D6">
            <w:pPr>
              <w:pStyle w:val="TAC"/>
            </w:pPr>
          </w:p>
        </w:tc>
        <w:tc>
          <w:tcPr>
            <w:tcW w:w="849" w:type="dxa"/>
            <w:tcBorders>
              <w:left w:val="single" w:sz="4" w:space="0" w:color="auto"/>
              <w:right w:val="single" w:sz="4" w:space="0" w:color="auto"/>
            </w:tcBorders>
          </w:tcPr>
          <w:p w14:paraId="35EA3278"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749EFE15"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2865954" w14:textId="77777777" w:rsidR="00B215D6" w:rsidRDefault="00B215D6" w:rsidP="00B215D6">
            <w:pPr>
              <w:pStyle w:val="TAC"/>
              <w:rPr>
                <w:lang w:eastAsia="zh-CN"/>
              </w:rPr>
            </w:pPr>
          </w:p>
        </w:tc>
      </w:tr>
      <w:tr w:rsidR="00B215D6" w14:paraId="56B32539"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5F64D1E" w14:textId="77777777" w:rsidR="00B215D6" w:rsidRDefault="00B215D6" w:rsidP="00B215D6">
            <w:pPr>
              <w:pStyle w:val="TAC"/>
            </w:pPr>
            <w:r>
              <w:lastRenderedPageBreak/>
              <w:t>CA_n77A-n79A-n257I</w:t>
            </w:r>
          </w:p>
        </w:tc>
        <w:tc>
          <w:tcPr>
            <w:tcW w:w="1558" w:type="dxa"/>
            <w:tcBorders>
              <w:left w:val="single" w:sz="4" w:space="0" w:color="auto"/>
              <w:bottom w:val="nil"/>
              <w:right w:val="single" w:sz="4" w:space="0" w:color="auto"/>
            </w:tcBorders>
            <w:shd w:val="clear" w:color="auto" w:fill="auto"/>
          </w:tcPr>
          <w:p w14:paraId="64F95CAD" w14:textId="77777777" w:rsidR="00B215D6" w:rsidRDefault="00B215D6" w:rsidP="00B215D6">
            <w:pPr>
              <w:pStyle w:val="TAC"/>
            </w:pPr>
            <w:r>
              <w:t>CA_n257G</w:t>
            </w:r>
          </w:p>
          <w:p w14:paraId="4D653E73" w14:textId="77777777" w:rsidR="00B215D6" w:rsidRDefault="00B215D6" w:rsidP="00B215D6">
            <w:pPr>
              <w:pStyle w:val="TAC"/>
            </w:pPr>
            <w:r>
              <w:t>CA_n257H</w:t>
            </w:r>
          </w:p>
          <w:p w14:paraId="4019A74E" w14:textId="77777777" w:rsidR="00B215D6" w:rsidRDefault="00B215D6" w:rsidP="00B215D6">
            <w:pPr>
              <w:pStyle w:val="TAL"/>
              <w:jc w:val="center"/>
              <w:rPr>
                <w:lang w:eastAsia="zh-CN"/>
              </w:rPr>
            </w:pPr>
            <w:r>
              <w:t>CA_n257I</w:t>
            </w:r>
          </w:p>
          <w:p w14:paraId="333439E6" w14:textId="77777777" w:rsidR="00B215D6" w:rsidRDefault="00B215D6" w:rsidP="00B215D6">
            <w:pPr>
              <w:pStyle w:val="TAL"/>
              <w:jc w:val="center"/>
              <w:rPr>
                <w:lang w:eastAsia="zh-CN"/>
              </w:rPr>
            </w:pPr>
            <w:r>
              <w:rPr>
                <w:lang w:eastAsia="zh-CN"/>
              </w:rPr>
              <w:t>CA_n77A-n79A</w:t>
            </w:r>
          </w:p>
          <w:p w14:paraId="759DE8DE" w14:textId="77777777" w:rsidR="00B215D6" w:rsidRDefault="00B215D6" w:rsidP="00B215D6">
            <w:pPr>
              <w:pStyle w:val="TAC"/>
              <w:rPr>
                <w:rFonts w:cs="Arial"/>
                <w:lang w:eastAsia="zh-CN"/>
              </w:rPr>
            </w:pPr>
            <w:r>
              <w:t>CA_n77A-n257A</w:t>
            </w:r>
          </w:p>
          <w:p w14:paraId="45FB9551" w14:textId="77777777" w:rsidR="00B215D6" w:rsidRDefault="00B215D6" w:rsidP="00B215D6">
            <w:pPr>
              <w:pStyle w:val="TAC"/>
              <w:rPr>
                <w:rFonts w:cs="Arial"/>
                <w:lang w:eastAsia="zh-CN"/>
              </w:rPr>
            </w:pPr>
            <w:r>
              <w:t>CA_n77A-n257G</w:t>
            </w:r>
          </w:p>
          <w:p w14:paraId="5F9C2A40" w14:textId="77777777" w:rsidR="00B215D6" w:rsidRDefault="00B215D6" w:rsidP="00B215D6">
            <w:pPr>
              <w:pStyle w:val="TAC"/>
              <w:rPr>
                <w:rFonts w:cs="Arial"/>
                <w:lang w:eastAsia="zh-CN"/>
              </w:rPr>
            </w:pPr>
            <w:r>
              <w:t>CA_n77A-n257H</w:t>
            </w:r>
          </w:p>
          <w:p w14:paraId="050DD3B0" w14:textId="77777777" w:rsidR="00B215D6" w:rsidRDefault="00B215D6" w:rsidP="00B215D6">
            <w:pPr>
              <w:pStyle w:val="TAC"/>
              <w:rPr>
                <w:rFonts w:cs="Arial"/>
                <w:lang w:eastAsia="zh-CN"/>
              </w:rPr>
            </w:pPr>
            <w:r>
              <w:t>CA_n77A-n257I</w:t>
            </w:r>
          </w:p>
          <w:p w14:paraId="7E7EB2C4" w14:textId="77777777" w:rsidR="00B215D6" w:rsidRDefault="00B215D6" w:rsidP="00B215D6">
            <w:pPr>
              <w:pStyle w:val="TAC"/>
              <w:rPr>
                <w:rFonts w:cs="Arial"/>
                <w:lang w:eastAsia="zh-CN"/>
              </w:rPr>
            </w:pPr>
            <w:r>
              <w:t>CA_n79A-n257A</w:t>
            </w:r>
          </w:p>
          <w:p w14:paraId="5D9D135F" w14:textId="77777777" w:rsidR="00B215D6" w:rsidRDefault="00B215D6" w:rsidP="00B215D6">
            <w:pPr>
              <w:pStyle w:val="TAC"/>
              <w:rPr>
                <w:rFonts w:cs="Arial"/>
                <w:lang w:eastAsia="zh-CN"/>
              </w:rPr>
            </w:pPr>
            <w:r>
              <w:t>CA_n79A-n257G</w:t>
            </w:r>
          </w:p>
          <w:p w14:paraId="6DFCFB40" w14:textId="77777777" w:rsidR="00B215D6" w:rsidRDefault="00B215D6" w:rsidP="00B215D6">
            <w:pPr>
              <w:pStyle w:val="TAC"/>
              <w:rPr>
                <w:rFonts w:cs="Arial"/>
                <w:lang w:eastAsia="zh-CN"/>
              </w:rPr>
            </w:pPr>
            <w:r>
              <w:t>CA_n79A-n257H</w:t>
            </w:r>
          </w:p>
          <w:p w14:paraId="1D3FBAFE" w14:textId="77777777" w:rsidR="00B215D6" w:rsidRDefault="00B215D6" w:rsidP="00B215D6">
            <w:pPr>
              <w:pStyle w:val="TAL"/>
              <w:jc w:val="center"/>
              <w:rPr>
                <w:lang w:eastAsia="zh-CN"/>
              </w:rPr>
            </w:pPr>
            <w:r>
              <w:t>CA_n79A-n257I</w:t>
            </w:r>
          </w:p>
        </w:tc>
        <w:tc>
          <w:tcPr>
            <w:tcW w:w="849" w:type="dxa"/>
            <w:tcBorders>
              <w:left w:val="single" w:sz="4" w:space="0" w:color="auto"/>
              <w:right w:val="single" w:sz="4" w:space="0" w:color="auto"/>
            </w:tcBorders>
          </w:tcPr>
          <w:p w14:paraId="30F555C0" w14:textId="77777777" w:rsidR="00B215D6" w:rsidRDefault="00B215D6" w:rsidP="00B215D6">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E7786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03A0A0"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335E85A"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1F9072"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F557C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63467F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67628"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6FB22D"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13336E"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A8B69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71781B"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6195C62"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5F9D466"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561AC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4D45D1"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157C2564" w14:textId="77777777" w:rsidR="00B215D6" w:rsidRDefault="00B215D6" w:rsidP="00B215D6">
            <w:pPr>
              <w:pStyle w:val="TAC"/>
              <w:rPr>
                <w:lang w:eastAsia="zh-CN"/>
              </w:rPr>
            </w:pPr>
            <w:r>
              <w:rPr>
                <w:lang w:eastAsia="zh-CN"/>
              </w:rPr>
              <w:t>0</w:t>
            </w:r>
          </w:p>
        </w:tc>
      </w:tr>
      <w:tr w:rsidR="00B215D6" w14:paraId="6FD0A11F"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7E8E1"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119DCC2B" w14:textId="77777777" w:rsidR="00B215D6" w:rsidRDefault="00B215D6" w:rsidP="00B215D6">
            <w:pPr>
              <w:pStyle w:val="TAC"/>
            </w:pPr>
          </w:p>
        </w:tc>
        <w:tc>
          <w:tcPr>
            <w:tcW w:w="849" w:type="dxa"/>
            <w:tcBorders>
              <w:left w:val="single" w:sz="4" w:space="0" w:color="auto"/>
              <w:right w:val="single" w:sz="4" w:space="0" w:color="auto"/>
            </w:tcBorders>
          </w:tcPr>
          <w:p w14:paraId="6DAE4B96"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2969BA6"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DE0758"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3ECCA538"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BEB1EB3"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058C33"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E04BD4"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0C9F2E9"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E78A7E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5CDA81A"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B6B201"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D7B1EC"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D1713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F22E7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7EC738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17D63D"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7E828260" w14:textId="77777777" w:rsidR="00B215D6" w:rsidRDefault="00B215D6" w:rsidP="00B215D6">
            <w:pPr>
              <w:pStyle w:val="TAC"/>
              <w:rPr>
                <w:lang w:eastAsia="zh-CN"/>
              </w:rPr>
            </w:pPr>
          </w:p>
        </w:tc>
      </w:tr>
      <w:tr w:rsidR="00B215D6" w14:paraId="679E41D0"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1C2130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60DB9D" w14:textId="77777777" w:rsidR="00B215D6" w:rsidRDefault="00B215D6" w:rsidP="00B215D6">
            <w:pPr>
              <w:pStyle w:val="TAC"/>
            </w:pPr>
          </w:p>
        </w:tc>
        <w:tc>
          <w:tcPr>
            <w:tcW w:w="849" w:type="dxa"/>
            <w:tcBorders>
              <w:left w:val="single" w:sz="4" w:space="0" w:color="auto"/>
              <w:right w:val="single" w:sz="4" w:space="0" w:color="auto"/>
            </w:tcBorders>
          </w:tcPr>
          <w:p w14:paraId="07D621B5"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3CD7C00C" w14:textId="77777777" w:rsidR="00B215D6" w:rsidRDefault="00B215D6" w:rsidP="00B215D6">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3BEF550A" w14:textId="77777777" w:rsidR="00B215D6" w:rsidRDefault="00B215D6" w:rsidP="00B215D6">
            <w:pPr>
              <w:pStyle w:val="TAC"/>
              <w:rPr>
                <w:lang w:eastAsia="zh-CN"/>
              </w:rPr>
            </w:pPr>
          </w:p>
        </w:tc>
      </w:tr>
      <w:tr w:rsidR="00B215D6" w14:paraId="68849AB5"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D4FB8F5" w14:textId="77777777" w:rsidR="00B215D6" w:rsidRDefault="00B215D6" w:rsidP="00B215D6">
            <w:pPr>
              <w:pStyle w:val="TAC"/>
            </w:pPr>
            <w:r>
              <w:t>CA_n77(2A)-n79A-n257A</w:t>
            </w:r>
          </w:p>
        </w:tc>
        <w:tc>
          <w:tcPr>
            <w:tcW w:w="1558" w:type="dxa"/>
            <w:tcBorders>
              <w:left w:val="single" w:sz="4" w:space="0" w:color="auto"/>
              <w:bottom w:val="nil"/>
              <w:right w:val="single" w:sz="4" w:space="0" w:color="auto"/>
            </w:tcBorders>
            <w:shd w:val="clear" w:color="auto" w:fill="auto"/>
          </w:tcPr>
          <w:p w14:paraId="3677542A" w14:textId="77777777" w:rsidR="00B215D6" w:rsidRDefault="00B215D6" w:rsidP="00B215D6">
            <w:pPr>
              <w:pStyle w:val="TAL"/>
              <w:jc w:val="center"/>
              <w:rPr>
                <w:lang w:eastAsia="zh-CN"/>
              </w:rPr>
            </w:pPr>
            <w:r>
              <w:rPr>
                <w:lang w:eastAsia="zh-CN"/>
              </w:rPr>
              <w:t>CA_n77A-n79A</w:t>
            </w:r>
          </w:p>
          <w:p w14:paraId="1AE49BD6" w14:textId="77777777" w:rsidR="00B215D6" w:rsidRDefault="00B215D6" w:rsidP="00B215D6">
            <w:pPr>
              <w:pStyle w:val="TAC"/>
              <w:rPr>
                <w:rFonts w:eastAsia="Yu Mincho"/>
                <w:szCs w:val="18"/>
                <w:lang w:eastAsia="ja-JP"/>
              </w:rPr>
            </w:pPr>
            <w:r>
              <w:rPr>
                <w:rFonts w:eastAsia="Yu Mincho"/>
                <w:szCs w:val="18"/>
                <w:lang w:eastAsia="ja-JP"/>
              </w:rPr>
              <w:t>CA_n77A-n257A</w:t>
            </w:r>
          </w:p>
          <w:p w14:paraId="4F3B2CA5" w14:textId="77777777" w:rsidR="00B215D6" w:rsidRDefault="00B215D6" w:rsidP="00B215D6">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2C2C8FDB" w14:textId="77777777" w:rsidR="00B215D6" w:rsidRDefault="00B215D6" w:rsidP="00B215D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44979D33" w14:textId="77777777" w:rsidR="00B215D6" w:rsidRDefault="00B215D6" w:rsidP="00B215D6">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077682CD" w14:textId="77777777" w:rsidR="00B215D6" w:rsidRDefault="00B215D6" w:rsidP="00B215D6">
            <w:pPr>
              <w:pStyle w:val="TAC"/>
              <w:rPr>
                <w:lang w:eastAsia="zh-CN"/>
              </w:rPr>
            </w:pPr>
            <w:r>
              <w:rPr>
                <w:rFonts w:hint="eastAsia"/>
                <w:lang w:eastAsia="ja-JP"/>
              </w:rPr>
              <w:t>0</w:t>
            </w:r>
          </w:p>
        </w:tc>
      </w:tr>
      <w:tr w:rsidR="00B215D6" w14:paraId="7627EC37"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230005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68A3411"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3EFC52EF"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1065DBC"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702"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4B315CE"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5874E0"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D888492"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52D50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C2DD95"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BB82E1"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8E533"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39DD249"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898FEA1"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06D4499"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AED80D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73A699"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CAF8F3"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2CBD530D" w14:textId="77777777" w:rsidR="00B215D6" w:rsidRDefault="00B215D6" w:rsidP="00B215D6">
            <w:pPr>
              <w:pStyle w:val="TAC"/>
              <w:rPr>
                <w:lang w:eastAsia="zh-CN"/>
              </w:rPr>
            </w:pPr>
          </w:p>
        </w:tc>
      </w:tr>
      <w:tr w:rsidR="00B215D6" w14:paraId="0B128246"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9DF9A8"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7F8FA6"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17B6C99F" w14:textId="77777777" w:rsidR="00B215D6" w:rsidRDefault="00B215D6" w:rsidP="00B215D6">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5A61850B"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39DE3F"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90FFC44"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54D8D54"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B339414"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C47E75"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1343B61" w14:textId="77777777" w:rsidR="00B215D6" w:rsidRDefault="00B215D6" w:rsidP="00B215D6">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BD6A8C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164233" w14:textId="77777777" w:rsidR="00B215D6" w:rsidRDefault="00B215D6" w:rsidP="00B215D6">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1F658D3"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2BA5645" w14:textId="77777777" w:rsidR="00B215D6" w:rsidRDefault="00B215D6" w:rsidP="00B215D6">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18C50B6"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F012012"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9383718" w14:textId="77777777" w:rsidR="00B215D6" w:rsidRDefault="00B215D6" w:rsidP="00B215D6">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A66492" w14:textId="77777777" w:rsidR="00B215D6" w:rsidRDefault="00B215D6" w:rsidP="00B215D6">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66CE824" w14:textId="77777777" w:rsidR="00B215D6" w:rsidRDefault="00B215D6" w:rsidP="00B215D6">
            <w:pPr>
              <w:pStyle w:val="TAC"/>
              <w:rPr>
                <w:lang w:eastAsia="zh-CN"/>
              </w:rPr>
            </w:pPr>
          </w:p>
        </w:tc>
      </w:tr>
      <w:tr w:rsidR="00B215D6" w14:paraId="3F8EB070"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1C7F0F" w14:textId="77777777" w:rsidR="00B215D6" w:rsidRDefault="00B215D6" w:rsidP="00B215D6">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4043552A" w14:textId="77777777" w:rsidR="00B215D6" w:rsidRDefault="00B215D6" w:rsidP="00B215D6">
            <w:pPr>
              <w:pStyle w:val="TAC"/>
              <w:rPr>
                <w:lang w:eastAsia="zh-CN"/>
              </w:rPr>
            </w:pPr>
            <w:r>
              <w:t>CA_n257G</w:t>
            </w:r>
          </w:p>
          <w:p w14:paraId="7227099E" w14:textId="77777777" w:rsidR="00B215D6" w:rsidRDefault="00B215D6" w:rsidP="00B215D6">
            <w:pPr>
              <w:pStyle w:val="TAC"/>
              <w:rPr>
                <w:lang w:eastAsia="zh-CN"/>
              </w:rPr>
            </w:pPr>
            <w:r>
              <w:rPr>
                <w:lang w:eastAsia="zh-CN"/>
              </w:rPr>
              <w:t>CA_n77A-n79A</w:t>
            </w:r>
          </w:p>
          <w:p w14:paraId="5EA8D8AD" w14:textId="77777777" w:rsidR="00B215D6" w:rsidRDefault="00B215D6" w:rsidP="00B215D6">
            <w:pPr>
              <w:pStyle w:val="TAC"/>
              <w:rPr>
                <w:rFonts w:cs="Arial"/>
                <w:lang w:eastAsia="zh-CN"/>
              </w:rPr>
            </w:pPr>
            <w:r>
              <w:rPr>
                <w:rFonts w:eastAsia="Yu Gothic" w:cs="Arial"/>
                <w:color w:val="000000"/>
                <w:szCs w:val="18"/>
              </w:rPr>
              <w:t>CA_n77A-n257A</w:t>
            </w:r>
          </w:p>
          <w:p w14:paraId="0E8D3C71" w14:textId="77777777" w:rsidR="00B215D6" w:rsidRDefault="00B215D6" w:rsidP="00B215D6">
            <w:pPr>
              <w:pStyle w:val="TAC"/>
              <w:rPr>
                <w:rFonts w:cs="Arial"/>
                <w:lang w:eastAsia="zh-CN"/>
              </w:rPr>
            </w:pPr>
            <w:r>
              <w:rPr>
                <w:rFonts w:eastAsia="Yu Gothic" w:cs="Arial"/>
                <w:color w:val="000000"/>
                <w:szCs w:val="18"/>
              </w:rPr>
              <w:t>CA_n77A-n257G</w:t>
            </w:r>
          </w:p>
          <w:p w14:paraId="5B547B7D" w14:textId="77777777" w:rsidR="00B215D6" w:rsidRDefault="00B215D6" w:rsidP="00B215D6">
            <w:pPr>
              <w:pStyle w:val="TAC"/>
              <w:rPr>
                <w:rFonts w:cs="Arial"/>
                <w:lang w:eastAsia="zh-CN"/>
              </w:rPr>
            </w:pPr>
            <w:r>
              <w:rPr>
                <w:rFonts w:eastAsia="Yu Gothic" w:cs="Arial"/>
                <w:color w:val="000000"/>
                <w:szCs w:val="18"/>
              </w:rPr>
              <w:t>CA_n79A-n257A</w:t>
            </w:r>
          </w:p>
          <w:p w14:paraId="53124C57" w14:textId="77777777" w:rsidR="00B215D6" w:rsidRDefault="00B215D6" w:rsidP="00B215D6">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0078EF5" w14:textId="77777777" w:rsidR="00B215D6" w:rsidRDefault="00B215D6" w:rsidP="00B215D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D040F51" w14:textId="77777777" w:rsidR="00B215D6" w:rsidRDefault="00B215D6" w:rsidP="00B215D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FCC66C0" w14:textId="77777777" w:rsidR="00B215D6" w:rsidRDefault="00B215D6" w:rsidP="00B215D6">
            <w:pPr>
              <w:pStyle w:val="TAC"/>
              <w:rPr>
                <w:lang w:eastAsia="zh-CN"/>
              </w:rPr>
            </w:pPr>
            <w:r>
              <w:rPr>
                <w:rFonts w:hint="eastAsia"/>
                <w:lang w:eastAsia="ja-JP"/>
              </w:rPr>
              <w:t>0</w:t>
            </w:r>
          </w:p>
        </w:tc>
      </w:tr>
      <w:tr w:rsidR="00B215D6" w14:paraId="11939D78"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13869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68200B47"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305D7F41"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E7C00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BD7C3F"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65431DD"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09AEDF"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98674B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38197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360901"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04413C"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47546B"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A7E5A80"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C62A65E"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955FBD"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086DA5C"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73C94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FD51B4"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53446FA" w14:textId="77777777" w:rsidR="00B215D6" w:rsidRDefault="00B215D6" w:rsidP="00B215D6">
            <w:pPr>
              <w:pStyle w:val="TAC"/>
              <w:rPr>
                <w:lang w:eastAsia="zh-CN"/>
              </w:rPr>
            </w:pPr>
          </w:p>
        </w:tc>
      </w:tr>
      <w:tr w:rsidR="00B215D6" w14:paraId="1957BC2A"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0CC45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D5C700"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77403313" w14:textId="77777777" w:rsidR="00B215D6" w:rsidRDefault="00B215D6" w:rsidP="00B215D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4F44547" w14:textId="77777777" w:rsidR="00B215D6" w:rsidRDefault="00B215D6" w:rsidP="00B215D6">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5A12ABDA" w14:textId="77777777" w:rsidR="00B215D6" w:rsidRDefault="00B215D6" w:rsidP="00B215D6">
            <w:pPr>
              <w:pStyle w:val="TAC"/>
              <w:rPr>
                <w:lang w:eastAsia="zh-CN"/>
              </w:rPr>
            </w:pPr>
          </w:p>
        </w:tc>
      </w:tr>
      <w:tr w:rsidR="00B215D6" w14:paraId="375B01B6"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5DA554C" w14:textId="77777777" w:rsidR="00B215D6" w:rsidRDefault="00B215D6" w:rsidP="00B215D6">
            <w:pPr>
              <w:pStyle w:val="TAC"/>
            </w:pPr>
            <w:r>
              <w:lastRenderedPageBreak/>
              <w:t>CA_n77(2A)-n79A-n257H</w:t>
            </w:r>
          </w:p>
        </w:tc>
        <w:tc>
          <w:tcPr>
            <w:tcW w:w="1558" w:type="dxa"/>
            <w:tcBorders>
              <w:top w:val="single" w:sz="4" w:space="0" w:color="auto"/>
              <w:left w:val="single" w:sz="4" w:space="0" w:color="auto"/>
              <w:bottom w:val="nil"/>
              <w:right w:val="single" w:sz="4" w:space="0" w:color="auto"/>
            </w:tcBorders>
            <w:shd w:val="clear" w:color="auto" w:fill="auto"/>
          </w:tcPr>
          <w:p w14:paraId="34072DBC" w14:textId="77777777" w:rsidR="00B215D6" w:rsidRDefault="00B215D6" w:rsidP="00B215D6">
            <w:pPr>
              <w:pStyle w:val="TAC"/>
            </w:pPr>
            <w:r>
              <w:t>CA_n257G</w:t>
            </w:r>
          </w:p>
          <w:p w14:paraId="12725912" w14:textId="77777777" w:rsidR="00B215D6" w:rsidRDefault="00B215D6" w:rsidP="00B215D6">
            <w:pPr>
              <w:pStyle w:val="TAC"/>
              <w:rPr>
                <w:lang w:eastAsia="zh-CN"/>
              </w:rPr>
            </w:pPr>
            <w:r>
              <w:t>CA_n257H</w:t>
            </w:r>
          </w:p>
          <w:p w14:paraId="47CFBDDD" w14:textId="77777777" w:rsidR="00B215D6" w:rsidRDefault="00B215D6" w:rsidP="00B215D6">
            <w:pPr>
              <w:pStyle w:val="TAC"/>
              <w:rPr>
                <w:lang w:eastAsia="zh-CN"/>
              </w:rPr>
            </w:pPr>
            <w:r>
              <w:rPr>
                <w:lang w:eastAsia="zh-CN"/>
              </w:rPr>
              <w:t>CA_n77A-n79A</w:t>
            </w:r>
          </w:p>
          <w:p w14:paraId="07B39537" w14:textId="77777777" w:rsidR="00B215D6" w:rsidRDefault="00B215D6" w:rsidP="00B215D6">
            <w:pPr>
              <w:pStyle w:val="TAC"/>
              <w:rPr>
                <w:lang w:eastAsia="zh-CN"/>
              </w:rPr>
            </w:pPr>
            <w:r>
              <w:rPr>
                <w:lang w:eastAsia="zh-CN"/>
              </w:rPr>
              <w:t>CA_n77A-n257A</w:t>
            </w:r>
          </w:p>
          <w:p w14:paraId="0F700EDD" w14:textId="77777777" w:rsidR="00B215D6" w:rsidRDefault="00B215D6" w:rsidP="00B215D6">
            <w:pPr>
              <w:pStyle w:val="TAC"/>
              <w:rPr>
                <w:lang w:eastAsia="zh-CN"/>
              </w:rPr>
            </w:pPr>
            <w:r>
              <w:rPr>
                <w:lang w:eastAsia="zh-CN"/>
              </w:rPr>
              <w:t>CA_n77A-n257G</w:t>
            </w:r>
          </w:p>
          <w:p w14:paraId="58F6EA62" w14:textId="77777777" w:rsidR="00B215D6" w:rsidRDefault="00B215D6" w:rsidP="00B215D6">
            <w:pPr>
              <w:pStyle w:val="TAC"/>
              <w:rPr>
                <w:lang w:eastAsia="zh-CN"/>
              </w:rPr>
            </w:pPr>
            <w:r>
              <w:rPr>
                <w:lang w:eastAsia="zh-CN"/>
              </w:rPr>
              <w:t>CA_n77A-n257H</w:t>
            </w:r>
          </w:p>
          <w:p w14:paraId="138A90FD" w14:textId="77777777" w:rsidR="00B215D6" w:rsidRDefault="00B215D6" w:rsidP="00B215D6">
            <w:pPr>
              <w:pStyle w:val="TAC"/>
              <w:rPr>
                <w:lang w:eastAsia="zh-CN"/>
              </w:rPr>
            </w:pPr>
            <w:r>
              <w:rPr>
                <w:lang w:eastAsia="zh-CN"/>
              </w:rPr>
              <w:t>CA_n79A-n257A</w:t>
            </w:r>
          </w:p>
          <w:p w14:paraId="45E8F627" w14:textId="77777777" w:rsidR="00B215D6" w:rsidRDefault="00B215D6" w:rsidP="00B215D6">
            <w:pPr>
              <w:pStyle w:val="TAC"/>
              <w:rPr>
                <w:lang w:eastAsia="zh-CN"/>
              </w:rPr>
            </w:pPr>
            <w:r>
              <w:rPr>
                <w:lang w:eastAsia="zh-CN"/>
              </w:rPr>
              <w:t>CA_n79A-n257G</w:t>
            </w:r>
          </w:p>
          <w:p w14:paraId="15381182" w14:textId="77777777" w:rsidR="00B215D6" w:rsidRDefault="00B215D6" w:rsidP="00B215D6">
            <w:pPr>
              <w:pStyle w:val="TAC"/>
              <w:rPr>
                <w:lang w:eastAsia="ja-JP"/>
              </w:rPr>
            </w:pPr>
            <w:r>
              <w:rPr>
                <w:lang w:eastAsia="zh-CN"/>
              </w:rPr>
              <w:t>CA_n79A-n257H</w:t>
            </w:r>
          </w:p>
        </w:tc>
        <w:tc>
          <w:tcPr>
            <w:tcW w:w="849" w:type="dxa"/>
            <w:tcBorders>
              <w:left w:val="single" w:sz="4" w:space="0" w:color="auto"/>
              <w:right w:val="single" w:sz="4" w:space="0" w:color="auto"/>
            </w:tcBorders>
          </w:tcPr>
          <w:p w14:paraId="23046BD0" w14:textId="77777777" w:rsidR="00B215D6" w:rsidRDefault="00B215D6" w:rsidP="00B215D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BA8DE41" w14:textId="77777777" w:rsidR="00B215D6" w:rsidRDefault="00B215D6" w:rsidP="00B215D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8635FB3" w14:textId="77777777" w:rsidR="00B215D6" w:rsidRDefault="00B215D6" w:rsidP="00B215D6">
            <w:pPr>
              <w:pStyle w:val="TAC"/>
              <w:rPr>
                <w:lang w:eastAsia="zh-CN"/>
              </w:rPr>
            </w:pPr>
            <w:r>
              <w:rPr>
                <w:rFonts w:hint="eastAsia"/>
                <w:lang w:eastAsia="ja-JP"/>
              </w:rPr>
              <w:t>0</w:t>
            </w:r>
          </w:p>
        </w:tc>
      </w:tr>
      <w:tr w:rsidR="00B215D6" w14:paraId="1B5539E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5D78FC"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51F73B87"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14B39E09"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49C279A3"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4C14F29"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706B5C8"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77883FC"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56C3B9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367F38"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BB7B1B"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86EAD1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8F28BD1"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BEAA990"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77F4F1"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8FCB6AA"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F86E0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2A0D276"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B6D841"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3792F1DB" w14:textId="77777777" w:rsidR="00B215D6" w:rsidRDefault="00B215D6" w:rsidP="00B215D6">
            <w:pPr>
              <w:pStyle w:val="TAC"/>
              <w:rPr>
                <w:lang w:eastAsia="zh-CN"/>
              </w:rPr>
            </w:pPr>
          </w:p>
        </w:tc>
      </w:tr>
      <w:tr w:rsidR="00B215D6" w14:paraId="47984D2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9AF024"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5FB68C5"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78EF49A5" w14:textId="77777777" w:rsidR="00B215D6" w:rsidRDefault="00B215D6" w:rsidP="00B215D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EE9375B" w14:textId="77777777" w:rsidR="00B215D6" w:rsidRDefault="00B215D6" w:rsidP="00B215D6">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23FD4DA4" w14:textId="77777777" w:rsidR="00B215D6" w:rsidRDefault="00B215D6" w:rsidP="00B215D6">
            <w:pPr>
              <w:pStyle w:val="TAC"/>
              <w:rPr>
                <w:lang w:eastAsia="zh-CN"/>
              </w:rPr>
            </w:pPr>
          </w:p>
        </w:tc>
      </w:tr>
      <w:tr w:rsidR="00B215D6" w14:paraId="71F4D30C"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D53420" w14:textId="77777777" w:rsidR="00B215D6" w:rsidRDefault="00B215D6" w:rsidP="00B215D6">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663D90BB" w14:textId="77777777" w:rsidR="00B215D6" w:rsidRDefault="00B215D6" w:rsidP="00B215D6">
            <w:pPr>
              <w:pStyle w:val="TAC"/>
            </w:pPr>
            <w:r>
              <w:t>CA_n257G</w:t>
            </w:r>
          </w:p>
          <w:p w14:paraId="62E63F5B" w14:textId="77777777" w:rsidR="00B215D6" w:rsidRDefault="00B215D6" w:rsidP="00B215D6">
            <w:pPr>
              <w:pStyle w:val="TAC"/>
            </w:pPr>
            <w:r>
              <w:t>CA_n257H</w:t>
            </w:r>
          </w:p>
          <w:p w14:paraId="361975B4" w14:textId="77777777" w:rsidR="00B215D6" w:rsidRDefault="00B215D6" w:rsidP="00B215D6">
            <w:pPr>
              <w:pStyle w:val="TAL"/>
              <w:jc w:val="center"/>
              <w:rPr>
                <w:lang w:eastAsia="zh-CN"/>
              </w:rPr>
            </w:pPr>
            <w:r>
              <w:t>CA_n257I</w:t>
            </w:r>
          </w:p>
          <w:p w14:paraId="09C54699" w14:textId="77777777" w:rsidR="00B215D6" w:rsidRDefault="00B215D6" w:rsidP="00B215D6">
            <w:pPr>
              <w:pStyle w:val="TAL"/>
              <w:jc w:val="center"/>
              <w:rPr>
                <w:lang w:eastAsia="zh-CN"/>
              </w:rPr>
            </w:pPr>
            <w:r>
              <w:rPr>
                <w:lang w:eastAsia="zh-CN"/>
              </w:rPr>
              <w:t>CA_n77A-n79A</w:t>
            </w:r>
          </w:p>
          <w:p w14:paraId="703204A4" w14:textId="77777777" w:rsidR="00B215D6" w:rsidRDefault="00B215D6" w:rsidP="00B215D6">
            <w:pPr>
              <w:pStyle w:val="TAC"/>
              <w:rPr>
                <w:rFonts w:cs="Arial"/>
                <w:lang w:eastAsia="zh-CN"/>
              </w:rPr>
            </w:pPr>
            <w:r>
              <w:t>CA_n77A-n257A</w:t>
            </w:r>
          </w:p>
          <w:p w14:paraId="49E8F619" w14:textId="77777777" w:rsidR="00B215D6" w:rsidRDefault="00B215D6" w:rsidP="00B215D6">
            <w:pPr>
              <w:pStyle w:val="TAC"/>
              <w:rPr>
                <w:rFonts w:cs="Arial"/>
                <w:lang w:eastAsia="zh-CN"/>
              </w:rPr>
            </w:pPr>
            <w:r>
              <w:t>CA_n77A-n257G</w:t>
            </w:r>
          </w:p>
          <w:p w14:paraId="0935F3ED" w14:textId="77777777" w:rsidR="00B215D6" w:rsidRDefault="00B215D6" w:rsidP="00B215D6">
            <w:pPr>
              <w:pStyle w:val="TAC"/>
              <w:rPr>
                <w:rFonts w:cs="Arial"/>
                <w:lang w:eastAsia="zh-CN"/>
              </w:rPr>
            </w:pPr>
            <w:r>
              <w:t>CA_n77A-n257H</w:t>
            </w:r>
          </w:p>
          <w:p w14:paraId="75DB9294" w14:textId="77777777" w:rsidR="00B215D6" w:rsidRDefault="00B215D6" w:rsidP="00B215D6">
            <w:pPr>
              <w:pStyle w:val="TAC"/>
              <w:rPr>
                <w:rFonts w:cs="Arial"/>
                <w:lang w:eastAsia="zh-CN"/>
              </w:rPr>
            </w:pPr>
            <w:r>
              <w:t>CA_n77A-n257I</w:t>
            </w:r>
          </w:p>
          <w:p w14:paraId="03931C8C" w14:textId="77777777" w:rsidR="00B215D6" w:rsidRDefault="00B215D6" w:rsidP="00B215D6">
            <w:pPr>
              <w:pStyle w:val="TAC"/>
              <w:rPr>
                <w:rFonts w:cs="Arial"/>
                <w:lang w:eastAsia="zh-CN"/>
              </w:rPr>
            </w:pPr>
            <w:r>
              <w:t>CA_n79A-n257A</w:t>
            </w:r>
          </w:p>
          <w:p w14:paraId="3DBAE62D" w14:textId="77777777" w:rsidR="00B215D6" w:rsidRDefault="00B215D6" w:rsidP="00B215D6">
            <w:pPr>
              <w:pStyle w:val="TAC"/>
              <w:rPr>
                <w:rFonts w:cs="Arial"/>
                <w:lang w:eastAsia="zh-CN"/>
              </w:rPr>
            </w:pPr>
            <w:r>
              <w:t>CA_n79A-n257G</w:t>
            </w:r>
          </w:p>
          <w:p w14:paraId="461D127B" w14:textId="77777777" w:rsidR="00B215D6" w:rsidRDefault="00B215D6" w:rsidP="00B215D6">
            <w:pPr>
              <w:pStyle w:val="TAC"/>
              <w:rPr>
                <w:rFonts w:cs="Arial"/>
                <w:lang w:eastAsia="zh-CN"/>
              </w:rPr>
            </w:pPr>
            <w:r>
              <w:t>CA_n79A-n257H</w:t>
            </w:r>
          </w:p>
          <w:p w14:paraId="645AD31F" w14:textId="77777777" w:rsidR="00B215D6" w:rsidRDefault="00B215D6" w:rsidP="00B215D6">
            <w:pPr>
              <w:pStyle w:val="TAL"/>
              <w:jc w:val="center"/>
              <w:rPr>
                <w:lang w:eastAsia="ja-JP"/>
              </w:rPr>
            </w:pPr>
            <w:r>
              <w:t>CA_n79A-n257I</w:t>
            </w:r>
          </w:p>
        </w:tc>
        <w:tc>
          <w:tcPr>
            <w:tcW w:w="849" w:type="dxa"/>
            <w:tcBorders>
              <w:left w:val="single" w:sz="4" w:space="0" w:color="auto"/>
              <w:right w:val="single" w:sz="4" w:space="0" w:color="auto"/>
            </w:tcBorders>
          </w:tcPr>
          <w:p w14:paraId="0B622F52" w14:textId="77777777" w:rsidR="00B215D6" w:rsidRDefault="00B215D6" w:rsidP="00B215D6">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50BE1536" w14:textId="77777777" w:rsidR="00B215D6" w:rsidRDefault="00B215D6" w:rsidP="00B215D6">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274089D7" w14:textId="77777777" w:rsidR="00B215D6" w:rsidRDefault="00B215D6" w:rsidP="00B215D6">
            <w:pPr>
              <w:pStyle w:val="TAC"/>
              <w:rPr>
                <w:lang w:eastAsia="zh-CN"/>
              </w:rPr>
            </w:pPr>
            <w:r>
              <w:rPr>
                <w:rFonts w:hint="eastAsia"/>
                <w:lang w:eastAsia="ja-JP"/>
              </w:rPr>
              <w:t>0</w:t>
            </w:r>
          </w:p>
        </w:tc>
      </w:tr>
      <w:tr w:rsidR="00B215D6" w14:paraId="720B3B4E"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515A4F"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440278B8"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2DDDF387"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6D43CDD"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2FB451" w14:textId="77777777" w:rsidR="00B215D6" w:rsidRDefault="00B215D6" w:rsidP="00B215D6">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4C254C96"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DF7E312" w14:textId="77777777" w:rsidR="00B215D6" w:rsidRDefault="00B215D6" w:rsidP="00B215D6">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9CEF571"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AAC9F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12E15F"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5CCEC8"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0759D43"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1EB535"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1A8FFE"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12CB22" w14:textId="77777777" w:rsidR="00B215D6" w:rsidRDefault="00B215D6" w:rsidP="00B215D6">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E07923F"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3824BE2"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6048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40795D1" w14:textId="77777777" w:rsidR="00B215D6" w:rsidRDefault="00B215D6" w:rsidP="00B215D6">
            <w:pPr>
              <w:pStyle w:val="TAC"/>
              <w:rPr>
                <w:lang w:eastAsia="zh-CN"/>
              </w:rPr>
            </w:pPr>
          </w:p>
        </w:tc>
      </w:tr>
      <w:tr w:rsidR="00B215D6" w14:paraId="0FDEBAC5"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EF0B02"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862650" w14:textId="77777777" w:rsidR="00B215D6" w:rsidRDefault="00B215D6" w:rsidP="00B215D6">
            <w:pPr>
              <w:pStyle w:val="TAL"/>
              <w:jc w:val="center"/>
              <w:rPr>
                <w:lang w:eastAsia="ja-JP"/>
              </w:rPr>
            </w:pPr>
          </w:p>
        </w:tc>
        <w:tc>
          <w:tcPr>
            <w:tcW w:w="849" w:type="dxa"/>
            <w:tcBorders>
              <w:left w:val="single" w:sz="4" w:space="0" w:color="auto"/>
              <w:right w:val="single" w:sz="4" w:space="0" w:color="auto"/>
            </w:tcBorders>
          </w:tcPr>
          <w:p w14:paraId="5978BC0E" w14:textId="77777777" w:rsidR="00B215D6" w:rsidRDefault="00B215D6" w:rsidP="00B215D6">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07D33BA2" w14:textId="77777777" w:rsidR="00B215D6" w:rsidRDefault="00B215D6" w:rsidP="00B215D6">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4DA36176" w14:textId="77777777" w:rsidR="00B215D6" w:rsidRDefault="00B215D6" w:rsidP="00B215D6">
            <w:pPr>
              <w:pStyle w:val="TAC"/>
              <w:rPr>
                <w:lang w:eastAsia="zh-CN"/>
              </w:rPr>
            </w:pPr>
          </w:p>
        </w:tc>
      </w:tr>
      <w:tr w:rsidR="00B215D6" w14:paraId="6EB9803B" w14:textId="77777777" w:rsidTr="00554554">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EAFD54E" w14:textId="77777777" w:rsidR="00B215D6" w:rsidRDefault="00B215D6" w:rsidP="00B215D6">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6A9704F3" w14:textId="77777777" w:rsidR="00B215D6" w:rsidRDefault="00B215D6" w:rsidP="00B215D6">
            <w:pPr>
              <w:pStyle w:val="TAL"/>
              <w:jc w:val="center"/>
              <w:rPr>
                <w:lang w:eastAsia="zh-CN"/>
              </w:rPr>
            </w:pPr>
            <w:r>
              <w:rPr>
                <w:lang w:eastAsia="zh-CN"/>
              </w:rPr>
              <w:t>CA_n78A-n79A</w:t>
            </w:r>
          </w:p>
          <w:p w14:paraId="3EA5C29B" w14:textId="77777777" w:rsidR="00B215D6" w:rsidRDefault="00B215D6" w:rsidP="00B215D6">
            <w:pPr>
              <w:pStyle w:val="TAC"/>
              <w:rPr>
                <w:rFonts w:eastAsia="Yu Mincho"/>
                <w:lang w:eastAsia="ja-JP"/>
              </w:rPr>
            </w:pPr>
            <w:r>
              <w:rPr>
                <w:rFonts w:eastAsia="Yu Mincho"/>
                <w:lang w:eastAsia="ja-JP"/>
              </w:rPr>
              <w:t>CA_n78A-n257A</w:t>
            </w:r>
          </w:p>
          <w:p w14:paraId="78279676" w14:textId="77777777" w:rsidR="00B215D6" w:rsidRDefault="00B215D6" w:rsidP="00B215D6">
            <w:pPr>
              <w:pStyle w:val="TAL"/>
              <w:jc w:val="center"/>
              <w:rPr>
                <w:lang w:eastAsia="zh-CN"/>
              </w:rPr>
            </w:pPr>
            <w:r>
              <w:rPr>
                <w:rFonts w:eastAsia="Yu Mincho"/>
                <w:lang w:eastAsia="ja-JP"/>
              </w:rPr>
              <w:t>CA_n79A-n257A</w:t>
            </w:r>
          </w:p>
          <w:p w14:paraId="21C42B20"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7DB720A5" w14:textId="77777777" w:rsidR="00B215D6" w:rsidRDefault="00B215D6" w:rsidP="00B215D6">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56C58B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8947192" w14:textId="77777777" w:rsidR="00B215D6" w:rsidRDefault="00B215D6" w:rsidP="00B215D6">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D5C914" w14:textId="77777777" w:rsidR="00B215D6" w:rsidRDefault="00B215D6" w:rsidP="00B215D6">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8FD258" w14:textId="77777777" w:rsidR="00B215D6" w:rsidRDefault="00B215D6" w:rsidP="00B215D6">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8537C9"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B9EE3C"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F57A4B"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616AE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4E3F90"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1E93A86"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76FDE6"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EF72483"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40AC21"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182F40"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D98C1B" w14:textId="77777777" w:rsidR="00B215D6" w:rsidRDefault="00B215D6" w:rsidP="00B215D6">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E0CA30" w14:textId="77777777" w:rsidR="00B215D6" w:rsidRDefault="00B215D6" w:rsidP="00B215D6">
            <w:pPr>
              <w:pStyle w:val="TAC"/>
              <w:rPr>
                <w:lang w:eastAsia="zh-CN"/>
              </w:rPr>
            </w:pPr>
            <w:r>
              <w:rPr>
                <w:lang w:eastAsia="zh-CN"/>
              </w:rPr>
              <w:t>0</w:t>
            </w:r>
          </w:p>
        </w:tc>
      </w:tr>
      <w:tr w:rsidR="00B215D6" w14:paraId="28B5B553"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794DBE" w14:textId="77777777" w:rsidR="00B215D6" w:rsidRDefault="00B215D6" w:rsidP="00B215D6">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11A86B09"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051EF929" w14:textId="77777777" w:rsidR="00B215D6" w:rsidRDefault="00B215D6" w:rsidP="00B215D6">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04958E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E4B344" w14:textId="77777777" w:rsidR="00B215D6" w:rsidRDefault="00B215D6" w:rsidP="00B215D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28BE22A1"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4335AF"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6F4115"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20998D"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AF5E4F" w14:textId="77777777" w:rsidR="00B215D6" w:rsidRDefault="00B215D6" w:rsidP="00B215D6">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CC1DD5B"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455D20A"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B678547"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D70BEC0"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95289F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82B34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2369C7"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9DD4BA"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45F6D0D1" w14:textId="77777777" w:rsidR="00B215D6" w:rsidRDefault="00B215D6" w:rsidP="00B215D6">
            <w:pPr>
              <w:pStyle w:val="TAC"/>
              <w:rPr>
                <w:lang w:eastAsia="zh-CN"/>
              </w:rPr>
            </w:pPr>
          </w:p>
        </w:tc>
      </w:tr>
      <w:tr w:rsidR="00B215D6" w14:paraId="4E2FA62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F9EAFF" w14:textId="77777777" w:rsidR="00B215D6" w:rsidRDefault="00B215D6" w:rsidP="00B215D6">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7B91B2B" w14:textId="77777777" w:rsidR="00B215D6" w:rsidRDefault="00B215D6" w:rsidP="00B215D6">
            <w:pPr>
              <w:pStyle w:val="TAC"/>
              <w:rPr>
                <w:lang w:eastAsia="ja-JP"/>
              </w:rPr>
            </w:pPr>
          </w:p>
        </w:tc>
        <w:tc>
          <w:tcPr>
            <w:tcW w:w="849" w:type="dxa"/>
            <w:tcBorders>
              <w:left w:val="single" w:sz="4" w:space="0" w:color="auto"/>
              <w:right w:val="single" w:sz="4" w:space="0" w:color="auto"/>
            </w:tcBorders>
          </w:tcPr>
          <w:p w14:paraId="735414FD" w14:textId="77777777" w:rsidR="00B215D6" w:rsidRDefault="00B215D6" w:rsidP="00B215D6">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BB61BFA"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5C3F95" w14:textId="77777777" w:rsidR="00B215D6" w:rsidRDefault="00B215D6" w:rsidP="00B215D6">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1FFF10D"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2CF42DC" w14:textId="77777777" w:rsidR="00B215D6" w:rsidRDefault="00B215D6" w:rsidP="00B215D6">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444C22C"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D9DA10"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8F8DF9" w14:textId="77777777" w:rsidR="00B215D6" w:rsidRDefault="00B215D6" w:rsidP="00B215D6">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A467488"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BF14E8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5EC266" w14:textId="77777777" w:rsidR="00B215D6" w:rsidRDefault="00B215D6" w:rsidP="00B215D6">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549AB8" w14:textId="77777777" w:rsidR="00B215D6" w:rsidRDefault="00B215D6" w:rsidP="00B215D6">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C0729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9CED8"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8811E31" w14:textId="77777777" w:rsidR="00B215D6" w:rsidRDefault="00B215D6" w:rsidP="00B215D6">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C7022F5" w14:textId="77777777" w:rsidR="00B215D6" w:rsidRDefault="00B215D6" w:rsidP="00B215D6">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F9CCBA" w14:textId="77777777" w:rsidR="00B215D6" w:rsidRDefault="00B215D6" w:rsidP="00B215D6">
            <w:pPr>
              <w:pStyle w:val="TAC"/>
              <w:rPr>
                <w:lang w:eastAsia="zh-CN"/>
              </w:rPr>
            </w:pPr>
          </w:p>
        </w:tc>
      </w:tr>
      <w:tr w:rsidR="00B215D6" w14:paraId="63BBCD3F"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05206D" w14:textId="77777777" w:rsidR="00B215D6" w:rsidRDefault="00B215D6" w:rsidP="00B215D6">
            <w:pPr>
              <w:pStyle w:val="TAC"/>
            </w:pPr>
            <w:r>
              <w:t>CA_n78A-n79A-n257G</w:t>
            </w:r>
          </w:p>
        </w:tc>
        <w:tc>
          <w:tcPr>
            <w:tcW w:w="1558" w:type="dxa"/>
            <w:tcBorders>
              <w:left w:val="single" w:sz="4" w:space="0" w:color="auto"/>
              <w:bottom w:val="nil"/>
              <w:right w:val="single" w:sz="4" w:space="0" w:color="auto"/>
            </w:tcBorders>
            <w:shd w:val="clear" w:color="auto" w:fill="auto"/>
          </w:tcPr>
          <w:p w14:paraId="00B9A050" w14:textId="77777777" w:rsidR="00B215D6" w:rsidRDefault="00B215D6" w:rsidP="00B215D6">
            <w:pPr>
              <w:pStyle w:val="TAL"/>
              <w:jc w:val="center"/>
              <w:rPr>
                <w:lang w:eastAsia="zh-CN"/>
              </w:rPr>
            </w:pPr>
            <w:r>
              <w:t>CA_n257G</w:t>
            </w:r>
          </w:p>
          <w:p w14:paraId="6C47BEB4" w14:textId="77777777" w:rsidR="00B215D6" w:rsidRDefault="00B215D6" w:rsidP="00B215D6">
            <w:pPr>
              <w:pStyle w:val="TAL"/>
              <w:jc w:val="center"/>
              <w:rPr>
                <w:lang w:eastAsia="zh-CN"/>
              </w:rPr>
            </w:pPr>
            <w:r>
              <w:rPr>
                <w:lang w:eastAsia="zh-CN"/>
              </w:rPr>
              <w:t>CA_n78A-n79A</w:t>
            </w:r>
          </w:p>
          <w:p w14:paraId="176BEE97" w14:textId="77777777" w:rsidR="00B215D6" w:rsidRDefault="00B215D6" w:rsidP="00B215D6">
            <w:pPr>
              <w:pStyle w:val="TAC"/>
              <w:rPr>
                <w:rFonts w:cs="Arial"/>
                <w:lang w:eastAsia="zh-CN"/>
              </w:rPr>
            </w:pPr>
            <w:r>
              <w:rPr>
                <w:rFonts w:eastAsia="Yu Gothic" w:cs="Arial"/>
                <w:color w:val="000000"/>
                <w:szCs w:val="18"/>
              </w:rPr>
              <w:t>CA_n78A-n257A</w:t>
            </w:r>
          </w:p>
          <w:p w14:paraId="22ACC4CA" w14:textId="77777777" w:rsidR="00B215D6" w:rsidRDefault="00B215D6" w:rsidP="00B215D6">
            <w:pPr>
              <w:pStyle w:val="TAC"/>
              <w:rPr>
                <w:rFonts w:cs="Arial"/>
                <w:lang w:eastAsia="zh-CN"/>
              </w:rPr>
            </w:pPr>
            <w:r>
              <w:rPr>
                <w:rFonts w:eastAsia="Yu Gothic" w:cs="Arial"/>
                <w:color w:val="000000"/>
                <w:szCs w:val="18"/>
              </w:rPr>
              <w:t>CA_n78A-n257G</w:t>
            </w:r>
          </w:p>
          <w:p w14:paraId="59063A1F" w14:textId="77777777" w:rsidR="00B215D6" w:rsidRDefault="00B215D6" w:rsidP="00B215D6">
            <w:pPr>
              <w:pStyle w:val="TAC"/>
              <w:rPr>
                <w:rFonts w:cs="Arial"/>
                <w:lang w:eastAsia="zh-CN"/>
              </w:rPr>
            </w:pPr>
            <w:r>
              <w:rPr>
                <w:rFonts w:eastAsia="Yu Gothic" w:cs="Arial"/>
                <w:color w:val="000000"/>
                <w:szCs w:val="18"/>
              </w:rPr>
              <w:t>CA_n79A-n257A</w:t>
            </w:r>
          </w:p>
          <w:p w14:paraId="5EF08EB4" w14:textId="77777777" w:rsidR="00B215D6" w:rsidRDefault="00B215D6" w:rsidP="00B215D6">
            <w:pPr>
              <w:pStyle w:val="TAL"/>
              <w:jc w:val="center"/>
              <w:rPr>
                <w:lang w:eastAsia="zh-CN"/>
              </w:rPr>
            </w:pPr>
            <w:r>
              <w:rPr>
                <w:rFonts w:eastAsia="Yu Gothic" w:cs="Arial"/>
                <w:color w:val="000000"/>
                <w:szCs w:val="18"/>
              </w:rPr>
              <w:t>CA_n79A-n257G</w:t>
            </w:r>
          </w:p>
          <w:p w14:paraId="4D9F6841" w14:textId="77777777" w:rsidR="00B215D6" w:rsidRDefault="00B215D6" w:rsidP="00B215D6">
            <w:pPr>
              <w:pStyle w:val="TAC"/>
            </w:pPr>
          </w:p>
        </w:tc>
        <w:tc>
          <w:tcPr>
            <w:tcW w:w="849" w:type="dxa"/>
            <w:tcBorders>
              <w:left w:val="single" w:sz="4" w:space="0" w:color="auto"/>
              <w:right w:val="single" w:sz="4" w:space="0" w:color="auto"/>
            </w:tcBorders>
          </w:tcPr>
          <w:p w14:paraId="776F6FC9"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9205AA0"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414F1E"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50512"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204ED8"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7D7D00"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313C3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E10F29"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E0F5C4D"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E54EFF5"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B8658C2"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07BA48"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8231A7"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B790D0"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D3B376E"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CA55D3"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544B31A1" w14:textId="77777777" w:rsidR="00B215D6" w:rsidRDefault="00B215D6" w:rsidP="00B215D6">
            <w:pPr>
              <w:pStyle w:val="TAC"/>
              <w:rPr>
                <w:lang w:eastAsia="zh-CN"/>
              </w:rPr>
            </w:pPr>
            <w:r>
              <w:rPr>
                <w:lang w:eastAsia="zh-CN"/>
              </w:rPr>
              <w:t>0</w:t>
            </w:r>
          </w:p>
        </w:tc>
      </w:tr>
      <w:tr w:rsidR="00B215D6" w14:paraId="3226FF54"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BDC8F9"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29D3BF31" w14:textId="77777777" w:rsidR="00B215D6" w:rsidRDefault="00B215D6" w:rsidP="00B215D6">
            <w:pPr>
              <w:pStyle w:val="TAC"/>
            </w:pPr>
          </w:p>
        </w:tc>
        <w:tc>
          <w:tcPr>
            <w:tcW w:w="849" w:type="dxa"/>
            <w:tcBorders>
              <w:left w:val="single" w:sz="4" w:space="0" w:color="auto"/>
              <w:right w:val="single" w:sz="4" w:space="0" w:color="auto"/>
            </w:tcBorders>
          </w:tcPr>
          <w:p w14:paraId="3B5A8043"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9F74C6E"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3BD361"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75290BA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B0D03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0EA5C"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9B821F"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DBA9AA"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908C6C2"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0BDDED0"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F199F56"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50294EA"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179358"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7C9BF7"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5783C75"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4135F"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6757E632" w14:textId="77777777" w:rsidR="00B215D6" w:rsidRDefault="00B215D6" w:rsidP="00B215D6">
            <w:pPr>
              <w:pStyle w:val="TAC"/>
              <w:rPr>
                <w:lang w:eastAsia="zh-CN"/>
              </w:rPr>
            </w:pPr>
          </w:p>
        </w:tc>
      </w:tr>
      <w:tr w:rsidR="00B215D6" w14:paraId="786B028C"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1E1A53"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E4AFB4" w14:textId="77777777" w:rsidR="00B215D6" w:rsidRDefault="00B215D6" w:rsidP="00B215D6">
            <w:pPr>
              <w:pStyle w:val="TAC"/>
            </w:pPr>
          </w:p>
        </w:tc>
        <w:tc>
          <w:tcPr>
            <w:tcW w:w="849" w:type="dxa"/>
            <w:tcBorders>
              <w:left w:val="single" w:sz="4" w:space="0" w:color="auto"/>
              <w:right w:val="single" w:sz="4" w:space="0" w:color="auto"/>
            </w:tcBorders>
          </w:tcPr>
          <w:p w14:paraId="2E356628"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519CD73C" w14:textId="77777777" w:rsidR="00B215D6" w:rsidRDefault="00B215D6" w:rsidP="00B215D6">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8F9F650" w14:textId="77777777" w:rsidR="00B215D6" w:rsidRDefault="00B215D6" w:rsidP="00B215D6">
            <w:pPr>
              <w:pStyle w:val="TAC"/>
              <w:rPr>
                <w:lang w:eastAsia="zh-CN"/>
              </w:rPr>
            </w:pPr>
          </w:p>
        </w:tc>
      </w:tr>
      <w:tr w:rsidR="00B215D6" w14:paraId="2DDB4CD5"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C4DAA7F" w14:textId="77777777" w:rsidR="00B215D6" w:rsidRDefault="00B215D6" w:rsidP="00B215D6">
            <w:pPr>
              <w:pStyle w:val="TAC"/>
            </w:pPr>
            <w:r>
              <w:t>CA_n78A-n79A-n257H</w:t>
            </w:r>
          </w:p>
        </w:tc>
        <w:tc>
          <w:tcPr>
            <w:tcW w:w="1558" w:type="dxa"/>
            <w:tcBorders>
              <w:left w:val="single" w:sz="4" w:space="0" w:color="auto"/>
              <w:bottom w:val="nil"/>
              <w:right w:val="single" w:sz="4" w:space="0" w:color="auto"/>
            </w:tcBorders>
            <w:shd w:val="clear" w:color="auto" w:fill="auto"/>
          </w:tcPr>
          <w:p w14:paraId="0A92AADF" w14:textId="77777777" w:rsidR="00B215D6" w:rsidRDefault="00B215D6" w:rsidP="00B215D6">
            <w:pPr>
              <w:pStyle w:val="TAC"/>
            </w:pPr>
            <w:r>
              <w:t>CA_n257G</w:t>
            </w:r>
          </w:p>
          <w:p w14:paraId="37B1F398" w14:textId="77777777" w:rsidR="00B215D6" w:rsidRDefault="00B215D6" w:rsidP="00B215D6">
            <w:pPr>
              <w:pStyle w:val="TAL"/>
              <w:jc w:val="center"/>
              <w:rPr>
                <w:lang w:eastAsia="zh-CN"/>
              </w:rPr>
            </w:pPr>
            <w:r>
              <w:t>CA_n257H</w:t>
            </w:r>
          </w:p>
          <w:p w14:paraId="40DAEC1B" w14:textId="77777777" w:rsidR="00B215D6" w:rsidRDefault="00B215D6" w:rsidP="00B215D6">
            <w:pPr>
              <w:pStyle w:val="TAL"/>
              <w:jc w:val="center"/>
              <w:rPr>
                <w:lang w:eastAsia="zh-CN"/>
              </w:rPr>
            </w:pPr>
            <w:r>
              <w:rPr>
                <w:lang w:eastAsia="zh-CN"/>
              </w:rPr>
              <w:t>CA_n78A-n79A</w:t>
            </w:r>
          </w:p>
          <w:p w14:paraId="29A09224" w14:textId="77777777" w:rsidR="00B215D6" w:rsidRDefault="00B215D6" w:rsidP="00B215D6">
            <w:pPr>
              <w:pStyle w:val="TAC"/>
              <w:rPr>
                <w:rFonts w:cs="Arial"/>
                <w:lang w:eastAsia="zh-CN"/>
              </w:rPr>
            </w:pPr>
            <w:r>
              <w:rPr>
                <w:rFonts w:eastAsia="Yu Gothic" w:cs="Arial"/>
                <w:color w:val="000000"/>
                <w:szCs w:val="18"/>
              </w:rPr>
              <w:t>CA_n78A-n257A</w:t>
            </w:r>
          </w:p>
          <w:p w14:paraId="101329C0" w14:textId="77777777" w:rsidR="00B215D6" w:rsidRDefault="00B215D6" w:rsidP="00B215D6">
            <w:pPr>
              <w:pStyle w:val="TAC"/>
              <w:rPr>
                <w:rFonts w:cs="Arial"/>
                <w:lang w:eastAsia="zh-CN"/>
              </w:rPr>
            </w:pPr>
            <w:r>
              <w:rPr>
                <w:rFonts w:eastAsia="Yu Gothic" w:cs="Arial"/>
                <w:color w:val="000000"/>
                <w:szCs w:val="18"/>
              </w:rPr>
              <w:t>CA_n78A-n257G</w:t>
            </w:r>
          </w:p>
          <w:p w14:paraId="4A3566D8" w14:textId="77777777" w:rsidR="00B215D6" w:rsidRDefault="00B215D6" w:rsidP="00B215D6">
            <w:pPr>
              <w:pStyle w:val="TAC"/>
              <w:rPr>
                <w:rFonts w:cs="Arial"/>
                <w:lang w:eastAsia="zh-CN"/>
              </w:rPr>
            </w:pPr>
            <w:r>
              <w:rPr>
                <w:rFonts w:eastAsia="Yu Gothic" w:cs="Arial"/>
                <w:color w:val="000000"/>
                <w:szCs w:val="18"/>
              </w:rPr>
              <w:t>CA_n78A-n257H</w:t>
            </w:r>
          </w:p>
          <w:p w14:paraId="7DB739DE" w14:textId="77777777" w:rsidR="00B215D6" w:rsidRDefault="00B215D6" w:rsidP="00B215D6">
            <w:pPr>
              <w:pStyle w:val="TAC"/>
              <w:rPr>
                <w:rFonts w:cs="Arial"/>
                <w:lang w:eastAsia="zh-CN"/>
              </w:rPr>
            </w:pPr>
            <w:r>
              <w:rPr>
                <w:rFonts w:eastAsia="Yu Gothic" w:cs="Arial"/>
                <w:color w:val="000000"/>
                <w:szCs w:val="18"/>
              </w:rPr>
              <w:t>CA_n79A-n257A</w:t>
            </w:r>
          </w:p>
          <w:p w14:paraId="7933EBD6" w14:textId="77777777" w:rsidR="00B215D6" w:rsidRDefault="00B215D6" w:rsidP="00B215D6">
            <w:pPr>
              <w:pStyle w:val="TAC"/>
              <w:rPr>
                <w:rFonts w:cs="Arial"/>
                <w:lang w:eastAsia="zh-CN"/>
              </w:rPr>
            </w:pPr>
            <w:r>
              <w:rPr>
                <w:rFonts w:eastAsia="Yu Gothic" w:cs="Arial"/>
                <w:color w:val="000000"/>
                <w:szCs w:val="18"/>
              </w:rPr>
              <w:t>CA_n79A-n257G</w:t>
            </w:r>
          </w:p>
          <w:p w14:paraId="57EB6A0D" w14:textId="77777777" w:rsidR="00B215D6" w:rsidRDefault="00B215D6" w:rsidP="00B215D6">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7D50518E" w14:textId="77777777" w:rsidR="00B215D6" w:rsidRDefault="00B215D6" w:rsidP="00B215D6">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D55B6D1"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5317B7" w14:textId="77777777" w:rsidR="00B215D6" w:rsidRDefault="00B215D6" w:rsidP="00B215D6">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C18C45" w14:textId="77777777" w:rsidR="00B215D6" w:rsidRDefault="00B215D6" w:rsidP="00B215D6">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2EDCCD" w14:textId="77777777" w:rsidR="00B215D6" w:rsidRDefault="00B215D6" w:rsidP="00B215D6">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D984FB"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CF693A"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0499F5"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31537"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A194D9"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6D8040D"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8205B04"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505855" w14:textId="77777777" w:rsidR="00B215D6" w:rsidRDefault="00B215D6" w:rsidP="00B215D6">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599158"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42995FD"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6BED84" w14:textId="77777777" w:rsidR="00B215D6" w:rsidRDefault="00B215D6" w:rsidP="00B215D6">
            <w:pPr>
              <w:pStyle w:val="TAC"/>
            </w:pPr>
          </w:p>
        </w:tc>
        <w:tc>
          <w:tcPr>
            <w:tcW w:w="1263" w:type="dxa"/>
            <w:tcBorders>
              <w:left w:val="single" w:sz="4" w:space="0" w:color="auto"/>
              <w:bottom w:val="nil"/>
              <w:right w:val="single" w:sz="4" w:space="0" w:color="auto"/>
            </w:tcBorders>
            <w:shd w:val="clear" w:color="auto" w:fill="auto"/>
          </w:tcPr>
          <w:p w14:paraId="5983BC4A" w14:textId="77777777" w:rsidR="00B215D6" w:rsidRDefault="00B215D6" w:rsidP="00B215D6">
            <w:pPr>
              <w:pStyle w:val="TAC"/>
              <w:rPr>
                <w:lang w:eastAsia="zh-CN"/>
              </w:rPr>
            </w:pPr>
            <w:r>
              <w:rPr>
                <w:lang w:eastAsia="zh-CN"/>
              </w:rPr>
              <w:t>0</w:t>
            </w:r>
          </w:p>
        </w:tc>
      </w:tr>
      <w:tr w:rsidR="00B215D6" w14:paraId="4C8A0656"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1F5B13" w14:textId="77777777" w:rsidR="00B215D6" w:rsidRDefault="00B215D6" w:rsidP="00B215D6">
            <w:pPr>
              <w:pStyle w:val="TAC"/>
            </w:pPr>
          </w:p>
        </w:tc>
        <w:tc>
          <w:tcPr>
            <w:tcW w:w="1558" w:type="dxa"/>
            <w:tcBorders>
              <w:top w:val="nil"/>
              <w:left w:val="single" w:sz="4" w:space="0" w:color="auto"/>
              <w:bottom w:val="nil"/>
              <w:right w:val="single" w:sz="4" w:space="0" w:color="auto"/>
            </w:tcBorders>
            <w:shd w:val="clear" w:color="auto" w:fill="auto"/>
          </w:tcPr>
          <w:p w14:paraId="3AF5BD9F" w14:textId="77777777" w:rsidR="00B215D6" w:rsidRDefault="00B215D6" w:rsidP="00B215D6">
            <w:pPr>
              <w:pStyle w:val="TAC"/>
            </w:pPr>
          </w:p>
        </w:tc>
        <w:tc>
          <w:tcPr>
            <w:tcW w:w="849" w:type="dxa"/>
            <w:tcBorders>
              <w:left w:val="single" w:sz="4" w:space="0" w:color="auto"/>
              <w:right w:val="single" w:sz="4" w:space="0" w:color="auto"/>
            </w:tcBorders>
          </w:tcPr>
          <w:p w14:paraId="00784ED0" w14:textId="77777777" w:rsidR="00B215D6" w:rsidRDefault="00B215D6" w:rsidP="00B215D6">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22743112"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B3929" w14:textId="77777777" w:rsidR="00B215D6" w:rsidRDefault="00B215D6" w:rsidP="00B215D6">
            <w:pPr>
              <w:pStyle w:val="TAC"/>
            </w:pPr>
          </w:p>
        </w:tc>
        <w:tc>
          <w:tcPr>
            <w:tcW w:w="567" w:type="dxa"/>
            <w:tcBorders>
              <w:top w:val="single" w:sz="4" w:space="0" w:color="auto"/>
              <w:left w:val="single" w:sz="4" w:space="0" w:color="auto"/>
              <w:bottom w:val="single" w:sz="4" w:space="0" w:color="auto"/>
              <w:right w:val="single" w:sz="4" w:space="0" w:color="auto"/>
            </w:tcBorders>
          </w:tcPr>
          <w:p w14:paraId="1E1CB306"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0CB629" w14:textId="77777777" w:rsidR="00B215D6" w:rsidRDefault="00B215D6" w:rsidP="00B215D6">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B51996" w14:textId="77777777" w:rsidR="00B215D6" w:rsidRDefault="00B215D6" w:rsidP="00B215D6">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A36F67" w14:textId="77777777" w:rsidR="00B215D6" w:rsidRDefault="00B215D6" w:rsidP="00B215D6">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F58914" w14:textId="77777777" w:rsidR="00B215D6" w:rsidRDefault="00B215D6" w:rsidP="00B215D6">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9882C3" w14:textId="77777777" w:rsidR="00B215D6" w:rsidRDefault="00B215D6" w:rsidP="00B215D6">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DD12AF" w14:textId="77777777" w:rsidR="00B215D6" w:rsidRDefault="00B215D6" w:rsidP="00B215D6">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122A4FB" w14:textId="77777777" w:rsidR="00B215D6" w:rsidRDefault="00B215D6" w:rsidP="00B215D6">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920101F" w14:textId="77777777" w:rsidR="00B215D6" w:rsidRDefault="00B215D6" w:rsidP="00B215D6">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172E0F" w14:textId="77777777" w:rsidR="00B215D6" w:rsidRDefault="00B215D6" w:rsidP="00B215D6">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EC326" w14:textId="77777777" w:rsidR="00B215D6" w:rsidRDefault="00B215D6" w:rsidP="00B215D6">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A17081" w14:textId="77777777" w:rsidR="00B215D6" w:rsidRDefault="00B215D6" w:rsidP="00B215D6">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65EDB0" w14:textId="77777777" w:rsidR="00B215D6" w:rsidRDefault="00B215D6" w:rsidP="00B215D6">
            <w:pPr>
              <w:pStyle w:val="TAC"/>
            </w:pPr>
          </w:p>
        </w:tc>
        <w:tc>
          <w:tcPr>
            <w:tcW w:w="1263" w:type="dxa"/>
            <w:tcBorders>
              <w:top w:val="nil"/>
              <w:left w:val="single" w:sz="4" w:space="0" w:color="auto"/>
              <w:bottom w:val="nil"/>
              <w:right w:val="single" w:sz="4" w:space="0" w:color="auto"/>
            </w:tcBorders>
            <w:shd w:val="clear" w:color="auto" w:fill="auto"/>
          </w:tcPr>
          <w:p w14:paraId="175C5733" w14:textId="77777777" w:rsidR="00B215D6" w:rsidRDefault="00B215D6" w:rsidP="00B215D6">
            <w:pPr>
              <w:pStyle w:val="TAC"/>
              <w:rPr>
                <w:lang w:eastAsia="zh-CN"/>
              </w:rPr>
            </w:pPr>
          </w:p>
        </w:tc>
      </w:tr>
      <w:tr w:rsidR="00B215D6" w14:paraId="512B3B31"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21DDAB" w14:textId="77777777" w:rsidR="00B215D6" w:rsidRDefault="00B215D6" w:rsidP="00B215D6">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C41CD73" w14:textId="77777777" w:rsidR="00B215D6" w:rsidRDefault="00B215D6" w:rsidP="00B215D6">
            <w:pPr>
              <w:pStyle w:val="TAC"/>
            </w:pPr>
          </w:p>
        </w:tc>
        <w:tc>
          <w:tcPr>
            <w:tcW w:w="849" w:type="dxa"/>
            <w:tcBorders>
              <w:left w:val="single" w:sz="4" w:space="0" w:color="auto"/>
              <w:right w:val="single" w:sz="4" w:space="0" w:color="auto"/>
            </w:tcBorders>
          </w:tcPr>
          <w:p w14:paraId="437396EF" w14:textId="77777777" w:rsidR="00B215D6" w:rsidRDefault="00B215D6" w:rsidP="00B215D6">
            <w:pPr>
              <w:pStyle w:val="TAC"/>
            </w:pPr>
            <w:r>
              <w:t>n257</w:t>
            </w:r>
          </w:p>
        </w:tc>
        <w:tc>
          <w:tcPr>
            <w:tcW w:w="9220" w:type="dxa"/>
            <w:gridSpan w:val="35"/>
            <w:tcBorders>
              <w:left w:val="single" w:sz="4" w:space="0" w:color="auto"/>
              <w:right w:val="single" w:sz="4" w:space="0" w:color="auto"/>
            </w:tcBorders>
          </w:tcPr>
          <w:p w14:paraId="447226B7" w14:textId="77777777" w:rsidR="00B215D6" w:rsidRDefault="00B215D6" w:rsidP="00B215D6">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6A4416CA" w14:textId="77777777" w:rsidR="00B215D6" w:rsidRDefault="00B215D6" w:rsidP="00B215D6">
            <w:pPr>
              <w:pStyle w:val="TAC"/>
              <w:rPr>
                <w:lang w:eastAsia="zh-CN"/>
              </w:rPr>
            </w:pPr>
          </w:p>
        </w:tc>
      </w:tr>
      <w:tr w:rsidR="00B215D6" w14:paraId="4067EDF1" w14:textId="77777777" w:rsidTr="00554554">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AB1A7" w14:textId="77777777" w:rsidR="00B215D6" w:rsidRDefault="00B215D6" w:rsidP="00B215D6">
            <w:pPr>
              <w:pStyle w:val="TAC"/>
              <w:rPr>
                <w:rFonts w:eastAsia="Yu Mincho"/>
                <w:szCs w:val="18"/>
                <w:lang w:eastAsia="ja-JP"/>
              </w:rPr>
            </w:pPr>
            <w:r>
              <w:lastRenderedPageBreak/>
              <w:t>CA_n78A-n79A-n257I</w:t>
            </w:r>
          </w:p>
        </w:tc>
        <w:tc>
          <w:tcPr>
            <w:tcW w:w="1558" w:type="dxa"/>
            <w:tcBorders>
              <w:left w:val="single" w:sz="4" w:space="0" w:color="auto"/>
              <w:bottom w:val="nil"/>
              <w:right w:val="single" w:sz="4" w:space="0" w:color="auto"/>
            </w:tcBorders>
            <w:shd w:val="clear" w:color="auto" w:fill="auto"/>
          </w:tcPr>
          <w:p w14:paraId="1DCE07E5" w14:textId="77777777" w:rsidR="00B215D6" w:rsidRDefault="00B215D6" w:rsidP="00B215D6">
            <w:pPr>
              <w:pStyle w:val="TAC"/>
            </w:pPr>
            <w:r>
              <w:t>CA_n257G</w:t>
            </w:r>
          </w:p>
          <w:p w14:paraId="0411A6D4" w14:textId="77777777" w:rsidR="00B215D6" w:rsidRDefault="00B215D6" w:rsidP="00B215D6">
            <w:pPr>
              <w:pStyle w:val="TAC"/>
            </w:pPr>
            <w:r>
              <w:t>CA_n257H</w:t>
            </w:r>
          </w:p>
          <w:p w14:paraId="3439B3D6" w14:textId="77777777" w:rsidR="00B215D6" w:rsidRDefault="00B215D6" w:rsidP="00B215D6">
            <w:pPr>
              <w:pStyle w:val="TAL"/>
              <w:jc w:val="center"/>
              <w:rPr>
                <w:lang w:eastAsia="zh-CN"/>
              </w:rPr>
            </w:pPr>
            <w:r>
              <w:t>CA_n257I</w:t>
            </w:r>
          </w:p>
          <w:p w14:paraId="24B4E1A6" w14:textId="77777777" w:rsidR="00B215D6" w:rsidRDefault="00B215D6" w:rsidP="00B215D6">
            <w:pPr>
              <w:pStyle w:val="TAL"/>
              <w:jc w:val="center"/>
              <w:rPr>
                <w:lang w:eastAsia="zh-CN"/>
              </w:rPr>
            </w:pPr>
            <w:r>
              <w:rPr>
                <w:lang w:eastAsia="zh-CN"/>
              </w:rPr>
              <w:t>CA_n78A-n79A</w:t>
            </w:r>
          </w:p>
          <w:p w14:paraId="4A416D07" w14:textId="77777777" w:rsidR="00B215D6" w:rsidRDefault="00B215D6" w:rsidP="00B215D6">
            <w:pPr>
              <w:pStyle w:val="TAC"/>
              <w:rPr>
                <w:rFonts w:cs="Arial"/>
                <w:lang w:eastAsia="zh-CN"/>
              </w:rPr>
            </w:pPr>
            <w:r>
              <w:rPr>
                <w:rFonts w:eastAsia="Yu Gothic" w:cs="Arial"/>
                <w:color w:val="000000"/>
                <w:szCs w:val="18"/>
              </w:rPr>
              <w:t>CA_n78A-</w:t>
            </w:r>
            <w:r>
              <w:t>n257A</w:t>
            </w:r>
          </w:p>
          <w:p w14:paraId="4B008992" w14:textId="77777777" w:rsidR="00B215D6" w:rsidRDefault="00B215D6" w:rsidP="00B215D6">
            <w:pPr>
              <w:pStyle w:val="TAC"/>
              <w:rPr>
                <w:rFonts w:cs="Arial"/>
                <w:lang w:eastAsia="zh-CN"/>
              </w:rPr>
            </w:pPr>
            <w:r>
              <w:t>CA_n78A-n257G</w:t>
            </w:r>
          </w:p>
          <w:p w14:paraId="6EAA92AF" w14:textId="77777777" w:rsidR="00B215D6" w:rsidRDefault="00B215D6" w:rsidP="00B215D6">
            <w:pPr>
              <w:pStyle w:val="TAC"/>
              <w:rPr>
                <w:rFonts w:cs="Arial"/>
                <w:lang w:eastAsia="zh-CN"/>
              </w:rPr>
            </w:pPr>
            <w:r>
              <w:t>CA_n78A-n257H</w:t>
            </w:r>
          </w:p>
          <w:p w14:paraId="20CA2BF4" w14:textId="77777777" w:rsidR="00B215D6" w:rsidRDefault="00B215D6" w:rsidP="00B215D6">
            <w:pPr>
              <w:pStyle w:val="TAC"/>
              <w:rPr>
                <w:rFonts w:cs="Arial"/>
                <w:lang w:eastAsia="zh-CN"/>
              </w:rPr>
            </w:pPr>
            <w:r>
              <w:t>CA_n78A-n257I</w:t>
            </w:r>
          </w:p>
          <w:p w14:paraId="0704E42B" w14:textId="77777777" w:rsidR="00B215D6" w:rsidRDefault="00B215D6" w:rsidP="00B215D6">
            <w:pPr>
              <w:pStyle w:val="TAC"/>
              <w:rPr>
                <w:rFonts w:cs="Arial"/>
                <w:lang w:eastAsia="zh-CN"/>
              </w:rPr>
            </w:pPr>
            <w:r>
              <w:t>CA_n79A-n257A</w:t>
            </w:r>
          </w:p>
          <w:p w14:paraId="61B205C2" w14:textId="77777777" w:rsidR="00B215D6" w:rsidRDefault="00B215D6" w:rsidP="00B215D6">
            <w:pPr>
              <w:pStyle w:val="TAC"/>
              <w:rPr>
                <w:rFonts w:cs="Arial"/>
                <w:lang w:eastAsia="zh-CN"/>
              </w:rPr>
            </w:pPr>
            <w:r>
              <w:t>CA_n79A-n257G</w:t>
            </w:r>
          </w:p>
          <w:p w14:paraId="0593CFE7" w14:textId="77777777" w:rsidR="00B215D6" w:rsidRDefault="00B215D6" w:rsidP="00B215D6">
            <w:pPr>
              <w:pStyle w:val="TAC"/>
              <w:rPr>
                <w:rFonts w:cs="Arial"/>
                <w:lang w:eastAsia="zh-CN"/>
              </w:rPr>
            </w:pPr>
            <w:r>
              <w:t>CA_n79A-n257H</w:t>
            </w:r>
          </w:p>
          <w:p w14:paraId="129B7E07" w14:textId="77777777" w:rsidR="00B215D6" w:rsidRDefault="00B215D6" w:rsidP="00B215D6">
            <w:pPr>
              <w:pStyle w:val="TAL"/>
              <w:jc w:val="center"/>
              <w:rPr>
                <w:lang w:eastAsia="zh-CN"/>
              </w:rPr>
            </w:pPr>
            <w:r>
              <w:t>CA_n79A-n257I</w:t>
            </w:r>
          </w:p>
        </w:tc>
        <w:tc>
          <w:tcPr>
            <w:tcW w:w="849" w:type="dxa"/>
            <w:tcBorders>
              <w:left w:val="single" w:sz="4" w:space="0" w:color="auto"/>
              <w:right w:val="single" w:sz="4" w:space="0" w:color="auto"/>
            </w:tcBorders>
          </w:tcPr>
          <w:p w14:paraId="723E935A" w14:textId="77777777" w:rsidR="00B215D6" w:rsidRDefault="00B215D6" w:rsidP="00B215D6">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5A7E877" w14:textId="77777777" w:rsidR="00B215D6" w:rsidRDefault="00B215D6" w:rsidP="00B215D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58E1856" w14:textId="77777777" w:rsidR="00B215D6" w:rsidRDefault="00B215D6" w:rsidP="00B215D6">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4885CA" w14:textId="77777777" w:rsidR="00B215D6" w:rsidRDefault="00B215D6" w:rsidP="00B215D6">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4417B9C" w14:textId="77777777" w:rsidR="00B215D6" w:rsidRDefault="00B215D6" w:rsidP="00B215D6">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2FF8B9" w14:textId="77777777" w:rsidR="00B215D6" w:rsidRDefault="00B215D6" w:rsidP="00B215D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2E659E03" w14:textId="77777777" w:rsidR="00B215D6" w:rsidRDefault="00B215D6" w:rsidP="00B215D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B6B938A" w14:textId="77777777" w:rsidR="00B215D6" w:rsidRDefault="00B215D6" w:rsidP="00B215D6">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907BC52" w14:textId="77777777" w:rsidR="00B215D6" w:rsidRDefault="00B215D6" w:rsidP="00B215D6">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8D06F8D" w14:textId="77777777" w:rsidR="00B215D6" w:rsidRDefault="00B215D6" w:rsidP="00B215D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546549" w14:textId="77777777" w:rsidR="00B215D6" w:rsidRDefault="00B215D6" w:rsidP="00B215D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BEA579" w14:textId="77777777" w:rsidR="00B215D6" w:rsidRDefault="00B215D6" w:rsidP="00B215D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3DEC17E" w14:textId="77777777" w:rsidR="00B215D6" w:rsidRDefault="00B215D6" w:rsidP="00B215D6">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B1AA88" w14:textId="77777777" w:rsidR="00B215D6" w:rsidRDefault="00B215D6" w:rsidP="00B215D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E8003E" w14:textId="77777777" w:rsidR="00B215D6" w:rsidRDefault="00B215D6" w:rsidP="00B215D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2C5E2663" w14:textId="77777777" w:rsidR="00B215D6" w:rsidRDefault="00B215D6" w:rsidP="00B215D6">
            <w:pPr>
              <w:pStyle w:val="TAC"/>
              <w:rPr>
                <w:szCs w:val="18"/>
              </w:rPr>
            </w:pPr>
          </w:p>
        </w:tc>
        <w:tc>
          <w:tcPr>
            <w:tcW w:w="1263" w:type="dxa"/>
            <w:tcBorders>
              <w:left w:val="single" w:sz="4" w:space="0" w:color="auto"/>
              <w:bottom w:val="nil"/>
              <w:right w:val="single" w:sz="4" w:space="0" w:color="auto"/>
            </w:tcBorders>
            <w:shd w:val="clear" w:color="auto" w:fill="auto"/>
          </w:tcPr>
          <w:p w14:paraId="32F371F7" w14:textId="77777777" w:rsidR="00B215D6" w:rsidRDefault="00B215D6" w:rsidP="00B215D6">
            <w:pPr>
              <w:pStyle w:val="TAC"/>
              <w:rPr>
                <w:lang w:eastAsia="zh-CN"/>
              </w:rPr>
            </w:pPr>
            <w:r>
              <w:rPr>
                <w:lang w:eastAsia="zh-CN"/>
              </w:rPr>
              <w:t>0</w:t>
            </w:r>
          </w:p>
        </w:tc>
      </w:tr>
      <w:tr w:rsidR="00B215D6" w14:paraId="540A8261" w14:textId="77777777" w:rsidTr="00554554">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200EE4" w14:textId="77777777" w:rsidR="00B215D6" w:rsidRDefault="00B215D6" w:rsidP="00B215D6">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EE82096"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0A36F9BB" w14:textId="77777777" w:rsidR="00B215D6" w:rsidRDefault="00B215D6" w:rsidP="00B215D6">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A17293C" w14:textId="77777777" w:rsidR="00B215D6" w:rsidRDefault="00B215D6" w:rsidP="00B215D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595ECBD" w14:textId="77777777" w:rsidR="00B215D6" w:rsidRDefault="00B215D6" w:rsidP="00B215D6">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43A7F7EF" w14:textId="77777777" w:rsidR="00B215D6" w:rsidRDefault="00B215D6" w:rsidP="00B215D6">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DDF6D88" w14:textId="77777777" w:rsidR="00B215D6" w:rsidRDefault="00B215D6" w:rsidP="00B215D6">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1F79CEDA" w14:textId="77777777" w:rsidR="00B215D6" w:rsidRDefault="00B215D6" w:rsidP="00B215D6">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F014FDF" w14:textId="77777777" w:rsidR="00B215D6" w:rsidRDefault="00B215D6" w:rsidP="00B215D6">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61ED37" w14:textId="77777777" w:rsidR="00B215D6" w:rsidRDefault="00B215D6" w:rsidP="00B215D6">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7D60A3C" w14:textId="77777777" w:rsidR="00B215D6" w:rsidRDefault="00B215D6" w:rsidP="00B215D6">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535C91" w14:textId="77777777" w:rsidR="00B215D6" w:rsidRDefault="00B215D6" w:rsidP="00B215D6">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E12E610" w14:textId="77777777" w:rsidR="00B215D6" w:rsidRDefault="00B215D6" w:rsidP="00B215D6">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610E748" w14:textId="77777777" w:rsidR="00B215D6" w:rsidRDefault="00B215D6" w:rsidP="00B215D6">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185651D" w14:textId="77777777" w:rsidR="00B215D6" w:rsidRDefault="00B215D6" w:rsidP="00B215D6">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84C69B" w14:textId="77777777" w:rsidR="00B215D6" w:rsidRDefault="00B215D6" w:rsidP="00B215D6">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3DD36" w14:textId="77777777" w:rsidR="00B215D6" w:rsidRDefault="00B215D6" w:rsidP="00B215D6">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720A1D3B" w14:textId="77777777" w:rsidR="00B215D6" w:rsidRDefault="00B215D6" w:rsidP="00B215D6">
            <w:pPr>
              <w:pStyle w:val="TAC"/>
              <w:rPr>
                <w:szCs w:val="18"/>
              </w:rPr>
            </w:pPr>
          </w:p>
        </w:tc>
        <w:tc>
          <w:tcPr>
            <w:tcW w:w="1263" w:type="dxa"/>
            <w:tcBorders>
              <w:top w:val="nil"/>
              <w:left w:val="single" w:sz="4" w:space="0" w:color="auto"/>
              <w:bottom w:val="nil"/>
              <w:right w:val="single" w:sz="4" w:space="0" w:color="auto"/>
            </w:tcBorders>
            <w:shd w:val="clear" w:color="auto" w:fill="auto"/>
          </w:tcPr>
          <w:p w14:paraId="09105E9E" w14:textId="77777777" w:rsidR="00B215D6" w:rsidRDefault="00B215D6" w:rsidP="00B215D6">
            <w:pPr>
              <w:pStyle w:val="TAC"/>
              <w:rPr>
                <w:lang w:eastAsia="zh-CN"/>
              </w:rPr>
            </w:pPr>
          </w:p>
        </w:tc>
      </w:tr>
      <w:tr w:rsidR="00B215D6" w14:paraId="27F32ADB" w14:textId="77777777" w:rsidTr="00554554">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898CF" w14:textId="77777777" w:rsidR="00B215D6" w:rsidRDefault="00B215D6" w:rsidP="00B215D6">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404B014F" w14:textId="77777777" w:rsidR="00B215D6" w:rsidRDefault="00B215D6" w:rsidP="00B215D6">
            <w:pPr>
              <w:pStyle w:val="TAC"/>
              <w:rPr>
                <w:rFonts w:eastAsia="Yu Mincho"/>
                <w:szCs w:val="18"/>
                <w:lang w:eastAsia="ja-JP"/>
              </w:rPr>
            </w:pPr>
          </w:p>
        </w:tc>
        <w:tc>
          <w:tcPr>
            <w:tcW w:w="849" w:type="dxa"/>
            <w:tcBorders>
              <w:left w:val="single" w:sz="4" w:space="0" w:color="auto"/>
              <w:right w:val="single" w:sz="4" w:space="0" w:color="auto"/>
            </w:tcBorders>
          </w:tcPr>
          <w:p w14:paraId="187E11D0" w14:textId="77777777" w:rsidR="00B215D6" w:rsidRDefault="00B215D6" w:rsidP="00B215D6">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377E116F" w14:textId="77777777" w:rsidR="00B215D6" w:rsidRDefault="00B215D6" w:rsidP="00B215D6">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7A6FA3FD" w14:textId="77777777" w:rsidR="00B215D6" w:rsidRDefault="00B215D6" w:rsidP="00B215D6">
            <w:pPr>
              <w:pStyle w:val="TAC"/>
              <w:rPr>
                <w:lang w:eastAsia="zh-CN"/>
              </w:rPr>
            </w:pPr>
          </w:p>
        </w:tc>
      </w:tr>
      <w:tr w:rsidR="00B215D6" w14:paraId="78939B4C" w14:textId="77777777" w:rsidTr="00554554">
        <w:trPr>
          <w:gridAfter w:val="1"/>
          <w:wAfter w:w="12" w:type="dxa"/>
          <w:trHeight w:val="187"/>
          <w:jc w:val="center"/>
        </w:trPr>
        <w:tc>
          <w:tcPr>
            <w:tcW w:w="14589" w:type="dxa"/>
            <w:gridSpan w:val="39"/>
            <w:tcBorders>
              <w:left w:val="single" w:sz="4" w:space="0" w:color="auto"/>
              <w:right w:val="single" w:sz="4" w:space="0" w:color="auto"/>
            </w:tcBorders>
          </w:tcPr>
          <w:p w14:paraId="36BFD678" w14:textId="77777777" w:rsidR="00B215D6" w:rsidRDefault="00B215D6" w:rsidP="00B215D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33AFA133" w14:textId="5FC8A8D5" w:rsidR="00C50635" w:rsidRDefault="00C50635" w:rsidP="00970482">
      <w:pPr>
        <w:pStyle w:val="TH"/>
        <w:jc w:val="left"/>
      </w:pPr>
    </w:p>
    <w:p w14:paraId="3001DF5A" w14:textId="77777777" w:rsidR="00970482" w:rsidRPr="00EF5447" w:rsidRDefault="00970482" w:rsidP="00970482">
      <w:pPr>
        <w:pStyle w:val="TH"/>
        <w:jc w:val="left"/>
      </w:pPr>
    </w:p>
    <w:p w14:paraId="685E30EF" w14:textId="77777777" w:rsidR="00806178" w:rsidRPr="00A1115A" w:rsidRDefault="00806178" w:rsidP="00806178">
      <w:pPr>
        <w:pStyle w:val="TH"/>
        <w:rPr>
          <w:bCs/>
        </w:rPr>
      </w:pPr>
    </w:p>
    <w:p w14:paraId="0088406E" w14:textId="00F1D5AD" w:rsidR="00806178" w:rsidRDefault="00806178" w:rsidP="00806178">
      <w:r>
        <w:rPr>
          <w:rFonts w:ascii="Arial" w:hAnsi="Arial" w:cs="Arial"/>
          <w:color w:val="0000FF"/>
          <w:sz w:val="32"/>
          <w:szCs w:val="32"/>
          <w:lang w:eastAsia="ja-JP"/>
        </w:rPr>
        <w:t>---Unchanged texts are omitted---</w:t>
      </w:r>
    </w:p>
    <w:p w14:paraId="2B774FA4" w14:textId="5394D303" w:rsidR="00B8729F" w:rsidRPr="00EF5447" w:rsidRDefault="00B8729F" w:rsidP="00B8729F">
      <w:pPr>
        <w:pStyle w:val="TH"/>
      </w:pPr>
    </w:p>
    <w:p w14:paraId="7821CC3E" w14:textId="77777777" w:rsidR="00C50635" w:rsidRDefault="00C50635" w:rsidP="003532C2">
      <w:pPr>
        <w:spacing w:after="0"/>
        <w:rPr>
          <w:rFonts w:ascii="Arial" w:hAnsi="Arial" w:cs="Arial"/>
          <w:color w:val="0000FF"/>
          <w:sz w:val="32"/>
          <w:szCs w:val="32"/>
          <w:lang w:eastAsia="ja-JP"/>
        </w:rPr>
      </w:pPr>
    </w:p>
    <w:p w14:paraId="7164887E" w14:textId="77777777" w:rsidR="002E78EC" w:rsidRPr="002E78EC" w:rsidRDefault="002E78EC" w:rsidP="002E78EC">
      <w:pPr>
        <w:keepNext/>
        <w:keepLines/>
        <w:spacing w:before="120"/>
        <w:ind w:left="1418" w:hanging="1418"/>
        <w:outlineLvl w:val="3"/>
        <w:rPr>
          <w:rFonts w:ascii="Arial" w:eastAsia="SimSun" w:hAnsi="Arial"/>
          <w:sz w:val="24"/>
        </w:rPr>
      </w:pPr>
      <w:bookmarkStart w:id="741" w:name="_Toc45890536"/>
      <w:bookmarkStart w:id="742" w:name="_Toc45891760"/>
      <w:bookmarkStart w:id="743" w:name="_Toc45892170"/>
      <w:bookmarkStart w:id="744" w:name="_Toc45892580"/>
      <w:bookmarkStart w:id="745" w:name="_Toc52352993"/>
      <w:bookmarkStart w:id="746" w:name="_Toc53174816"/>
      <w:bookmarkStart w:id="747" w:name="_Toc61378129"/>
      <w:bookmarkStart w:id="748" w:name="_Toc61378604"/>
      <w:bookmarkStart w:id="749" w:name="_Toc67953794"/>
      <w:bookmarkStart w:id="750" w:name="_Toc68733461"/>
      <w:bookmarkStart w:id="751" w:name="_Toc68784777"/>
      <w:bookmarkStart w:id="752" w:name="_Toc76736733"/>
      <w:bookmarkStart w:id="753" w:name="_Toc77241145"/>
      <w:bookmarkStart w:id="754" w:name="_Toc77241650"/>
      <w:bookmarkStart w:id="755" w:name="_Toc83743026"/>
      <w:bookmarkStart w:id="756" w:name="_Toc83909547"/>
      <w:bookmarkStart w:id="757" w:name="_Hlk83560895"/>
      <w:bookmarkEnd w:id="3"/>
      <w:bookmarkEnd w:id="4"/>
      <w:bookmarkEnd w:id="5"/>
      <w:bookmarkEnd w:id="6"/>
      <w:bookmarkEnd w:id="7"/>
      <w:bookmarkEnd w:id="8"/>
      <w:bookmarkEnd w:id="9"/>
      <w:bookmarkEnd w:id="10"/>
      <w:bookmarkEnd w:id="11"/>
      <w:r w:rsidRPr="002E78EC">
        <w:rPr>
          <w:rFonts w:ascii="Arial" w:eastAsia="SimSun" w:hAnsi="Arial"/>
          <w:sz w:val="24"/>
        </w:rPr>
        <w:lastRenderedPageBreak/>
        <w:t>5.5B.</w:t>
      </w:r>
      <w:r w:rsidRPr="002E78EC">
        <w:rPr>
          <w:rFonts w:ascii="Arial" w:eastAsia="SimSun" w:hAnsi="Arial"/>
          <w:sz w:val="24"/>
          <w:lang w:eastAsia="zh-CN"/>
        </w:rPr>
        <w:t>7</w:t>
      </w:r>
      <w:r w:rsidRPr="002E78EC">
        <w:rPr>
          <w:rFonts w:ascii="Arial" w:eastAsia="SimSun" w:hAnsi="Arial"/>
          <w:sz w:val="24"/>
        </w:rPr>
        <w:t>.</w:t>
      </w:r>
      <w:r w:rsidRPr="002E78EC">
        <w:rPr>
          <w:rFonts w:ascii="Arial" w:eastAsia="SimSun" w:hAnsi="Arial"/>
          <w:sz w:val="24"/>
          <w:lang w:eastAsia="zh-CN"/>
        </w:rPr>
        <w:t>2</w:t>
      </w:r>
      <w:r w:rsidRPr="002E78EC">
        <w:rPr>
          <w:rFonts w:ascii="Arial" w:eastAsia="SimSun" w:hAnsi="Arial"/>
          <w:sz w:val="24"/>
        </w:rPr>
        <w:tab/>
        <w:t xml:space="preserve">Inter-band </w:t>
      </w:r>
      <w:r w:rsidRPr="002E78EC">
        <w:rPr>
          <w:rFonts w:ascii="Arial" w:eastAsia="SimSun" w:hAnsi="Arial"/>
          <w:sz w:val="24"/>
          <w:lang w:eastAsia="zh-CN"/>
        </w:rPr>
        <w:t>NR</w:t>
      </w:r>
      <w:r w:rsidRPr="002E78EC">
        <w:rPr>
          <w:rFonts w:ascii="Arial" w:eastAsia="SimSun" w:hAnsi="Arial"/>
          <w:sz w:val="24"/>
        </w:rPr>
        <w:t>-DC configurations between FR1 and FR2 (t</w:t>
      </w:r>
      <w:r w:rsidRPr="002E78EC">
        <w:rPr>
          <w:rFonts w:ascii="Arial" w:eastAsia="SimSun" w:hAnsi="Arial"/>
          <w:sz w:val="24"/>
          <w:lang w:eastAsia="zh-CN"/>
        </w:rPr>
        <w:t>hree</w:t>
      </w:r>
      <w:r w:rsidRPr="002E78EC">
        <w:rPr>
          <w:rFonts w:ascii="Arial" w:eastAsia="SimSun" w:hAnsi="Arial"/>
          <w:sz w:val="24"/>
        </w:rPr>
        <w:t xml:space="preserve"> bands)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63812BFC" w14:textId="77777777" w:rsidR="002E78EC" w:rsidRPr="00EF5447" w:rsidRDefault="002E78EC" w:rsidP="002E78E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p w14:paraId="7E1FA51A" w14:textId="77777777" w:rsidR="002E78EC" w:rsidRPr="00EF5447" w:rsidRDefault="002E78EC" w:rsidP="002E78E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2E78EC" w:rsidRPr="00EF5447" w14:paraId="3E58CB11" w14:textId="77777777" w:rsidTr="00554554">
        <w:trPr>
          <w:trHeight w:val="187"/>
          <w:tblHeader/>
          <w:jc w:val="center"/>
        </w:trPr>
        <w:tc>
          <w:tcPr>
            <w:tcW w:w="3823" w:type="dxa"/>
          </w:tcPr>
          <w:p w14:paraId="1F0DD800" w14:textId="77777777" w:rsidR="002E78EC" w:rsidRPr="00EF5447" w:rsidRDefault="002E78EC" w:rsidP="00554554">
            <w:pPr>
              <w:pStyle w:val="TAH"/>
              <w:rPr>
                <w:lang w:eastAsia="fi-FI"/>
              </w:rPr>
            </w:pPr>
            <w:r w:rsidRPr="00EF5447">
              <w:rPr>
                <w:lang w:eastAsia="zh-CN"/>
              </w:rPr>
              <w:lastRenderedPageBreak/>
              <w:t>Downlink NR DC</w:t>
            </w:r>
          </w:p>
          <w:p w14:paraId="71242DB9" w14:textId="77777777" w:rsidR="002E78EC" w:rsidRPr="00EF5447" w:rsidRDefault="002E78EC" w:rsidP="00554554">
            <w:pPr>
              <w:pStyle w:val="TAH"/>
              <w:rPr>
                <w:lang w:eastAsia="fi-FI"/>
              </w:rPr>
            </w:pPr>
            <w:r w:rsidRPr="00EF5447">
              <w:rPr>
                <w:lang w:eastAsia="fi-FI"/>
              </w:rPr>
              <w:t>configuration</w:t>
            </w:r>
          </w:p>
        </w:tc>
        <w:tc>
          <w:tcPr>
            <w:tcW w:w="3969" w:type="dxa"/>
          </w:tcPr>
          <w:p w14:paraId="13FAF51E" w14:textId="77777777" w:rsidR="002E78EC" w:rsidRPr="00EF5447" w:rsidRDefault="002E78EC" w:rsidP="00554554">
            <w:pPr>
              <w:pStyle w:val="TAH"/>
              <w:rPr>
                <w:lang w:eastAsia="fi-FI"/>
              </w:rPr>
            </w:pPr>
            <w:r w:rsidRPr="00EF5447">
              <w:rPr>
                <w:lang w:eastAsia="fi-FI"/>
              </w:rPr>
              <w:t xml:space="preserve">Uplink </w:t>
            </w:r>
            <w:r w:rsidRPr="00EF5447">
              <w:rPr>
                <w:lang w:eastAsia="zh-CN"/>
              </w:rPr>
              <w:t>NR DC</w:t>
            </w:r>
          </w:p>
          <w:p w14:paraId="1D9A2A63" w14:textId="77777777" w:rsidR="002E78EC" w:rsidRPr="00EF5447" w:rsidRDefault="002E78EC" w:rsidP="00554554">
            <w:pPr>
              <w:pStyle w:val="TAH"/>
              <w:rPr>
                <w:lang w:eastAsia="fi-FI"/>
              </w:rPr>
            </w:pPr>
            <w:r w:rsidRPr="00EF5447">
              <w:rPr>
                <w:lang w:eastAsia="fi-FI"/>
              </w:rPr>
              <w:t>configuration</w:t>
            </w:r>
          </w:p>
        </w:tc>
      </w:tr>
      <w:tr w:rsidR="002E78EC" w:rsidRPr="00EF5447" w14:paraId="4B489C77" w14:textId="77777777" w:rsidTr="00554554">
        <w:trPr>
          <w:trHeight w:val="187"/>
          <w:jc w:val="center"/>
        </w:trPr>
        <w:tc>
          <w:tcPr>
            <w:tcW w:w="3823" w:type="dxa"/>
          </w:tcPr>
          <w:p w14:paraId="6F73205E" w14:textId="77777777" w:rsidR="002E78EC" w:rsidRDefault="002E78EC" w:rsidP="00554554">
            <w:pPr>
              <w:pStyle w:val="TAC"/>
              <w:rPr>
                <w:lang w:eastAsia="zh-CN"/>
              </w:rPr>
            </w:pPr>
            <w:r>
              <w:rPr>
                <w:lang w:eastAsia="zh-CN"/>
              </w:rPr>
              <w:t>DC_n1A-n77A-n257A</w:t>
            </w:r>
          </w:p>
          <w:p w14:paraId="2EADA425" w14:textId="77777777" w:rsidR="002E78EC" w:rsidRDefault="002E78EC" w:rsidP="00554554">
            <w:pPr>
              <w:pStyle w:val="TAC"/>
              <w:rPr>
                <w:lang w:eastAsia="zh-CN"/>
              </w:rPr>
            </w:pPr>
            <w:r>
              <w:rPr>
                <w:lang w:eastAsia="zh-CN"/>
              </w:rPr>
              <w:t>DC_n1A-n77A-n257G</w:t>
            </w:r>
          </w:p>
          <w:p w14:paraId="567EEBCB" w14:textId="77777777" w:rsidR="002E78EC" w:rsidRDefault="002E78EC" w:rsidP="00554554">
            <w:pPr>
              <w:pStyle w:val="TAC"/>
              <w:rPr>
                <w:lang w:eastAsia="zh-CN"/>
              </w:rPr>
            </w:pPr>
            <w:r>
              <w:rPr>
                <w:lang w:eastAsia="zh-CN"/>
              </w:rPr>
              <w:t>DC_n1A-n77A-n257H</w:t>
            </w:r>
          </w:p>
          <w:p w14:paraId="5E28A81B" w14:textId="77777777" w:rsidR="002E78EC" w:rsidRPr="00EF5447" w:rsidRDefault="002E78EC" w:rsidP="00554554">
            <w:pPr>
              <w:pStyle w:val="TAC"/>
              <w:rPr>
                <w:lang w:eastAsia="zh-CN"/>
              </w:rPr>
            </w:pPr>
            <w:r>
              <w:rPr>
                <w:lang w:eastAsia="zh-CN"/>
              </w:rPr>
              <w:t>DC_n1A-n77A-n257I</w:t>
            </w:r>
          </w:p>
        </w:tc>
        <w:tc>
          <w:tcPr>
            <w:tcW w:w="3969" w:type="dxa"/>
          </w:tcPr>
          <w:p w14:paraId="58C5FA16" w14:textId="77777777" w:rsidR="002E78EC" w:rsidRDefault="002E78EC" w:rsidP="00554554">
            <w:pPr>
              <w:pStyle w:val="TAC"/>
              <w:rPr>
                <w:lang w:eastAsia="zh-CN"/>
              </w:rPr>
            </w:pPr>
            <w:r>
              <w:rPr>
                <w:lang w:eastAsia="zh-CN"/>
              </w:rPr>
              <w:t>DC_n1A-n257A</w:t>
            </w:r>
          </w:p>
          <w:p w14:paraId="3E17F582" w14:textId="77777777" w:rsidR="002E78EC" w:rsidRDefault="002E78EC" w:rsidP="00554554">
            <w:pPr>
              <w:pStyle w:val="TAC"/>
              <w:rPr>
                <w:lang w:eastAsia="zh-CN"/>
              </w:rPr>
            </w:pPr>
            <w:r>
              <w:rPr>
                <w:lang w:eastAsia="zh-CN"/>
              </w:rPr>
              <w:t>DC_n1A-n257G</w:t>
            </w:r>
          </w:p>
          <w:p w14:paraId="38325C10" w14:textId="77777777" w:rsidR="002E78EC" w:rsidRDefault="002E78EC" w:rsidP="00554554">
            <w:pPr>
              <w:pStyle w:val="TAC"/>
              <w:rPr>
                <w:lang w:eastAsia="zh-CN"/>
              </w:rPr>
            </w:pPr>
            <w:r>
              <w:rPr>
                <w:lang w:eastAsia="zh-CN"/>
              </w:rPr>
              <w:t>DC_n1A-n257H</w:t>
            </w:r>
          </w:p>
          <w:p w14:paraId="7F02917F" w14:textId="77777777" w:rsidR="002E78EC" w:rsidRDefault="002E78EC" w:rsidP="00554554">
            <w:pPr>
              <w:pStyle w:val="TAC"/>
              <w:rPr>
                <w:lang w:eastAsia="zh-CN"/>
              </w:rPr>
            </w:pPr>
            <w:r>
              <w:rPr>
                <w:lang w:eastAsia="zh-CN"/>
              </w:rPr>
              <w:t>DC_n1A-n257I</w:t>
            </w:r>
          </w:p>
          <w:p w14:paraId="2094C47A" w14:textId="77777777" w:rsidR="002E78EC" w:rsidRDefault="002E78EC" w:rsidP="00554554">
            <w:pPr>
              <w:pStyle w:val="TAC"/>
              <w:rPr>
                <w:lang w:eastAsia="zh-CN"/>
              </w:rPr>
            </w:pPr>
            <w:r>
              <w:rPr>
                <w:lang w:eastAsia="zh-CN"/>
              </w:rPr>
              <w:t>DC_n77A-n257A</w:t>
            </w:r>
          </w:p>
          <w:p w14:paraId="0642423B" w14:textId="77777777" w:rsidR="002E78EC" w:rsidRDefault="002E78EC" w:rsidP="00554554">
            <w:pPr>
              <w:pStyle w:val="TAC"/>
              <w:rPr>
                <w:lang w:eastAsia="zh-CN"/>
              </w:rPr>
            </w:pPr>
            <w:r>
              <w:rPr>
                <w:lang w:eastAsia="zh-CN"/>
              </w:rPr>
              <w:t>DC_n77A-n257G</w:t>
            </w:r>
          </w:p>
          <w:p w14:paraId="36F396F8" w14:textId="77777777" w:rsidR="002E78EC" w:rsidRDefault="002E78EC" w:rsidP="00554554">
            <w:pPr>
              <w:pStyle w:val="TAC"/>
              <w:rPr>
                <w:lang w:eastAsia="zh-CN"/>
              </w:rPr>
            </w:pPr>
            <w:r>
              <w:rPr>
                <w:lang w:eastAsia="zh-CN"/>
              </w:rPr>
              <w:t>DC_n77A-n257H</w:t>
            </w:r>
          </w:p>
          <w:p w14:paraId="39F37126" w14:textId="77777777" w:rsidR="002E78EC" w:rsidRPr="00EF5447" w:rsidRDefault="002E78EC" w:rsidP="00554554">
            <w:pPr>
              <w:pStyle w:val="TAC"/>
              <w:rPr>
                <w:lang w:eastAsia="zh-CN"/>
              </w:rPr>
            </w:pPr>
            <w:r>
              <w:rPr>
                <w:lang w:eastAsia="zh-CN"/>
              </w:rPr>
              <w:t>DC_n77A-n257I</w:t>
            </w:r>
          </w:p>
        </w:tc>
      </w:tr>
      <w:tr w:rsidR="002E78EC" w:rsidRPr="00EF5447" w14:paraId="28B00014" w14:textId="77777777" w:rsidTr="00554554">
        <w:trPr>
          <w:trHeight w:val="187"/>
          <w:jc w:val="center"/>
        </w:trPr>
        <w:tc>
          <w:tcPr>
            <w:tcW w:w="3823" w:type="dxa"/>
          </w:tcPr>
          <w:p w14:paraId="3BA75D05" w14:textId="77777777" w:rsidR="002E78EC" w:rsidRDefault="002E78EC" w:rsidP="00554554">
            <w:pPr>
              <w:pStyle w:val="TAC"/>
              <w:rPr>
                <w:lang w:eastAsia="zh-CN"/>
              </w:rPr>
            </w:pPr>
            <w:r>
              <w:rPr>
                <w:lang w:eastAsia="zh-CN"/>
              </w:rPr>
              <w:t>DC_n1A-n78A-n257A</w:t>
            </w:r>
          </w:p>
          <w:p w14:paraId="1EA84FDA" w14:textId="77777777" w:rsidR="002E78EC" w:rsidRDefault="002E78EC" w:rsidP="00554554">
            <w:pPr>
              <w:pStyle w:val="TAC"/>
              <w:rPr>
                <w:lang w:eastAsia="zh-CN"/>
              </w:rPr>
            </w:pPr>
            <w:r>
              <w:rPr>
                <w:lang w:eastAsia="zh-CN"/>
              </w:rPr>
              <w:t>DC_n1A-n78A-n257G</w:t>
            </w:r>
          </w:p>
          <w:p w14:paraId="3A0C192A" w14:textId="77777777" w:rsidR="002E78EC" w:rsidRDefault="002E78EC" w:rsidP="00554554">
            <w:pPr>
              <w:pStyle w:val="TAC"/>
              <w:rPr>
                <w:lang w:eastAsia="zh-CN"/>
              </w:rPr>
            </w:pPr>
            <w:r>
              <w:rPr>
                <w:lang w:eastAsia="zh-CN"/>
              </w:rPr>
              <w:t>DC_n1A-n78A-n257H</w:t>
            </w:r>
          </w:p>
          <w:p w14:paraId="7D2E3838" w14:textId="77777777" w:rsidR="002E78EC" w:rsidRPr="00EF5447" w:rsidRDefault="002E78EC" w:rsidP="00554554">
            <w:pPr>
              <w:pStyle w:val="TAC"/>
              <w:rPr>
                <w:lang w:eastAsia="zh-CN"/>
              </w:rPr>
            </w:pPr>
            <w:r>
              <w:rPr>
                <w:lang w:eastAsia="zh-CN"/>
              </w:rPr>
              <w:t>DC_n1A-n78A-n257I</w:t>
            </w:r>
          </w:p>
        </w:tc>
        <w:tc>
          <w:tcPr>
            <w:tcW w:w="3969" w:type="dxa"/>
          </w:tcPr>
          <w:p w14:paraId="712FC5FC" w14:textId="77777777" w:rsidR="002E78EC" w:rsidRDefault="002E78EC" w:rsidP="00554554">
            <w:pPr>
              <w:pStyle w:val="TAC"/>
              <w:rPr>
                <w:lang w:eastAsia="zh-CN"/>
              </w:rPr>
            </w:pPr>
            <w:r>
              <w:rPr>
                <w:lang w:eastAsia="zh-CN"/>
              </w:rPr>
              <w:t>DC_n1A-n257A</w:t>
            </w:r>
          </w:p>
          <w:p w14:paraId="50CB484F" w14:textId="77777777" w:rsidR="002E78EC" w:rsidRDefault="002E78EC" w:rsidP="00554554">
            <w:pPr>
              <w:pStyle w:val="TAC"/>
              <w:rPr>
                <w:lang w:eastAsia="zh-CN"/>
              </w:rPr>
            </w:pPr>
            <w:r>
              <w:rPr>
                <w:lang w:eastAsia="zh-CN"/>
              </w:rPr>
              <w:t>DC_n1A-n257G</w:t>
            </w:r>
          </w:p>
          <w:p w14:paraId="21A1F0F8" w14:textId="77777777" w:rsidR="002E78EC" w:rsidRDefault="002E78EC" w:rsidP="00554554">
            <w:pPr>
              <w:pStyle w:val="TAC"/>
              <w:rPr>
                <w:lang w:eastAsia="zh-CN"/>
              </w:rPr>
            </w:pPr>
            <w:r>
              <w:rPr>
                <w:lang w:eastAsia="zh-CN"/>
              </w:rPr>
              <w:t>DC_n1A-n257H</w:t>
            </w:r>
          </w:p>
          <w:p w14:paraId="5CA60DA5" w14:textId="77777777" w:rsidR="002E78EC" w:rsidRDefault="002E78EC" w:rsidP="00554554">
            <w:pPr>
              <w:pStyle w:val="TAC"/>
              <w:rPr>
                <w:lang w:eastAsia="zh-CN"/>
              </w:rPr>
            </w:pPr>
            <w:r>
              <w:rPr>
                <w:lang w:eastAsia="zh-CN"/>
              </w:rPr>
              <w:t>DC_n1A-n257I</w:t>
            </w:r>
          </w:p>
          <w:p w14:paraId="69664B94" w14:textId="77777777" w:rsidR="002E78EC" w:rsidRDefault="002E78EC" w:rsidP="00554554">
            <w:pPr>
              <w:pStyle w:val="TAC"/>
              <w:rPr>
                <w:lang w:eastAsia="zh-CN"/>
              </w:rPr>
            </w:pPr>
            <w:r>
              <w:rPr>
                <w:lang w:eastAsia="zh-CN"/>
              </w:rPr>
              <w:t>DC_n78A-n257A</w:t>
            </w:r>
          </w:p>
          <w:p w14:paraId="146E6866" w14:textId="77777777" w:rsidR="002E78EC" w:rsidRDefault="002E78EC" w:rsidP="00554554">
            <w:pPr>
              <w:pStyle w:val="TAC"/>
              <w:rPr>
                <w:lang w:eastAsia="zh-CN"/>
              </w:rPr>
            </w:pPr>
            <w:r>
              <w:rPr>
                <w:lang w:eastAsia="zh-CN"/>
              </w:rPr>
              <w:t>DC_n78A-n257G</w:t>
            </w:r>
          </w:p>
          <w:p w14:paraId="6AA7DFA7" w14:textId="77777777" w:rsidR="002E78EC" w:rsidRDefault="002E78EC" w:rsidP="00554554">
            <w:pPr>
              <w:pStyle w:val="TAC"/>
              <w:rPr>
                <w:lang w:eastAsia="zh-CN"/>
              </w:rPr>
            </w:pPr>
            <w:r>
              <w:rPr>
                <w:lang w:eastAsia="zh-CN"/>
              </w:rPr>
              <w:t>DC_n78A-n257H</w:t>
            </w:r>
          </w:p>
          <w:p w14:paraId="453BF843" w14:textId="77777777" w:rsidR="002E78EC" w:rsidRPr="00EF5447" w:rsidRDefault="002E78EC" w:rsidP="00554554">
            <w:pPr>
              <w:pStyle w:val="TAC"/>
              <w:rPr>
                <w:lang w:eastAsia="zh-CN"/>
              </w:rPr>
            </w:pPr>
            <w:r>
              <w:rPr>
                <w:lang w:eastAsia="zh-CN"/>
              </w:rPr>
              <w:t>DC_n78A-n257I</w:t>
            </w:r>
          </w:p>
        </w:tc>
      </w:tr>
      <w:tr w:rsidR="002E78EC" w:rsidRPr="00EF5447" w14:paraId="0244CBD1" w14:textId="77777777" w:rsidTr="00554554">
        <w:trPr>
          <w:trHeight w:val="187"/>
          <w:jc w:val="center"/>
        </w:trPr>
        <w:tc>
          <w:tcPr>
            <w:tcW w:w="3823" w:type="dxa"/>
          </w:tcPr>
          <w:p w14:paraId="02FFBBA9" w14:textId="77777777" w:rsidR="002E78EC" w:rsidRDefault="002E78EC" w:rsidP="00554554">
            <w:pPr>
              <w:pStyle w:val="TAC"/>
              <w:rPr>
                <w:lang w:eastAsia="zh-CN"/>
              </w:rPr>
            </w:pPr>
            <w:r>
              <w:rPr>
                <w:lang w:eastAsia="zh-CN"/>
              </w:rPr>
              <w:t>DC_n1A-n79A-n257A</w:t>
            </w:r>
          </w:p>
          <w:p w14:paraId="27CF054F" w14:textId="77777777" w:rsidR="002E78EC" w:rsidRDefault="002E78EC" w:rsidP="00554554">
            <w:pPr>
              <w:pStyle w:val="TAC"/>
              <w:rPr>
                <w:lang w:eastAsia="zh-CN"/>
              </w:rPr>
            </w:pPr>
            <w:r>
              <w:rPr>
                <w:lang w:eastAsia="zh-CN"/>
              </w:rPr>
              <w:t>DC_n1A-n79A-n257G</w:t>
            </w:r>
          </w:p>
          <w:p w14:paraId="4C0B630B" w14:textId="77777777" w:rsidR="002E78EC" w:rsidRDefault="002E78EC" w:rsidP="00554554">
            <w:pPr>
              <w:pStyle w:val="TAC"/>
              <w:rPr>
                <w:lang w:eastAsia="zh-CN"/>
              </w:rPr>
            </w:pPr>
            <w:r>
              <w:rPr>
                <w:lang w:eastAsia="zh-CN"/>
              </w:rPr>
              <w:t>DC_n1A-n79A-n257H</w:t>
            </w:r>
          </w:p>
          <w:p w14:paraId="6BE38871" w14:textId="77777777" w:rsidR="002E78EC" w:rsidRPr="00EF5447" w:rsidRDefault="002E78EC" w:rsidP="00554554">
            <w:pPr>
              <w:pStyle w:val="TAC"/>
              <w:rPr>
                <w:lang w:eastAsia="zh-CN"/>
              </w:rPr>
            </w:pPr>
            <w:r>
              <w:rPr>
                <w:lang w:eastAsia="zh-CN"/>
              </w:rPr>
              <w:t>DC_n1A-n79A-n257I</w:t>
            </w:r>
          </w:p>
        </w:tc>
        <w:tc>
          <w:tcPr>
            <w:tcW w:w="3969" w:type="dxa"/>
          </w:tcPr>
          <w:p w14:paraId="12F64307" w14:textId="77777777" w:rsidR="002E78EC" w:rsidRDefault="002E78EC" w:rsidP="00554554">
            <w:pPr>
              <w:pStyle w:val="TAC"/>
              <w:rPr>
                <w:lang w:eastAsia="zh-CN"/>
              </w:rPr>
            </w:pPr>
            <w:r>
              <w:rPr>
                <w:lang w:eastAsia="zh-CN"/>
              </w:rPr>
              <w:t>DC_n1A-n257A</w:t>
            </w:r>
          </w:p>
          <w:p w14:paraId="0C760D48" w14:textId="77777777" w:rsidR="002E78EC" w:rsidRDefault="002E78EC" w:rsidP="00554554">
            <w:pPr>
              <w:pStyle w:val="TAC"/>
              <w:rPr>
                <w:lang w:eastAsia="zh-CN"/>
              </w:rPr>
            </w:pPr>
            <w:r>
              <w:rPr>
                <w:lang w:eastAsia="zh-CN"/>
              </w:rPr>
              <w:t>DC_n1A-n257G</w:t>
            </w:r>
          </w:p>
          <w:p w14:paraId="27E83D4D" w14:textId="77777777" w:rsidR="002E78EC" w:rsidRDefault="002E78EC" w:rsidP="00554554">
            <w:pPr>
              <w:pStyle w:val="TAC"/>
              <w:rPr>
                <w:lang w:eastAsia="zh-CN"/>
              </w:rPr>
            </w:pPr>
            <w:r>
              <w:rPr>
                <w:lang w:eastAsia="zh-CN"/>
              </w:rPr>
              <w:t>DC_n1A-n257H</w:t>
            </w:r>
          </w:p>
          <w:p w14:paraId="13848B04" w14:textId="77777777" w:rsidR="002E78EC" w:rsidRDefault="002E78EC" w:rsidP="00554554">
            <w:pPr>
              <w:pStyle w:val="TAC"/>
              <w:rPr>
                <w:lang w:eastAsia="zh-CN"/>
              </w:rPr>
            </w:pPr>
            <w:r>
              <w:rPr>
                <w:lang w:eastAsia="zh-CN"/>
              </w:rPr>
              <w:t>DC_n1A-n257I</w:t>
            </w:r>
          </w:p>
          <w:p w14:paraId="5ED5DC56" w14:textId="77777777" w:rsidR="002E78EC" w:rsidRDefault="002E78EC" w:rsidP="00554554">
            <w:pPr>
              <w:pStyle w:val="TAC"/>
              <w:rPr>
                <w:lang w:eastAsia="zh-CN"/>
              </w:rPr>
            </w:pPr>
            <w:r>
              <w:rPr>
                <w:lang w:eastAsia="zh-CN"/>
              </w:rPr>
              <w:t>DC_n79A-n257A</w:t>
            </w:r>
          </w:p>
          <w:p w14:paraId="4D72BECF" w14:textId="77777777" w:rsidR="002E78EC" w:rsidRDefault="002E78EC" w:rsidP="00554554">
            <w:pPr>
              <w:pStyle w:val="TAC"/>
              <w:rPr>
                <w:lang w:eastAsia="zh-CN"/>
              </w:rPr>
            </w:pPr>
            <w:r>
              <w:rPr>
                <w:lang w:eastAsia="zh-CN"/>
              </w:rPr>
              <w:t>DC_n79A-n257G</w:t>
            </w:r>
          </w:p>
          <w:p w14:paraId="460EF6CC" w14:textId="77777777" w:rsidR="002E78EC" w:rsidRDefault="002E78EC" w:rsidP="00554554">
            <w:pPr>
              <w:pStyle w:val="TAC"/>
              <w:rPr>
                <w:lang w:eastAsia="zh-CN"/>
              </w:rPr>
            </w:pPr>
            <w:r>
              <w:rPr>
                <w:lang w:eastAsia="zh-CN"/>
              </w:rPr>
              <w:t>DC_n79A-n257H</w:t>
            </w:r>
          </w:p>
          <w:p w14:paraId="471EC3A8" w14:textId="77777777" w:rsidR="002E78EC" w:rsidRPr="00EF5447" w:rsidRDefault="002E78EC" w:rsidP="00554554">
            <w:pPr>
              <w:pStyle w:val="TAC"/>
              <w:rPr>
                <w:lang w:eastAsia="zh-CN"/>
              </w:rPr>
            </w:pPr>
            <w:r>
              <w:rPr>
                <w:lang w:eastAsia="zh-CN"/>
              </w:rPr>
              <w:t>DC_n79A-n257I</w:t>
            </w:r>
          </w:p>
        </w:tc>
      </w:tr>
      <w:tr w:rsidR="00DC0C20" w:rsidRPr="00EF5447" w14:paraId="277E72B0" w14:textId="77777777" w:rsidTr="00554554">
        <w:trPr>
          <w:trHeight w:val="187"/>
          <w:jc w:val="center"/>
          <w:ins w:id="758" w:author="Ericsson" w:date="2021-10-15T17:17:00Z"/>
        </w:trPr>
        <w:tc>
          <w:tcPr>
            <w:tcW w:w="3823" w:type="dxa"/>
          </w:tcPr>
          <w:p w14:paraId="40EF826C" w14:textId="7C96E89C" w:rsidR="00DC0C20" w:rsidRDefault="00D42FF9" w:rsidP="00554554">
            <w:pPr>
              <w:pStyle w:val="TAC"/>
              <w:rPr>
                <w:ins w:id="759" w:author="Ericsson" w:date="2021-10-19T22:01:00Z"/>
                <w:lang w:val="en-US"/>
              </w:rPr>
            </w:pPr>
            <w:ins w:id="760" w:author="Ericsson" w:date="2021-10-17T23:48:00Z">
              <w:r>
                <w:rPr>
                  <w:lang w:val="en-US"/>
                </w:rPr>
                <w:t>D</w:t>
              </w:r>
            </w:ins>
            <w:ins w:id="761" w:author="Ericsson" w:date="2021-10-15T17:17:00Z">
              <w:r w:rsidR="00DC0C20" w:rsidRPr="00DC0C20">
                <w:rPr>
                  <w:lang w:val="en-US"/>
                </w:rPr>
                <w:t>C_n2A-n</w:t>
              </w:r>
            </w:ins>
            <w:ins w:id="762" w:author="Ericsson" w:date="2021-10-17T20:39:00Z">
              <w:r w:rsidR="00DF6D56">
                <w:rPr>
                  <w:lang w:val="en-US"/>
                </w:rPr>
                <w:t>66</w:t>
              </w:r>
            </w:ins>
            <w:ins w:id="763" w:author="Ericsson" w:date="2021-10-15T17:17:00Z">
              <w:r w:rsidR="00DC0C20" w:rsidRPr="00DC0C20">
                <w:rPr>
                  <w:lang w:val="en-US"/>
                </w:rPr>
                <w:t>A-n260</w:t>
              </w:r>
              <w:r w:rsidR="00DC0C20">
                <w:rPr>
                  <w:lang w:val="en-US"/>
                </w:rPr>
                <w:t>A</w:t>
              </w:r>
            </w:ins>
          </w:p>
          <w:p w14:paraId="2E8C6C07" w14:textId="54094C16" w:rsidR="00B215D6" w:rsidRDefault="00B215D6" w:rsidP="00B215D6">
            <w:pPr>
              <w:pStyle w:val="TAC"/>
              <w:rPr>
                <w:ins w:id="764" w:author="Ericsson" w:date="2021-10-19T22:01:00Z"/>
                <w:lang w:val="en-US"/>
              </w:rPr>
            </w:pPr>
            <w:ins w:id="765" w:author="Ericsson" w:date="2021-10-19T22:01:00Z">
              <w:r>
                <w:rPr>
                  <w:lang w:val="en-US"/>
                </w:rPr>
                <w:t>D</w:t>
              </w:r>
              <w:r w:rsidRPr="00DC0C20">
                <w:rPr>
                  <w:lang w:val="en-US"/>
                </w:rPr>
                <w:t>C_n2A-n</w:t>
              </w:r>
              <w:r>
                <w:rPr>
                  <w:lang w:val="en-US"/>
                </w:rPr>
                <w:t>66</w:t>
              </w:r>
              <w:r w:rsidRPr="00DC0C20">
                <w:rPr>
                  <w:lang w:val="en-US"/>
                </w:rPr>
                <w:t>A-n260</w:t>
              </w:r>
              <w:r>
                <w:rPr>
                  <w:lang w:val="en-US"/>
                </w:rPr>
                <w:t>G</w:t>
              </w:r>
            </w:ins>
          </w:p>
          <w:p w14:paraId="65C41EBB" w14:textId="03B8D2EB" w:rsidR="00B215D6" w:rsidRDefault="00B215D6" w:rsidP="00B215D6">
            <w:pPr>
              <w:pStyle w:val="TAC"/>
              <w:rPr>
                <w:ins w:id="766" w:author="Ericsson" w:date="2021-10-19T22:01:00Z"/>
                <w:lang w:val="en-US"/>
              </w:rPr>
            </w:pPr>
            <w:ins w:id="767" w:author="Ericsson" w:date="2021-10-19T22:01:00Z">
              <w:r>
                <w:rPr>
                  <w:lang w:val="en-US"/>
                </w:rPr>
                <w:t>D</w:t>
              </w:r>
              <w:r w:rsidRPr="00DC0C20">
                <w:rPr>
                  <w:lang w:val="en-US"/>
                </w:rPr>
                <w:t>C_n2A-n</w:t>
              </w:r>
              <w:r>
                <w:rPr>
                  <w:lang w:val="en-US"/>
                </w:rPr>
                <w:t>66</w:t>
              </w:r>
              <w:r w:rsidRPr="00DC0C20">
                <w:rPr>
                  <w:lang w:val="en-US"/>
                </w:rPr>
                <w:t>A-n260</w:t>
              </w:r>
              <w:r>
                <w:rPr>
                  <w:lang w:val="en-US"/>
                </w:rPr>
                <w:t>H</w:t>
              </w:r>
            </w:ins>
          </w:p>
          <w:p w14:paraId="2FDBE864" w14:textId="64803C90" w:rsidR="00B215D6" w:rsidRDefault="00B215D6" w:rsidP="00B215D6">
            <w:pPr>
              <w:pStyle w:val="TAC"/>
              <w:rPr>
                <w:ins w:id="768" w:author="Ericsson" w:date="2021-10-19T22:01:00Z"/>
                <w:lang w:val="en-US"/>
              </w:rPr>
            </w:pPr>
            <w:ins w:id="769" w:author="Ericsson" w:date="2021-10-19T22:01:00Z">
              <w:r>
                <w:rPr>
                  <w:lang w:val="en-US"/>
                </w:rPr>
                <w:t>D</w:t>
              </w:r>
              <w:r w:rsidRPr="00DC0C20">
                <w:rPr>
                  <w:lang w:val="en-US"/>
                </w:rPr>
                <w:t>C_n2A-n</w:t>
              </w:r>
              <w:r>
                <w:rPr>
                  <w:lang w:val="en-US"/>
                </w:rPr>
                <w:t>66</w:t>
              </w:r>
              <w:r w:rsidRPr="00DC0C20">
                <w:rPr>
                  <w:lang w:val="en-US"/>
                </w:rPr>
                <w:t>A-n260</w:t>
              </w:r>
              <w:r>
                <w:rPr>
                  <w:lang w:val="en-US"/>
                </w:rPr>
                <w:t>I</w:t>
              </w:r>
            </w:ins>
          </w:p>
          <w:p w14:paraId="35E58625" w14:textId="26A04D2F" w:rsidR="00B215D6" w:rsidRDefault="00B215D6" w:rsidP="00B215D6">
            <w:pPr>
              <w:pStyle w:val="TAC"/>
              <w:rPr>
                <w:ins w:id="770" w:author="Ericsson" w:date="2021-10-19T22:01:00Z"/>
                <w:lang w:val="en-US"/>
              </w:rPr>
            </w:pPr>
            <w:ins w:id="771" w:author="Ericsson" w:date="2021-10-19T22:01:00Z">
              <w:r>
                <w:rPr>
                  <w:lang w:val="en-US"/>
                </w:rPr>
                <w:t>D</w:t>
              </w:r>
              <w:r w:rsidRPr="00DC0C20">
                <w:rPr>
                  <w:lang w:val="en-US"/>
                </w:rPr>
                <w:t>C_n2A-n</w:t>
              </w:r>
              <w:r>
                <w:rPr>
                  <w:lang w:val="en-US"/>
                </w:rPr>
                <w:t>66</w:t>
              </w:r>
              <w:r w:rsidRPr="00DC0C20">
                <w:rPr>
                  <w:lang w:val="en-US"/>
                </w:rPr>
                <w:t>A-n260</w:t>
              </w:r>
              <w:r>
                <w:rPr>
                  <w:lang w:val="en-US"/>
                </w:rPr>
                <w:t>J</w:t>
              </w:r>
            </w:ins>
          </w:p>
          <w:p w14:paraId="104AFFF2" w14:textId="6EBDDAFD" w:rsidR="00B215D6" w:rsidRDefault="00B215D6" w:rsidP="00B215D6">
            <w:pPr>
              <w:pStyle w:val="TAC"/>
              <w:rPr>
                <w:ins w:id="772" w:author="Ericsson" w:date="2021-10-19T22:01:00Z"/>
                <w:lang w:val="en-US"/>
              </w:rPr>
            </w:pPr>
            <w:ins w:id="773" w:author="Ericsson" w:date="2021-10-19T22:01:00Z">
              <w:r>
                <w:rPr>
                  <w:lang w:val="en-US"/>
                </w:rPr>
                <w:t>D</w:t>
              </w:r>
              <w:r w:rsidRPr="00DC0C20">
                <w:rPr>
                  <w:lang w:val="en-US"/>
                </w:rPr>
                <w:t>C_n2A-n</w:t>
              </w:r>
              <w:r>
                <w:rPr>
                  <w:lang w:val="en-US"/>
                </w:rPr>
                <w:t>66</w:t>
              </w:r>
              <w:r w:rsidRPr="00DC0C20">
                <w:rPr>
                  <w:lang w:val="en-US"/>
                </w:rPr>
                <w:t>A-n260</w:t>
              </w:r>
            </w:ins>
            <w:ins w:id="774" w:author="Ericsson" w:date="2021-10-19T22:02:00Z">
              <w:r>
                <w:rPr>
                  <w:lang w:val="en-US"/>
                </w:rPr>
                <w:t>K</w:t>
              </w:r>
            </w:ins>
          </w:p>
          <w:p w14:paraId="18CEE3E3" w14:textId="048710BA" w:rsidR="00B215D6" w:rsidRDefault="00B215D6" w:rsidP="00B215D6">
            <w:pPr>
              <w:pStyle w:val="TAC"/>
              <w:rPr>
                <w:ins w:id="775" w:author="Ericsson" w:date="2021-10-19T22:01:00Z"/>
                <w:lang w:val="en-US"/>
              </w:rPr>
            </w:pPr>
            <w:ins w:id="776" w:author="Ericsson" w:date="2021-10-19T22:01:00Z">
              <w:r>
                <w:rPr>
                  <w:lang w:val="en-US"/>
                </w:rPr>
                <w:t>D</w:t>
              </w:r>
              <w:r w:rsidRPr="00DC0C20">
                <w:rPr>
                  <w:lang w:val="en-US"/>
                </w:rPr>
                <w:t>C_n2A-n</w:t>
              </w:r>
              <w:r>
                <w:rPr>
                  <w:lang w:val="en-US"/>
                </w:rPr>
                <w:t>66</w:t>
              </w:r>
              <w:r w:rsidRPr="00DC0C20">
                <w:rPr>
                  <w:lang w:val="en-US"/>
                </w:rPr>
                <w:t>A-n260</w:t>
              </w:r>
            </w:ins>
            <w:ins w:id="777" w:author="Ericsson" w:date="2021-10-19T22:02:00Z">
              <w:r>
                <w:rPr>
                  <w:lang w:val="en-US"/>
                </w:rPr>
                <w:t>L</w:t>
              </w:r>
            </w:ins>
          </w:p>
          <w:p w14:paraId="28106C8D" w14:textId="15EDEEC6" w:rsidR="00DC0C20" w:rsidRDefault="00D42FF9" w:rsidP="00554554">
            <w:pPr>
              <w:pStyle w:val="TAC"/>
              <w:rPr>
                <w:ins w:id="778" w:author="Ericsson" w:date="2021-10-15T17:17:00Z"/>
                <w:lang w:eastAsia="zh-CN"/>
              </w:rPr>
            </w:pPr>
            <w:ins w:id="779" w:author="Ericsson" w:date="2021-10-17T23:48:00Z">
              <w:r>
                <w:rPr>
                  <w:lang w:val="en-US"/>
                </w:rPr>
                <w:t>D</w:t>
              </w:r>
            </w:ins>
            <w:ins w:id="780" w:author="Ericsson" w:date="2021-10-15T17:17:00Z">
              <w:r w:rsidR="00DC0C20" w:rsidRPr="00DC0C20">
                <w:rPr>
                  <w:lang w:val="en-US"/>
                </w:rPr>
                <w:t>C_n2A-n</w:t>
              </w:r>
            </w:ins>
            <w:ins w:id="781" w:author="Ericsson" w:date="2021-10-17T20:39:00Z">
              <w:r w:rsidR="00DF6D56">
                <w:rPr>
                  <w:lang w:val="en-US"/>
                </w:rPr>
                <w:t>66</w:t>
              </w:r>
            </w:ins>
            <w:ins w:id="782" w:author="Ericsson" w:date="2021-10-15T17:17:00Z">
              <w:r w:rsidR="00DC0C20" w:rsidRPr="00DC0C20">
                <w:rPr>
                  <w:lang w:val="en-US"/>
                </w:rPr>
                <w:t>A-n260M</w:t>
              </w:r>
            </w:ins>
          </w:p>
        </w:tc>
        <w:tc>
          <w:tcPr>
            <w:tcW w:w="3969" w:type="dxa"/>
          </w:tcPr>
          <w:p w14:paraId="17393ADA" w14:textId="77777777" w:rsidR="00B215D6" w:rsidRDefault="00B215D6" w:rsidP="00DC0C20">
            <w:pPr>
              <w:pStyle w:val="TAC"/>
              <w:rPr>
                <w:ins w:id="783" w:author="Ericsson" w:date="2021-10-19T22:02:00Z"/>
                <w:lang w:eastAsia="zh-CN"/>
              </w:rPr>
            </w:pPr>
          </w:p>
          <w:p w14:paraId="09938DAC" w14:textId="77777777" w:rsidR="00B215D6" w:rsidRDefault="00B215D6" w:rsidP="00B215D6">
            <w:pPr>
              <w:pStyle w:val="TAC"/>
              <w:rPr>
                <w:ins w:id="784" w:author="Ericsson" w:date="2021-10-19T22:02:00Z"/>
                <w:lang w:eastAsia="zh-CN"/>
              </w:rPr>
            </w:pPr>
            <w:ins w:id="785" w:author="Ericsson" w:date="2021-10-19T22:02:00Z">
              <w:r>
                <w:rPr>
                  <w:lang w:eastAsia="zh-CN"/>
                </w:rPr>
                <w:t>DC_n2A-n66A</w:t>
              </w:r>
            </w:ins>
          </w:p>
          <w:p w14:paraId="0E572CC9" w14:textId="303C5FF0" w:rsidR="00DC0C20" w:rsidRDefault="00DC0C20" w:rsidP="00DC0C20">
            <w:pPr>
              <w:pStyle w:val="TAC"/>
              <w:rPr>
                <w:ins w:id="786" w:author="Ericsson" w:date="2021-10-15T17:18:00Z"/>
                <w:lang w:eastAsia="zh-CN"/>
              </w:rPr>
            </w:pPr>
            <w:ins w:id="787" w:author="Ericsson" w:date="2021-10-15T17:18:00Z">
              <w:r>
                <w:rPr>
                  <w:lang w:eastAsia="zh-CN"/>
                </w:rPr>
                <w:t>DC_n2A-n260A</w:t>
              </w:r>
            </w:ins>
          </w:p>
          <w:p w14:paraId="415DDF34" w14:textId="3DF46D8A" w:rsidR="00DC0C20" w:rsidRDefault="00DC0C20" w:rsidP="00DC0C20">
            <w:pPr>
              <w:pStyle w:val="TAC"/>
              <w:rPr>
                <w:ins w:id="788" w:author="Ericsson" w:date="2021-10-15T17:18:00Z"/>
                <w:lang w:eastAsia="zh-CN"/>
              </w:rPr>
            </w:pPr>
            <w:ins w:id="789" w:author="Ericsson" w:date="2021-10-15T17:18:00Z">
              <w:r>
                <w:rPr>
                  <w:lang w:eastAsia="zh-CN"/>
                </w:rPr>
                <w:t>DC_n</w:t>
              </w:r>
            </w:ins>
            <w:ins w:id="790" w:author="Ericsson" w:date="2021-10-17T20:39:00Z">
              <w:r w:rsidR="00DF6D56">
                <w:rPr>
                  <w:lang w:eastAsia="zh-CN"/>
                </w:rPr>
                <w:t>66</w:t>
              </w:r>
            </w:ins>
            <w:ins w:id="791" w:author="Ericsson" w:date="2021-10-15T17:18:00Z">
              <w:r>
                <w:rPr>
                  <w:lang w:eastAsia="zh-CN"/>
                </w:rPr>
                <w:t>A-n260A</w:t>
              </w:r>
            </w:ins>
          </w:p>
          <w:p w14:paraId="54AE12EC" w14:textId="378A4245" w:rsidR="00B215D6" w:rsidRDefault="00B215D6" w:rsidP="00B215D6">
            <w:pPr>
              <w:pStyle w:val="TAC"/>
              <w:rPr>
                <w:ins w:id="792" w:author="Ericsson" w:date="2021-10-19T22:02:00Z"/>
                <w:lang w:eastAsia="zh-CN"/>
              </w:rPr>
            </w:pPr>
            <w:ins w:id="793" w:author="Ericsson" w:date="2021-10-19T22:02:00Z">
              <w:r>
                <w:rPr>
                  <w:lang w:eastAsia="zh-CN"/>
                </w:rPr>
                <w:t>DC_n2A-n260</w:t>
              </w:r>
            </w:ins>
            <w:ins w:id="794" w:author="Ericsson" w:date="2021-10-19T22:03:00Z">
              <w:r>
                <w:rPr>
                  <w:lang w:eastAsia="zh-CN"/>
                </w:rPr>
                <w:t>G</w:t>
              </w:r>
            </w:ins>
          </w:p>
          <w:p w14:paraId="3518B908" w14:textId="4E1D353F" w:rsidR="00B215D6" w:rsidRDefault="00B215D6" w:rsidP="00B215D6">
            <w:pPr>
              <w:pStyle w:val="TAC"/>
              <w:rPr>
                <w:ins w:id="795" w:author="Ericsson" w:date="2021-10-19T22:02:00Z"/>
                <w:lang w:eastAsia="zh-CN"/>
              </w:rPr>
            </w:pPr>
            <w:ins w:id="796" w:author="Ericsson" w:date="2021-10-19T22:02:00Z">
              <w:r>
                <w:rPr>
                  <w:lang w:eastAsia="zh-CN"/>
                </w:rPr>
                <w:t>DC_n66A-n26</w:t>
              </w:r>
            </w:ins>
            <w:ins w:id="797" w:author="Ericsson" w:date="2021-10-19T22:03:00Z">
              <w:r>
                <w:rPr>
                  <w:lang w:eastAsia="zh-CN"/>
                </w:rPr>
                <w:t>0G</w:t>
              </w:r>
            </w:ins>
          </w:p>
          <w:p w14:paraId="02EEE3AA" w14:textId="5190861B" w:rsidR="00B215D6" w:rsidRDefault="00B215D6" w:rsidP="00B215D6">
            <w:pPr>
              <w:pStyle w:val="TAC"/>
              <w:rPr>
                <w:ins w:id="798" w:author="Ericsson" w:date="2021-10-19T22:03:00Z"/>
                <w:lang w:eastAsia="zh-CN"/>
              </w:rPr>
            </w:pPr>
            <w:ins w:id="799" w:author="Ericsson" w:date="2021-10-19T22:03:00Z">
              <w:r>
                <w:rPr>
                  <w:lang w:eastAsia="zh-CN"/>
                </w:rPr>
                <w:t>DC_n2A-n260H</w:t>
              </w:r>
            </w:ins>
          </w:p>
          <w:p w14:paraId="21A09912" w14:textId="307599F1" w:rsidR="00B215D6" w:rsidRDefault="00B215D6" w:rsidP="00B215D6">
            <w:pPr>
              <w:pStyle w:val="TAC"/>
              <w:rPr>
                <w:ins w:id="800" w:author="Ericsson" w:date="2021-10-19T22:03:00Z"/>
                <w:lang w:eastAsia="zh-CN"/>
              </w:rPr>
            </w:pPr>
            <w:ins w:id="801" w:author="Ericsson" w:date="2021-10-19T22:03:00Z">
              <w:r>
                <w:rPr>
                  <w:lang w:eastAsia="zh-CN"/>
                </w:rPr>
                <w:t>DC_n66A-n260H</w:t>
              </w:r>
            </w:ins>
          </w:p>
          <w:p w14:paraId="291D16BE" w14:textId="2A9F8E1D" w:rsidR="00B215D6" w:rsidRDefault="00B215D6" w:rsidP="00B215D6">
            <w:pPr>
              <w:pStyle w:val="TAC"/>
              <w:rPr>
                <w:ins w:id="802" w:author="Ericsson" w:date="2021-10-19T22:03:00Z"/>
                <w:lang w:eastAsia="zh-CN"/>
              </w:rPr>
            </w:pPr>
            <w:ins w:id="803" w:author="Ericsson" w:date="2021-10-19T22:03:00Z">
              <w:r>
                <w:rPr>
                  <w:lang w:eastAsia="zh-CN"/>
                </w:rPr>
                <w:t>DC_n2A-n260I</w:t>
              </w:r>
            </w:ins>
          </w:p>
          <w:p w14:paraId="5BFE4147" w14:textId="461BC707" w:rsidR="00B215D6" w:rsidRDefault="00B215D6" w:rsidP="00B215D6">
            <w:pPr>
              <w:pStyle w:val="TAC"/>
              <w:rPr>
                <w:ins w:id="804" w:author="Ericsson" w:date="2021-10-19T22:03:00Z"/>
                <w:lang w:eastAsia="zh-CN"/>
              </w:rPr>
            </w:pPr>
            <w:ins w:id="805" w:author="Ericsson" w:date="2021-10-19T22:03:00Z">
              <w:r>
                <w:rPr>
                  <w:lang w:eastAsia="zh-CN"/>
                </w:rPr>
                <w:t>DC_n66A-n260I</w:t>
              </w:r>
            </w:ins>
          </w:p>
          <w:p w14:paraId="441B1ADB" w14:textId="32AF1EE0" w:rsidR="00B215D6" w:rsidRDefault="00B215D6" w:rsidP="00B215D6">
            <w:pPr>
              <w:pStyle w:val="TAC"/>
              <w:rPr>
                <w:ins w:id="806" w:author="Ericsson" w:date="2021-10-19T22:03:00Z"/>
                <w:lang w:eastAsia="zh-CN"/>
              </w:rPr>
            </w:pPr>
            <w:ins w:id="807" w:author="Ericsson" w:date="2021-10-19T22:03:00Z">
              <w:r>
                <w:rPr>
                  <w:lang w:eastAsia="zh-CN"/>
                </w:rPr>
                <w:t>DC_n2A-n260J</w:t>
              </w:r>
            </w:ins>
          </w:p>
          <w:p w14:paraId="5EE22A22" w14:textId="03404E39" w:rsidR="00B215D6" w:rsidRDefault="00B215D6" w:rsidP="00B215D6">
            <w:pPr>
              <w:pStyle w:val="TAC"/>
              <w:rPr>
                <w:ins w:id="808" w:author="Ericsson" w:date="2021-10-19T22:03:00Z"/>
                <w:lang w:eastAsia="zh-CN"/>
              </w:rPr>
            </w:pPr>
            <w:ins w:id="809" w:author="Ericsson" w:date="2021-10-19T22:03:00Z">
              <w:r>
                <w:rPr>
                  <w:lang w:eastAsia="zh-CN"/>
                </w:rPr>
                <w:t>DC_n66A-n260J</w:t>
              </w:r>
            </w:ins>
          </w:p>
          <w:p w14:paraId="25774DBE" w14:textId="550581D3" w:rsidR="00B215D6" w:rsidRDefault="00B215D6" w:rsidP="00B215D6">
            <w:pPr>
              <w:pStyle w:val="TAC"/>
              <w:rPr>
                <w:ins w:id="810" w:author="Ericsson" w:date="2021-10-19T22:03:00Z"/>
                <w:lang w:eastAsia="zh-CN"/>
              </w:rPr>
            </w:pPr>
            <w:ins w:id="811" w:author="Ericsson" w:date="2021-10-19T22:03:00Z">
              <w:r>
                <w:rPr>
                  <w:lang w:eastAsia="zh-CN"/>
                </w:rPr>
                <w:t>DC_n2A-n260K</w:t>
              </w:r>
            </w:ins>
          </w:p>
          <w:p w14:paraId="6CEE415F" w14:textId="4F52606F" w:rsidR="00B215D6" w:rsidRDefault="00B215D6" w:rsidP="00B215D6">
            <w:pPr>
              <w:pStyle w:val="TAC"/>
              <w:rPr>
                <w:ins w:id="812" w:author="Ericsson" w:date="2021-10-19T22:03:00Z"/>
                <w:lang w:eastAsia="zh-CN"/>
              </w:rPr>
            </w:pPr>
            <w:ins w:id="813" w:author="Ericsson" w:date="2021-10-19T22:03:00Z">
              <w:r>
                <w:rPr>
                  <w:lang w:eastAsia="zh-CN"/>
                </w:rPr>
                <w:t>DC_n66A-n260K</w:t>
              </w:r>
            </w:ins>
          </w:p>
          <w:p w14:paraId="0B4EC111" w14:textId="264A5892" w:rsidR="00B215D6" w:rsidRDefault="00B215D6" w:rsidP="00B215D6">
            <w:pPr>
              <w:pStyle w:val="TAC"/>
              <w:rPr>
                <w:ins w:id="814" w:author="Ericsson" w:date="2021-10-19T22:03:00Z"/>
                <w:lang w:eastAsia="zh-CN"/>
              </w:rPr>
            </w:pPr>
            <w:ins w:id="815" w:author="Ericsson" w:date="2021-10-19T22:03:00Z">
              <w:r>
                <w:rPr>
                  <w:lang w:eastAsia="zh-CN"/>
                </w:rPr>
                <w:t>DC_n2A-n260L</w:t>
              </w:r>
            </w:ins>
          </w:p>
          <w:p w14:paraId="67515DD9" w14:textId="0D348F24" w:rsidR="00B215D6" w:rsidRDefault="00B215D6" w:rsidP="00B215D6">
            <w:pPr>
              <w:pStyle w:val="TAC"/>
              <w:rPr>
                <w:ins w:id="816" w:author="Ericsson" w:date="2021-10-19T22:03:00Z"/>
                <w:lang w:eastAsia="zh-CN"/>
              </w:rPr>
            </w:pPr>
            <w:ins w:id="817" w:author="Ericsson" w:date="2021-10-19T22:03:00Z">
              <w:r>
                <w:rPr>
                  <w:lang w:eastAsia="zh-CN"/>
                </w:rPr>
                <w:t>DC_n66A-n260L</w:t>
              </w:r>
            </w:ins>
          </w:p>
          <w:p w14:paraId="0939E175" w14:textId="77777777" w:rsidR="00DC0C20" w:rsidRDefault="00DC0C20" w:rsidP="00DC0C20">
            <w:pPr>
              <w:pStyle w:val="TAC"/>
              <w:rPr>
                <w:ins w:id="818" w:author="Ericsson" w:date="2021-10-15T17:18:00Z"/>
                <w:lang w:eastAsia="zh-CN"/>
              </w:rPr>
            </w:pPr>
            <w:ins w:id="819" w:author="Ericsson" w:date="2021-10-15T17:18:00Z">
              <w:r>
                <w:rPr>
                  <w:lang w:eastAsia="zh-CN"/>
                </w:rPr>
                <w:t>DC_n2A-n260M</w:t>
              </w:r>
            </w:ins>
          </w:p>
          <w:p w14:paraId="0C8AF77C" w14:textId="43C76FB5" w:rsidR="00DC0C20" w:rsidRDefault="00DC0C20" w:rsidP="00DC0C20">
            <w:pPr>
              <w:pStyle w:val="TAC"/>
              <w:rPr>
                <w:ins w:id="820" w:author="Ericsson" w:date="2021-10-15T17:18:00Z"/>
                <w:lang w:eastAsia="zh-CN"/>
              </w:rPr>
            </w:pPr>
            <w:ins w:id="821" w:author="Ericsson" w:date="2021-10-15T17:18:00Z">
              <w:r>
                <w:rPr>
                  <w:lang w:eastAsia="zh-CN"/>
                </w:rPr>
                <w:t>DC_n</w:t>
              </w:r>
            </w:ins>
            <w:ins w:id="822" w:author="Ericsson" w:date="2021-10-17T20:39:00Z">
              <w:r w:rsidR="00DF6D56">
                <w:rPr>
                  <w:lang w:eastAsia="zh-CN"/>
                </w:rPr>
                <w:t>66</w:t>
              </w:r>
            </w:ins>
            <w:ins w:id="823" w:author="Ericsson" w:date="2021-10-15T17:18:00Z">
              <w:r>
                <w:rPr>
                  <w:lang w:eastAsia="zh-CN"/>
                </w:rPr>
                <w:t>A-n260M</w:t>
              </w:r>
            </w:ins>
          </w:p>
          <w:p w14:paraId="19212468" w14:textId="55881322" w:rsidR="00DC0C20" w:rsidRDefault="00DC0C20" w:rsidP="00DC0C20">
            <w:pPr>
              <w:pStyle w:val="TAC"/>
              <w:rPr>
                <w:ins w:id="824" w:author="Ericsson" w:date="2021-10-15T17:17:00Z"/>
                <w:lang w:eastAsia="zh-CN"/>
              </w:rPr>
            </w:pPr>
          </w:p>
        </w:tc>
      </w:tr>
      <w:tr w:rsidR="002E78EC" w:rsidRPr="00EF5447" w14:paraId="360A1A1B" w14:textId="77777777" w:rsidTr="00554554">
        <w:trPr>
          <w:trHeight w:val="187"/>
          <w:jc w:val="center"/>
        </w:trPr>
        <w:tc>
          <w:tcPr>
            <w:tcW w:w="3823" w:type="dxa"/>
          </w:tcPr>
          <w:p w14:paraId="244BC4DA" w14:textId="77777777" w:rsidR="002E78EC" w:rsidRDefault="002E78EC" w:rsidP="00554554">
            <w:pPr>
              <w:pStyle w:val="TAC"/>
              <w:rPr>
                <w:lang w:eastAsia="zh-CN"/>
              </w:rPr>
            </w:pPr>
            <w:r>
              <w:rPr>
                <w:lang w:eastAsia="zh-CN"/>
              </w:rPr>
              <w:lastRenderedPageBreak/>
              <w:t>DC_n2A-n77A-n260A</w:t>
            </w:r>
          </w:p>
          <w:p w14:paraId="09CBB452" w14:textId="77777777" w:rsidR="002E78EC" w:rsidRDefault="002E78EC" w:rsidP="00554554">
            <w:pPr>
              <w:pStyle w:val="TAC"/>
              <w:rPr>
                <w:lang w:eastAsia="zh-CN"/>
              </w:rPr>
            </w:pPr>
            <w:r>
              <w:rPr>
                <w:lang w:eastAsia="zh-CN"/>
              </w:rPr>
              <w:t>DC_n2A-n77A-n260I</w:t>
            </w:r>
          </w:p>
          <w:p w14:paraId="66D15F17" w14:textId="77777777" w:rsidR="002E78EC" w:rsidRDefault="002E78EC" w:rsidP="00554554">
            <w:pPr>
              <w:pStyle w:val="TAC"/>
              <w:rPr>
                <w:lang w:eastAsia="zh-CN"/>
              </w:rPr>
            </w:pPr>
            <w:r>
              <w:rPr>
                <w:lang w:eastAsia="zh-CN"/>
              </w:rPr>
              <w:t>DC_n2A-n77A-n260J</w:t>
            </w:r>
          </w:p>
          <w:p w14:paraId="0939E321" w14:textId="77777777" w:rsidR="002E78EC" w:rsidRDefault="002E78EC" w:rsidP="00554554">
            <w:pPr>
              <w:pStyle w:val="TAC"/>
              <w:rPr>
                <w:lang w:eastAsia="zh-CN"/>
              </w:rPr>
            </w:pPr>
            <w:r>
              <w:rPr>
                <w:lang w:eastAsia="zh-CN"/>
              </w:rPr>
              <w:t>DC_n2A-n77A-n260K</w:t>
            </w:r>
          </w:p>
          <w:p w14:paraId="0CCB2070" w14:textId="77777777" w:rsidR="002E78EC" w:rsidRDefault="002E78EC" w:rsidP="00554554">
            <w:pPr>
              <w:pStyle w:val="TAC"/>
              <w:rPr>
                <w:lang w:eastAsia="zh-CN"/>
              </w:rPr>
            </w:pPr>
            <w:r>
              <w:rPr>
                <w:lang w:eastAsia="zh-CN"/>
              </w:rPr>
              <w:t>DC_n2A-n77A-n260L</w:t>
            </w:r>
          </w:p>
          <w:p w14:paraId="67A82C0C" w14:textId="77777777" w:rsidR="002E78EC" w:rsidRDefault="002E78EC" w:rsidP="00554554">
            <w:pPr>
              <w:pStyle w:val="TAC"/>
              <w:rPr>
                <w:lang w:eastAsia="zh-CN"/>
              </w:rPr>
            </w:pPr>
            <w:r>
              <w:rPr>
                <w:lang w:eastAsia="zh-CN"/>
              </w:rPr>
              <w:t>DC_n2A-n77A-n260M</w:t>
            </w:r>
          </w:p>
          <w:p w14:paraId="39AEAD83" w14:textId="77777777" w:rsidR="002E78EC" w:rsidRPr="00EF5447" w:rsidRDefault="002E78EC" w:rsidP="00554554">
            <w:pPr>
              <w:pStyle w:val="TAC"/>
              <w:rPr>
                <w:lang w:eastAsia="zh-CN"/>
              </w:rPr>
            </w:pPr>
          </w:p>
        </w:tc>
        <w:tc>
          <w:tcPr>
            <w:tcW w:w="3969" w:type="dxa"/>
          </w:tcPr>
          <w:p w14:paraId="7D435CAB" w14:textId="77777777" w:rsidR="002E78EC" w:rsidRDefault="002E78EC" w:rsidP="00554554">
            <w:pPr>
              <w:pStyle w:val="TAC"/>
              <w:rPr>
                <w:lang w:eastAsia="zh-CN"/>
              </w:rPr>
            </w:pPr>
            <w:r>
              <w:rPr>
                <w:lang w:eastAsia="zh-CN"/>
              </w:rPr>
              <w:t>DC_n2A-n260A</w:t>
            </w:r>
          </w:p>
          <w:p w14:paraId="1C470369" w14:textId="77777777" w:rsidR="002E78EC" w:rsidRDefault="002E78EC" w:rsidP="00554554">
            <w:pPr>
              <w:pStyle w:val="TAC"/>
              <w:rPr>
                <w:lang w:eastAsia="zh-CN"/>
              </w:rPr>
            </w:pPr>
            <w:r>
              <w:rPr>
                <w:lang w:eastAsia="zh-CN"/>
              </w:rPr>
              <w:t>DC_n2A-n260G</w:t>
            </w:r>
          </w:p>
          <w:p w14:paraId="6B5A8D36" w14:textId="77777777" w:rsidR="002E78EC" w:rsidRDefault="002E78EC" w:rsidP="00554554">
            <w:pPr>
              <w:pStyle w:val="TAC"/>
              <w:rPr>
                <w:lang w:eastAsia="zh-CN"/>
              </w:rPr>
            </w:pPr>
            <w:r>
              <w:rPr>
                <w:lang w:eastAsia="zh-CN"/>
              </w:rPr>
              <w:t>DC_n2A-n260H</w:t>
            </w:r>
          </w:p>
          <w:p w14:paraId="0BE8480E" w14:textId="77777777" w:rsidR="002E78EC" w:rsidRDefault="002E78EC" w:rsidP="00554554">
            <w:pPr>
              <w:pStyle w:val="TAC"/>
              <w:rPr>
                <w:lang w:eastAsia="zh-CN"/>
              </w:rPr>
            </w:pPr>
            <w:r>
              <w:rPr>
                <w:lang w:eastAsia="zh-CN"/>
              </w:rPr>
              <w:t>DC_n2A-n260I</w:t>
            </w:r>
          </w:p>
          <w:p w14:paraId="6921093D" w14:textId="77777777" w:rsidR="002E78EC" w:rsidRDefault="002E78EC" w:rsidP="00554554">
            <w:pPr>
              <w:pStyle w:val="TAC"/>
              <w:rPr>
                <w:lang w:eastAsia="zh-CN"/>
              </w:rPr>
            </w:pPr>
            <w:r>
              <w:rPr>
                <w:lang w:eastAsia="zh-CN"/>
              </w:rPr>
              <w:t>DC_n77A-n260A</w:t>
            </w:r>
          </w:p>
          <w:p w14:paraId="336C664B" w14:textId="77777777" w:rsidR="002E78EC" w:rsidRDefault="002E78EC" w:rsidP="00554554">
            <w:pPr>
              <w:pStyle w:val="TAC"/>
              <w:rPr>
                <w:lang w:eastAsia="zh-CN"/>
              </w:rPr>
            </w:pPr>
            <w:r>
              <w:rPr>
                <w:lang w:eastAsia="zh-CN"/>
              </w:rPr>
              <w:t>DC_n77A-n260G</w:t>
            </w:r>
          </w:p>
          <w:p w14:paraId="609D0BC2" w14:textId="77777777" w:rsidR="002E78EC" w:rsidRDefault="002E78EC" w:rsidP="00554554">
            <w:pPr>
              <w:pStyle w:val="TAC"/>
              <w:rPr>
                <w:lang w:eastAsia="zh-CN"/>
              </w:rPr>
            </w:pPr>
            <w:r>
              <w:rPr>
                <w:lang w:eastAsia="zh-CN"/>
              </w:rPr>
              <w:t>DC_n77A-n260H</w:t>
            </w:r>
          </w:p>
          <w:p w14:paraId="03D8FA61" w14:textId="77777777" w:rsidR="002E78EC" w:rsidRPr="00EF5447" w:rsidRDefault="002E78EC" w:rsidP="00554554">
            <w:pPr>
              <w:pStyle w:val="TAC"/>
              <w:rPr>
                <w:lang w:eastAsia="zh-CN"/>
              </w:rPr>
            </w:pPr>
            <w:r>
              <w:rPr>
                <w:lang w:eastAsia="zh-CN"/>
              </w:rPr>
              <w:t>DC_n77A-n260I</w:t>
            </w:r>
          </w:p>
        </w:tc>
      </w:tr>
      <w:tr w:rsidR="002E78EC" w:rsidRPr="00EF5447" w14:paraId="72657606" w14:textId="77777777" w:rsidTr="00554554">
        <w:trPr>
          <w:trHeight w:val="187"/>
          <w:jc w:val="center"/>
        </w:trPr>
        <w:tc>
          <w:tcPr>
            <w:tcW w:w="3823" w:type="dxa"/>
          </w:tcPr>
          <w:p w14:paraId="3C98407F" w14:textId="77777777" w:rsidR="002E78EC" w:rsidRDefault="002E78EC" w:rsidP="00554554">
            <w:pPr>
              <w:pStyle w:val="TAC"/>
              <w:rPr>
                <w:lang w:eastAsia="zh-CN"/>
              </w:rPr>
            </w:pPr>
            <w:r>
              <w:rPr>
                <w:lang w:eastAsia="zh-CN"/>
              </w:rPr>
              <w:t>DC_n2A-n77A-n261A</w:t>
            </w:r>
          </w:p>
          <w:p w14:paraId="37EF14F0" w14:textId="77777777" w:rsidR="002E78EC" w:rsidRDefault="002E78EC" w:rsidP="00554554">
            <w:pPr>
              <w:pStyle w:val="TAC"/>
              <w:rPr>
                <w:lang w:eastAsia="zh-CN"/>
              </w:rPr>
            </w:pPr>
            <w:r>
              <w:rPr>
                <w:lang w:eastAsia="zh-CN"/>
              </w:rPr>
              <w:t>DC_n2A-n77A-n261I</w:t>
            </w:r>
          </w:p>
          <w:p w14:paraId="6A031BFE" w14:textId="77777777" w:rsidR="002E78EC" w:rsidRDefault="002E78EC" w:rsidP="00554554">
            <w:pPr>
              <w:pStyle w:val="TAC"/>
              <w:rPr>
                <w:lang w:eastAsia="zh-CN"/>
              </w:rPr>
            </w:pPr>
            <w:r>
              <w:rPr>
                <w:lang w:eastAsia="zh-CN"/>
              </w:rPr>
              <w:t>DC_n2A-n77A-n261J</w:t>
            </w:r>
          </w:p>
          <w:p w14:paraId="1455D331" w14:textId="77777777" w:rsidR="002E78EC" w:rsidRDefault="002E78EC" w:rsidP="00554554">
            <w:pPr>
              <w:pStyle w:val="TAC"/>
              <w:rPr>
                <w:lang w:eastAsia="zh-CN"/>
              </w:rPr>
            </w:pPr>
            <w:r>
              <w:rPr>
                <w:lang w:eastAsia="zh-CN"/>
              </w:rPr>
              <w:t>DC_n2A-n77A-n261K</w:t>
            </w:r>
          </w:p>
          <w:p w14:paraId="3B93B234" w14:textId="77777777" w:rsidR="002E78EC" w:rsidRDefault="002E78EC" w:rsidP="00554554">
            <w:pPr>
              <w:pStyle w:val="TAC"/>
              <w:rPr>
                <w:lang w:eastAsia="zh-CN"/>
              </w:rPr>
            </w:pPr>
            <w:r>
              <w:rPr>
                <w:lang w:eastAsia="zh-CN"/>
              </w:rPr>
              <w:t>DC_n2A-n77A-n261L</w:t>
            </w:r>
          </w:p>
          <w:p w14:paraId="2C283F98" w14:textId="77777777" w:rsidR="002E78EC" w:rsidRPr="00EF5447" w:rsidRDefault="002E78EC" w:rsidP="00554554">
            <w:pPr>
              <w:pStyle w:val="TAC"/>
              <w:rPr>
                <w:lang w:eastAsia="zh-CN"/>
              </w:rPr>
            </w:pPr>
            <w:r>
              <w:rPr>
                <w:lang w:eastAsia="zh-CN"/>
              </w:rPr>
              <w:t>DC_n2A-n77A-n261M</w:t>
            </w:r>
          </w:p>
        </w:tc>
        <w:tc>
          <w:tcPr>
            <w:tcW w:w="3969" w:type="dxa"/>
          </w:tcPr>
          <w:p w14:paraId="1F1C87BB" w14:textId="77777777" w:rsidR="002E78EC" w:rsidRDefault="002E78EC" w:rsidP="00554554">
            <w:pPr>
              <w:pStyle w:val="TAC"/>
              <w:rPr>
                <w:lang w:eastAsia="zh-CN"/>
              </w:rPr>
            </w:pPr>
            <w:r>
              <w:rPr>
                <w:lang w:eastAsia="zh-CN"/>
              </w:rPr>
              <w:t>DC_n2A-n261A</w:t>
            </w:r>
          </w:p>
          <w:p w14:paraId="248FDEC9" w14:textId="77777777" w:rsidR="002E78EC" w:rsidRDefault="002E78EC" w:rsidP="00554554">
            <w:pPr>
              <w:pStyle w:val="TAC"/>
              <w:rPr>
                <w:lang w:eastAsia="zh-CN"/>
              </w:rPr>
            </w:pPr>
            <w:r>
              <w:rPr>
                <w:lang w:eastAsia="zh-CN"/>
              </w:rPr>
              <w:t>DC_n2A-n261G</w:t>
            </w:r>
          </w:p>
          <w:p w14:paraId="3E62944B" w14:textId="77777777" w:rsidR="002E78EC" w:rsidRDefault="002E78EC" w:rsidP="00554554">
            <w:pPr>
              <w:pStyle w:val="TAC"/>
              <w:rPr>
                <w:lang w:eastAsia="zh-CN"/>
              </w:rPr>
            </w:pPr>
            <w:r>
              <w:rPr>
                <w:lang w:eastAsia="zh-CN"/>
              </w:rPr>
              <w:t>DC_n2A-n261H</w:t>
            </w:r>
          </w:p>
          <w:p w14:paraId="66DFE1D4" w14:textId="77777777" w:rsidR="002E78EC" w:rsidRDefault="002E78EC" w:rsidP="00554554">
            <w:pPr>
              <w:pStyle w:val="TAC"/>
              <w:rPr>
                <w:lang w:eastAsia="zh-CN"/>
              </w:rPr>
            </w:pPr>
            <w:r>
              <w:rPr>
                <w:lang w:eastAsia="zh-CN"/>
              </w:rPr>
              <w:t>DC_n2A-n261I</w:t>
            </w:r>
          </w:p>
          <w:p w14:paraId="35E76107" w14:textId="77777777" w:rsidR="002E78EC" w:rsidRDefault="002E78EC" w:rsidP="00554554">
            <w:pPr>
              <w:pStyle w:val="TAC"/>
              <w:rPr>
                <w:lang w:eastAsia="zh-CN"/>
              </w:rPr>
            </w:pPr>
            <w:r>
              <w:rPr>
                <w:lang w:eastAsia="zh-CN"/>
              </w:rPr>
              <w:t>DC_n77A-n261A</w:t>
            </w:r>
          </w:p>
          <w:p w14:paraId="08820950" w14:textId="77777777" w:rsidR="002E78EC" w:rsidRDefault="002E78EC" w:rsidP="00554554">
            <w:pPr>
              <w:pStyle w:val="TAC"/>
              <w:rPr>
                <w:lang w:eastAsia="zh-CN"/>
              </w:rPr>
            </w:pPr>
            <w:r>
              <w:rPr>
                <w:lang w:eastAsia="zh-CN"/>
              </w:rPr>
              <w:t>DC_n77A-n261G</w:t>
            </w:r>
          </w:p>
          <w:p w14:paraId="7FABE546" w14:textId="77777777" w:rsidR="002E78EC" w:rsidRDefault="002E78EC" w:rsidP="00554554">
            <w:pPr>
              <w:pStyle w:val="TAC"/>
              <w:rPr>
                <w:lang w:eastAsia="zh-CN"/>
              </w:rPr>
            </w:pPr>
            <w:r>
              <w:rPr>
                <w:lang w:eastAsia="zh-CN"/>
              </w:rPr>
              <w:t>DC_n77A-n261H</w:t>
            </w:r>
          </w:p>
          <w:p w14:paraId="0087BCDF" w14:textId="77777777" w:rsidR="002E78EC" w:rsidRPr="00EF5447" w:rsidRDefault="002E78EC" w:rsidP="00554554">
            <w:pPr>
              <w:pStyle w:val="TAC"/>
              <w:rPr>
                <w:lang w:eastAsia="zh-CN"/>
              </w:rPr>
            </w:pPr>
            <w:r>
              <w:rPr>
                <w:lang w:eastAsia="zh-CN"/>
              </w:rPr>
              <w:t>DC_n77A-n261I</w:t>
            </w:r>
          </w:p>
        </w:tc>
      </w:tr>
      <w:tr w:rsidR="002E78EC" w:rsidRPr="00EF5447" w14:paraId="20F44023" w14:textId="77777777" w:rsidTr="00554554">
        <w:trPr>
          <w:trHeight w:val="187"/>
          <w:jc w:val="center"/>
        </w:trPr>
        <w:tc>
          <w:tcPr>
            <w:tcW w:w="3823" w:type="dxa"/>
          </w:tcPr>
          <w:p w14:paraId="396DBB2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41B230B8"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6C03E359" w14:textId="77777777" w:rsidR="002E78EC" w:rsidRPr="00EF5447" w:rsidRDefault="002E78EC" w:rsidP="00554554">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6C35CBBC"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66D5D59E"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4710503"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6EDA0C2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3E11C3C9"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A90BABA"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D586111"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2908771"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DA8D1B7"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0824741"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2E78EC" w:rsidRPr="00EF5447" w14:paraId="3AE40E8E" w14:textId="77777777" w:rsidTr="00554554">
        <w:trPr>
          <w:trHeight w:val="187"/>
          <w:jc w:val="center"/>
        </w:trPr>
        <w:tc>
          <w:tcPr>
            <w:tcW w:w="3823" w:type="dxa"/>
            <w:vAlign w:val="center"/>
          </w:tcPr>
          <w:p w14:paraId="554D490B" w14:textId="77777777" w:rsidR="002E78EC" w:rsidRDefault="002E78EC" w:rsidP="00554554">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10F81788" w14:textId="77777777" w:rsidR="002E78EC" w:rsidRDefault="002E78EC" w:rsidP="00554554">
            <w:pPr>
              <w:pStyle w:val="TAC"/>
              <w:keepNext w:val="0"/>
              <w:rPr>
                <w:rFonts w:cs="Arial"/>
                <w:lang w:val="en-US" w:eastAsia="zh-CN"/>
              </w:rPr>
            </w:pPr>
            <w:r>
              <w:rPr>
                <w:rFonts w:cs="Arial"/>
                <w:lang w:val="en-US" w:eastAsia="zh-CN"/>
              </w:rPr>
              <w:t>DC_n3A-n41A-n257G</w:t>
            </w:r>
          </w:p>
          <w:p w14:paraId="18AB8730" w14:textId="77777777" w:rsidR="002E78EC" w:rsidRDefault="002E78EC" w:rsidP="00554554">
            <w:pPr>
              <w:pStyle w:val="TAC"/>
              <w:keepNext w:val="0"/>
              <w:rPr>
                <w:rFonts w:cs="Arial"/>
                <w:lang w:val="en-US" w:eastAsia="zh-CN"/>
              </w:rPr>
            </w:pPr>
            <w:r>
              <w:rPr>
                <w:rFonts w:cs="Arial"/>
                <w:lang w:val="en-US" w:eastAsia="zh-CN"/>
              </w:rPr>
              <w:t>DC_n3A-n41A-n257H</w:t>
            </w:r>
          </w:p>
          <w:p w14:paraId="076DFA8F" w14:textId="77777777" w:rsidR="002E78EC" w:rsidRPr="00EF5447" w:rsidRDefault="002E78EC" w:rsidP="00554554">
            <w:pPr>
              <w:pStyle w:val="TAC"/>
              <w:rPr>
                <w:lang w:eastAsia="zh-CN"/>
              </w:rPr>
            </w:pPr>
            <w:r>
              <w:rPr>
                <w:rFonts w:cs="Arial"/>
                <w:lang w:val="en-US" w:eastAsia="zh-CN"/>
              </w:rPr>
              <w:t>DC_n3A-n41A-n257I</w:t>
            </w:r>
          </w:p>
        </w:tc>
        <w:tc>
          <w:tcPr>
            <w:tcW w:w="3969" w:type="dxa"/>
            <w:vAlign w:val="center"/>
          </w:tcPr>
          <w:p w14:paraId="2131E351"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_n3A-n41A</w:t>
            </w:r>
          </w:p>
          <w:p w14:paraId="11EA6A14"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_n3A-n257A</w:t>
            </w:r>
          </w:p>
          <w:p w14:paraId="68F437F6" w14:textId="77777777" w:rsidR="002E78EC" w:rsidRPr="00583F5C" w:rsidRDefault="002E78EC" w:rsidP="00554554">
            <w:pPr>
              <w:pStyle w:val="TAC"/>
              <w:keepNext w:val="0"/>
              <w:rPr>
                <w:rFonts w:cs="Arial"/>
                <w:lang w:val="en-US"/>
              </w:rPr>
            </w:pPr>
            <w:r>
              <w:rPr>
                <w:rFonts w:cs="Arial"/>
                <w:lang w:val="en-US" w:eastAsia="zh-CN"/>
              </w:rPr>
              <w:t>DC_n3A-n257</w:t>
            </w:r>
            <w:r>
              <w:rPr>
                <w:rFonts w:cs="Arial" w:hint="eastAsia"/>
                <w:lang w:val="en-US" w:eastAsia="zh-CN"/>
              </w:rPr>
              <w:t>G</w:t>
            </w:r>
          </w:p>
          <w:p w14:paraId="7C13C922" w14:textId="77777777" w:rsidR="002E78EC" w:rsidRPr="00583F5C" w:rsidRDefault="002E78EC" w:rsidP="00554554">
            <w:pPr>
              <w:pStyle w:val="TAC"/>
              <w:keepNext w:val="0"/>
              <w:rPr>
                <w:rFonts w:cs="Arial"/>
                <w:lang w:val="en-US"/>
              </w:rPr>
            </w:pPr>
            <w:r>
              <w:rPr>
                <w:rFonts w:cs="Arial"/>
                <w:lang w:val="en-US" w:eastAsia="zh-CN"/>
              </w:rPr>
              <w:t>DC_n3A-n257H</w:t>
            </w:r>
          </w:p>
          <w:p w14:paraId="1E18055B" w14:textId="77777777" w:rsidR="002E78EC" w:rsidRPr="00583F5C" w:rsidRDefault="002E78EC" w:rsidP="00554554">
            <w:pPr>
              <w:pStyle w:val="TAC"/>
              <w:keepNext w:val="0"/>
              <w:rPr>
                <w:rFonts w:cs="Arial"/>
                <w:lang w:val="en-US"/>
              </w:rPr>
            </w:pPr>
            <w:r>
              <w:rPr>
                <w:rFonts w:cs="Arial"/>
                <w:lang w:val="en-US" w:eastAsia="zh-CN"/>
              </w:rPr>
              <w:t>DC_n3A-n257I</w:t>
            </w:r>
          </w:p>
          <w:p w14:paraId="1A922C08"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_n41A-n257A</w:t>
            </w:r>
          </w:p>
          <w:p w14:paraId="74AFFCAE" w14:textId="77777777" w:rsidR="002E78EC" w:rsidRPr="00583F5C" w:rsidRDefault="002E78EC" w:rsidP="00554554">
            <w:pPr>
              <w:pStyle w:val="TAC"/>
              <w:keepNext w:val="0"/>
              <w:rPr>
                <w:rFonts w:cs="Arial"/>
                <w:lang w:val="en-US"/>
              </w:rPr>
            </w:pPr>
            <w:r>
              <w:rPr>
                <w:rFonts w:cs="Arial"/>
                <w:lang w:val="en-US" w:eastAsia="zh-CN"/>
              </w:rPr>
              <w:t>DC_n41A-n257</w:t>
            </w:r>
            <w:r>
              <w:rPr>
                <w:rFonts w:cs="Arial" w:hint="eastAsia"/>
                <w:lang w:val="en-US" w:eastAsia="zh-CN"/>
              </w:rPr>
              <w:t>G</w:t>
            </w:r>
          </w:p>
          <w:p w14:paraId="1E7D8DE2" w14:textId="77777777" w:rsidR="002E78EC" w:rsidRPr="00583F5C" w:rsidRDefault="002E78EC" w:rsidP="00554554">
            <w:pPr>
              <w:pStyle w:val="TAC"/>
              <w:keepNext w:val="0"/>
              <w:rPr>
                <w:rFonts w:cs="Arial"/>
                <w:lang w:val="en-US"/>
              </w:rPr>
            </w:pPr>
            <w:r>
              <w:rPr>
                <w:rFonts w:cs="Arial"/>
                <w:lang w:val="en-US" w:eastAsia="zh-CN"/>
              </w:rPr>
              <w:t>DC_n41A-n257H</w:t>
            </w:r>
          </w:p>
          <w:p w14:paraId="51B8D584" w14:textId="77777777" w:rsidR="002E78EC" w:rsidRPr="00EF5447" w:rsidRDefault="002E78EC" w:rsidP="00554554">
            <w:pPr>
              <w:pStyle w:val="TAC"/>
              <w:rPr>
                <w:lang w:eastAsia="zh-CN"/>
              </w:rPr>
            </w:pPr>
            <w:r>
              <w:rPr>
                <w:rFonts w:cs="Arial"/>
                <w:lang w:val="en-US" w:eastAsia="zh-CN"/>
              </w:rPr>
              <w:t>DC_n41A-n257I</w:t>
            </w:r>
          </w:p>
        </w:tc>
      </w:tr>
      <w:tr w:rsidR="002E78EC" w:rsidRPr="00EF5447" w14:paraId="108AB876" w14:textId="77777777" w:rsidTr="00554554">
        <w:trPr>
          <w:trHeight w:val="187"/>
          <w:jc w:val="center"/>
        </w:trPr>
        <w:tc>
          <w:tcPr>
            <w:tcW w:w="3823" w:type="dxa"/>
          </w:tcPr>
          <w:p w14:paraId="5A0F431D" w14:textId="77777777" w:rsidR="002E78EC" w:rsidRPr="00EF5447" w:rsidRDefault="002E78EC" w:rsidP="00554554">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168E8E19"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75EE116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91E585C"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2C30A740"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18D1651"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C9E19F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857BC5A"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8E1A070"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42D4B710"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57FBA80"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022AA99"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0CF79138"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843AF6F" w14:textId="77777777" w:rsidTr="00554554">
        <w:trPr>
          <w:trHeight w:val="187"/>
          <w:jc w:val="center"/>
        </w:trPr>
        <w:tc>
          <w:tcPr>
            <w:tcW w:w="3823" w:type="dxa"/>
          </w:tcPr>
          <w:p w14:paraId="34D3334D" w14:textId="77777777" w:rsidR="002E78EC" w:rsidRPr="00EF5447" w:rsidRDefault="002E78EC" w:rsidP="00554554">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563DFCD" w14:textId="77777777" w:rsidR="002E78EC" w:rsidRPr="00EF5447" w:rsidRDefault="002E78EC" w:rsidP="00554554">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038D7240" w14:textId="77777777" w:rsidR="002E78EC" w:rsidRPr="00EF5447" w:rsidRDefault="002E78EC" w:rsidP="00554554">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6464AC42" w14:textId="77777777" w:rsidR="002E78EC" w:rsidRPr="00EF5447" w:rsidRDefault="002E78EC" w:rsidP="00554554">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053143DC"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4E050744"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31F4AC52"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2839FD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9854C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14F8FCF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F0D125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385EE40"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411C1C6"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11D8493E" w14:textId="77777777" w:rsidTr="00554554">
        <w:trPr>
          <w:trHeight w:val="187"/>
          <w:jc w:val="center"/>
        </w:trPr>
        <w:tc>
          <w:tcPr>
            <w:tcW w:w="3823" w:type="dxa"/>
          </w:tcPr>
          <w:p w14:paraId="77ADFB61" w14:textId="77777777" w:rsidR="002E78EC" w:rsidRPr="00EF5447" w:rsidRDefault="002E78EC" w:rsidP="00554554">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6891B212" w14:textId="77777777" w:rsidR="002E78EC" w:rsidRPr="00EF5447" w:rsidRDefault="002E78EC" w:rsidP="0055455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386943DE" w14:textId="77777777" w:rsidR="002E78EC" w:rsidRPr="00EF5447" w:rsidRDefault="002E78EC" w:rsidP="00554554">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395D61A2" w14:textId="77777777" w:rsidR="002E78EC" w:rsidRPr="00EF5447" w:rsidRDefault="002E78EC" w:rsidP="00554554">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4E77505A" w14:textId="77777777" w:rsidR="002E78EC" w:rsidRPr="00EF5447" w:rsidRDefault="002E78EC" w:rsidP="00554554">
            <w:pPr>
              <w:pStyle w:val="TAC"/>
              <w:rPr>
                <w:lang w:eastAsia="zh-CN"/>
              </w:rPr>
            </w:pPr>
            <w:r w:rsidRPr="00EF5447">
              <w:t>DC_n3A-n</w:t>
            </w:r>
            <w:r w:rsidRPr="00EF5447">
              <w:rPr>
                <w:lang w:eastAsia="zh-CN"/>
              </w:rPr>
              <w:t>78A</w:t>
            </w:r>
          </w:p>
          <w:p w14:paraId="525277FE" w14:textId="77777777" w:rsidR="002E78EC" w:rsidRPr="00EF5447" w:rsidRDefault="002E78EC" w:rsidP="00554554">
            <w:pPr>
              <w:pStyle w:val="TAC"/>
              <w:rPr>
                <w:lang w:eastAsia="zh-CN"/>
              </w:rPr>
            </w:pPr>
            <w:r w:rsidRPr="00EF5447">
              <w:t>DC_n3A-n</w:t>
            </w:r>
            <w:r w:rsidRPr="00EF5447">
              <w:rPr>
                <w:lang w:eastAsia="zh-CN"/>
              </w:rPr>
              <w:t>257A</w:t>
            </w:r>
          </w:p>
          <w:p w14:paraId="40D2294F" w14:textId="77777777" w:rsidR="002E78EC" w:rsidRPr="00EF5447" w:rsidRDefault="002E78EC" w:rsidP="00554554">
            <w:pPr>
              <w:pStyle w:val="TAC"/>
              <w:rPr>
                <w:lang w:eastAsia="zh-CN"/>
              </w:rPr>
            </w:pPr>
            <w:r w:rsidRPr="00EF5447">
              <w:t>DC_n3A-n257</w:t>
            </w:r>
            <w:r w:rsidRPr="00EF5447">
              <w:rPr>
                <w:lang w:eastAsia="zh-CN"/>
              </w:rPr>
              <w:t>G</w:t>
            </w:r>
          </w:p>
          <w:p w14:paraId="598793F7" w14:textId="77777777" w:rsidR="002E78EC" w:rsidRPr="00EF5447" w:rsidRDefault="002E78EC" w:rsidP="00554554">
            <w:pPr>
              <w:pStyle w:val="TAC"/>
              <w:rPr>
                <w:lang w:eastAsia="zh-CN"/>
              </w:rPr>
            </w:pPr>
            <w:r w:rsidRPr="00EF5447">
              <w:t>DC_n3A-n257</w:t>
            </w:r>
            <w:r w:rsidRPr="00EF5447">
              <w:rPr>
                <w:lang w:eastAsia="zh-CN"/>
              </w:rPr>
              <w:t>H</w:t>
            </w:r>
          </w:p>
          <w:p w14:paraId="41444385" w14:textId="77777777" w:rsidR="002E78EC" w:rsidRPr="00EF5447" w:rsidRDefault="002E78EC" w:rsidP="00554554">
            <w:pPr>
              <w:pStyle w:val="TAC"/>
              <w:rPr>
                <w:lang w:eastAsia="zh-CN"/>
              </w:rPr>
            </w:pPr>
            <w:r w:rsidRPr="00EF5447">
              <w:t>DC_n3A-n257I</w:t>
            </w:r>
          </w:p>
          <w:p w14:paraId="72DF2885" w14:textId="77777777" w:rsidR="002E78EC" w:rsidRPr="00EF5447" w:rsidRDefault="002E78EC" w:rsidP="00554554">
            <w:pPr>
              <w:pStyle w:val="TAC"/>
              <w:rPr>
                <w:lang w:eastAsia="zh-CN"/>
              </w:rPr>
            </w:pPr>
            <w:r w:rsidRPr="00EF5447">
              <w:t>DC_n78A-n</w:t>
            </w:r>
            <w:r w:rsidRPr="00EF5447">
              <w:rPr>
                <w:lang w:eastAsia="zh-CN"/>
              </w:rPr>
              <w:t>257A</w:t>
            </w:r>
          </w:p>
          <w:p w14:paraId="76226309" w14:textId="77777777" w:rsidR="002E78EC" w:rsidRPr="00EF5447" w:rsidRDefault="002E78EC" w:rsidP="00554554">
            <w:pPr>
              <w:pStyle w:val="TAC"/>
              <w:rPr>
                <w:lang w:eastAsia="zh-CN"/>
              </w:rPr>
            </w:pPr>
            <w:r w:rsidRPr="00EF5447">
              <w:t>DC_n78A-n257</w:t>
            </w:r>
            <w:r w:rsidRPr="00EF5447">
              <w:rPr>
                <w:lang w:eastAsia="zh-CN"/>
              </w:rPr>
              <w:t>G</w:t>
            </w:r>
          </w:p>
          <w:p w14:paraId="203E3FB1" w14:textId="77777777" w:rsidR="002E78EC" w:rsidRPr="00EF5447" w:rsidRDefault="002E78EC" w:rsidP="00554554">
            <w:pPr>
              <w:pStyle w:val="TAC"/>
              <w:rPr>
                <w:lang w:eastAsia="zh-CN"/>
              </w:rPr>
            </w:pPr>
            <w:r w:rsidRPr="00EF5447">
              <w:t>DC_n78A-n257</w:t>
            </w:r>
            <w:r w:rsidRPr="00EF5447">
              <w:rPr>
                <w:lang w:eastAsia="zh-CN"/>
              </w:rPr>
              <w:t>H</w:t>
            </w:r>
          </w:p>
          <w:p w14:paraId="0F1E20AD" w14:textId="77777777" w:rsidR="002E78EC" w:rsidRPr="00EF5447" w:rsidRDefault="002E78EC" w:rsidP="00554554">
            <w:pPr>
              <w:pStyle w:val="TAC"/>
              <w:rPr>
                <w:lang w:eastAsia="zh-CN"/>
              </w:rPr>
            </w:pPr>
            <w:r w:rsidRPr="00EF5447">
              <w:t>DC_n78A-n257I</w:t>
            </w:r>
          </w:p>
        </w:tc>
      </w:tr>
      <w:tr w:rsidR="002E78EC" w14:paraId="6EC4B72F" w14:textId="77777777" w:rsidTr="00554554">
        <w:tblPrEx>
          <w:tblLook w:val="04A0" w:firstRow="1" w:lastRow="0" w:firstColumn="1" w:lastColumn="0" w:noHBand="0" w:noVBand="1"/>
        </w:tblPrEx>
        <w:trPr>
          <w:trHeight w:val="187"/>
          <w:jc w:val="center"/>
        </w:trPr>
        <w:tc>
          <w:tcPr>
            <w:tcW w:w="3823" w:type="dxa"/>
          </w:tcPr>
          <w:p w14:paraId="317E9270" w14:textId="77777777" w:rsidR="002E78EC" w:rsidRDefault="002E78EC" w:rsidP="00554554">
            <w:pPr>
              <w:pStyle w:val="TAC"/>
              <w:rPr>
                <w:lang w:eastAsia="zh-CN"/>
              </w:rPr>
            </w:pPr>
            <w:r>
              <w:rPr>
                <w:lang w:eastAsia="zh-CN"/>
              </w:rPr>
              <w:t>DC</w:t>
            </w:r>
            <w:r>
              <w:t>_n3A-n79A</w:t>
            </w:r>
            <w:r>
              <w:rPr>
                <w:lang w:eastAsia="zh-CN"/>
              </w:rPr>
              <w:t>-</w:t>
            </w:r>
            <w:r>
              <w:t>n</w:t>
            </w:r>
            <w:r>
              <w:rPr>
                <w:lang w:eastAsia="zh-CN"/>
              </w:rPr>
              <w:t>257A</w:t>
            </w:r>
          </w:p>
          <w:p w14:paraId="5FC48E07" w14:textId="77777777" w:rsidR="002E78EC" w:rsidRDefault="002E78EC" w:rsidP="00554554">
            <w:pPr>
              <w:pStyle w:val="TAC"/>
              <w:rPr>
                <w:lang w:eastAsia="zh-CN"/>
              </w:rPr>
            </w:pPr>
            <w:r>
              <w:rPr>
                <w:lang w:eastAsia="zh-CN"/>
              </w:rPr>
              <w:t>DC</w:t>
            </w:r>
            <w:r>
              <w:t>_n3A-n79A</w:t>
            </w:r>
            <w:r>
              <w:rPr>
                <w:lang w:eastAsia="zh-CN"/>
              </w:rPr>
              <w:t>-</w:t>
            </w:r>
            <w:r>
              <w:t>n257</w:t>
            </w:r>
            <w:r>
              <w:rPr>
                <w:lang w:eastAsia="zh-CN"/>
              </w:rPr>
              <w:t>G</w:t>
            </w:r>
          </w:p>
          <w:p w14:paraId="12899D5B" w14:textId="77777777" w:rsidR="002E78EC" w:rsidRDefault="002E78EC" w:rsidP="00554554">
            <w:pPr>
              <w:pStyle w:val="TAC"/>
              <w:rPr>
                <w:lang w:eastAsia="zh-CN"/>
              </w:rPr>
            </w:pPr>
            <w:r>
              <w:rPr>
                <w:lang w:eastAsia="zh-CN"/>
              </w:rPr>
              <w:t>DC</w:t>
            </w:r>
            <w:r>
              <w:t>_n3A-n79A</w:t>
            </w:r>
            <w:r>
              <w:rPr>
                <w:lang w:eastAsia="zh-CN"/>
              </w:rPr>
              <w:t>-</w:t>
            </w:r>
            <w:r>
              <w:t>n257</w:t>
            </w:r>
            <w:r>
              <w:rPr>
                <w:lang w:eastAsia="zh-CN"/>
              </w:rPr>
              <w:t>H</w:t>
            </w:r>
          </w:p>
          <w:p w14:paraId="4466545F" w14:textId="77777777" w:rsidR="002E78EC" w:rsidRDefault="002E78EC" w:rsidP="00554554">
            <w:pPr>
              <w:pStyle w:val="TAC"/>
              <w:rPr>
                <w:lang w:eastAsia="zh-CN"/>
              </w:rPr>
            </w:pPr>
            <w:r>
              <w:rPr>
                <w:lang w:eastAsia="zh-CN"/>
              </w:rPr>
              <w:t>DC</w:t>
            </w:r>
            <w:r>
              <w:t>_n3A-n79A</w:t>
            </w:r>
            <w:r>
              <w:rPr>
                <w:lang w:eastAsia="zh-CN"/>
              </w:rPr>
              <w:t>-</w:t>
            </w:r>
            <w:r>
              <w:t>n257I</w:t>
            </w:r>
          </w:p>
        </w:tc>
        <w:tc>
          <w:tcPr>
            <w:tcW w:w="3969" w:type="dxa"/>
          </w:tcPr>
          <w:p w14:paraId="24BF8FB7" w14:textId="77777777" w:rsidR="002E78EC" w:rsidRDefault="002E78EC" w:rsidP="00554554">
            <w:pPr>
              <w:pStyle w:val="TAC"/>
              <w:rPr>
                <w:lang w:eastAsia="zh-CN"/>
              </w:rPr>
            </w:pPr>
            <w:r>
              <w:t>DC_n3A-n</w:t>
            </w:r>
            <w:r>
              <w:rPr>
                <w:lang w:eastAsia="zh-CN"/>
              </w:rPr>
              <w:t>79A</w:t>
            </w:r>
          </w:p>
          <w:p w14:paraId="63F912BB" w14:textId="77777777" w:rsidR="002E78EC" w:rsidRDefault="002E78EC" w:rsidP="00554554">
            <w:pPr>
              <w:pStyle w:val="TAC"/>
              <w:rPr>
                <w:lang w:eastAsia="zh-CN"/>
              </w:rPr>
            </w:pPr>
            <w:r>
              <w:t>DC_n3A-n</w:t>
            </w:r>
            <w:r>
              <w:rPr>
                <w:lang w:eastAsia="zh-CN"/>
              </w:rPr>
              <w:t>257A</w:t>
            </w:r>
          </w:p>
          <w:p w14:paraId="65507310" w14:textId="77777777" w:rsidR="002E78EC" w:rsidRDefault="002E78EC" w:rsidP="00554554">
            <w:pPr>
              <w:pStyle w:val="TAC"/>
              <w:rPr>
                <w:lang w:eastAsia="zh-CN"/>
              </w:rPr>
            </w:pPr>
            <w:r>
              <w:t>DC_n3A-n257</w:t>
            </w:r>
            <w:r>
              <w:rPr>
                <w:lang w:eastAsia="zh-CN"/>
              </w:rPr>
              <w:t>G</w:t>
            </w:r>
          </w:p>
          <w:p w14:paraId="5A5B1290" w14:textId="77777777" w:rsidR="002E78EC" w:rsidRDefault="002E78EC" w:rsidP="00554554">
            <w:pPr>
              <w:pStyle w:val="TAC"/>
              <w:rPr>
                <w:lang w:eastAsia="zh-CN"/>
              </w:rPr>
            </w:pPr>
            <w:r>
              <w:t>DC_n3A-n257</w:t>
            </w:r>
            <w:r>
              <w:rPr>
                <w:lang w:eastAsia="zh-CN"/>
              </w:rPr>
              <w:t>H</w:t>
            </w:r>
          </w:p>
          <w:p w14:paraId="72E411C6" w14:textId="77777777" w:rsidR="002E78EC" w:rsidRDefault="002E78EC" w:rsidP="00554554">
            <w:pPr>
              <w:pStyle w:val="TAC"/>
              <w:rPr>
                <w:lang w:eastAsia="zh-CN"/>
              </w:rPr>
            </w:pPr>
            <w:r>
              <w:t>DC_n3A-n257I</w:t>
            </w:r>
          </w:p>
          <w:p w14:paraId="328AD59D" w14:textId="77777777" w:rsidR="002E78EC" w:rsidRDefault="002E78EC" w:rsidP="00554554">
            <w:pPr>
              <w:pStyle w:val="TAC"/>
              <w:rPr>
                <w:lang w:eastAsia="zh-CN"/>
              </w:rPr>
            </w:pPr>
            <w:r>
              <w:t>DC_n79A-n</w:t>
            </w:r>
            <w:r>
              <w:rPr>
                <w:lang w:eastAsia="zh-CN"/>
              </w:rPr>
              <w:t>257A</w:t>
            </w:r>
          </w:p>
          <w:p w14:paraId="1331A51B" w14:textId="77777777" w:rsidR="002E78EC" w:rsidRDefault="002E78EC" w:rsidP="00554554">
            <w:pPr>
              <w:pStyle w:val="TAC"/>
              <w:rPr>
                <w:lang w:eastAsia="zh-CN"/>
              </w:rPr>
            </w:pPr>
            <w:r>
              <w:t>DC_n79A-n257</w:t>
            </w:r>
            <w:r>
              <w:rPr>
                <w:lang w:eastAsia="zh-CN"/>
              </w:rPr>
              <w:t>G</w:t>
            </w:r>
          </w:p>
          <w:p w14:paraId="7297B1B5" w14:textId="77777777" w:rsidR="002E78EC" w:rsidRDefault="002E78EC" w:rsidP="00554554">
            <w:pPr>
              <w:pStyle w:val="TAC"/>
              <w:rPr>
                <w:lang w:eastAsia="zh-CN"/>
              </w:rPr>
            </w:pPr>
            <w:r>
              <w:t>DC_n79A-n257</w:t>
            </w:r>
            <w:r>
              <w:rPr>
                <w:lang w:eastAsia="zh-CN"/>
              </w:rPr>
              <w:t>H</w:t>
            </w:r>
          </w:p>
          <w:p w14:paraId="40894FBC" w14:textId="77777777" w:rsidR="002E78EC" w:rsidRDefault="002E78EC" w:rsidP="00554554">
            <w:pPr>
              <w:pStyle w:val="TAC"/>
            </w:pPr>
            <w:r>
              <w:t>DC_n79A-n257I</w:t>
            </w:r>
          </w:p>
        </w:tc>
      </w:tr>
      <w:tr w:rsidR="002E78EC" w:rsidRPr="00EF5447" w14:paraId="55DE1511" w14:textId="77777777" w:rsidTr="00554554">
        <w:trPr>
          <w:trHeight w:val="187"/>
          <w:jc w:val="center"/>
        </w:trPr>
        <w:tc>
          <w:tcPr>
            <w:tcW w:w="3823" w:type="dxa"/>
          </w:tcPr>
          <w:p w14:paraId="0BB488C1" w14:textId="77777777" w:rsidR="002E78EC" w:rsidRDefault="002E78EC" w:rsidP="00554554">
            <w:pPr>
              <w:pStyle w:val="TAC"/>
              <w:rPr>
                <w:lang w:eastAsia="zh-CN"/>
              </w:rPr>
            </w:pPr>
            <w:r>
              <w:rPr>
                <w:lang w:eastAsia="zh-CN"/>
              </w:rPr>
              <w:t>DC_n5A-n77A-n260A</w:t>
            </w:r>
          </w:p>
          <w:p w14:paraId="27EEFF33" w14:textId="77777777" w:rsidR="002E78EC" w:rsidRDefault="002E78EC" w:rsidP="00554554">
            <w:pPr>
              <w:pStyle w:val="TAC"/>
              <w:rPr>
                <w:lang w:eastAsia="zh-CN"/>
              </w:rPr>
            </w:pPr>
            <w:r>
              <w:rPr>
                <w:lang w:eastAsia="zh-CN"/>
              </w:rPr>
              <w:t>DC_n5A-n77A-n260I</w:t>
            </w:r>
          </w:p>
          <w:p w14:paraId="16C10C04" w14:textId="77777777" w:rsidR="002E78EC" w:rsidRDefault="002E78EC" w:rsidP="00554554">
            <w:pPr>
              <w:pStyle w:val="TAC"/>
              <w:rPr>
                <w:lang w:eastAsia="zh-CN"/>
              </w:rPr>
            </w:pPr>
            <w:r>
              <w:rPr>
                <w:lang w:eastAsia="zh-CN"/>
              </w:rPr>
              <w:t>DC_n5A-n77A-n260J</w:t>
            </w:r>
          </w:p>
          <w:p w14:paraId="06F6A9AF" w14:textId="77777777" w:rsidR="002E78EC" w:rsidRDefault="002E78EC" w:rsidP="00554554">
            <w:pPr>
              <w:pStyle w:val="TAC"/>
              <w:rPr>
                <w:lang w:eastAsia="zh-CN"/>
              </w:rPr>
            </w:pPr>
            <w:r>
              <w:rPr>
                <w:lang w:eastAsia="zh-CN"/>
              </w:rPr>
              <w:t>DC_n5A-n77A-n260K</w:t>
            </w:r>
          </w:p>
          <w:p w14:paraId="3FD842D7" w14:textId="77777777" w:rsidR="002E78EC" w:rsidRDefault="002E78EC" w:rsidP="00554554">
            <w:pPr>
              <w:pStyle w:val="TAC"/>
              <w:rPr>
                <w:lang w:eastAsia="zh-CN"/>
              </w:rPr>
            </w:pPr>
            <w:r>
              <w:rPr>
                <w:lang w:eastAsia="zh-CN"/>
              </w:rPr>
              <w:t>DC_n5A-n77A-n260L</w:t>
            </w:r>
          </w:p>
          <w:p w14:paraId="668908A5" w14:textId="77777777" w:rsidR="002E78EC" w:rsidRDefault="002E78EC" w:rsidP="00554554">
            <w:pPr>
              <w:pStyle w:val="TAC"/>
              <w:keepNext w:val="0"/>
              <w:rPr>
                <w:rFonts w:cs="Arial"/>
                <w:lang w:eastAsia="zh-CN"/>
              </w:rPr>
            </w:pPr>
            <w:r>
              <w:rPr>
                <w:lang w:eastAsia="zh-CN"/>
              </w:rPr>
              <w:t>DC_n5A-n77A-n260M</w:t>
            </w:r>
          </w:p>
        </w:tc>
        <w:tc>
          <w:tcPr>
            <w:tcW w:w="3969" w:type="dxa"/>
          </w:tcPr>
          <w:p w14:paraId="321D9A47" w14:textId="77777777" w:rsidR="002E78EC" w:rsidRDefault="002E78EC" w:rsidP="00554554">
            <w:pPr>
              <w:pStyle w:val="TAC"/>
            </w:pPr>
            <w:r>
              <w:t>DC_n5A-n260A</w:t>
            </w:r>
          </w:p>
          <w:p w14:paraId="34B464B2" w14:textId="77777777" w:rsidR="002E78EC" w:rsidRDefault="002E78EC" w:rsidP="00554554">
            <w:pPr>
              <w:pStyle w:val="TAC"/>
            </w:pPr>
            <w:r>
              <w:t>DC_n5A-n260G</w:t>
            </w:r>
          </w:p>
          <w:p w14:paraId="0787BE69" w14:textId="77777777" w:rsidR="002E78EC" w:rsidRDefault="002E78EC" w:rsidP="00554554">
            <w:pPr>
              <w:pStyle w:val="TAC"/>
            </w:pPr>
            <w:r>
              <w:t>DC_n5A-n260H</w:t>
            </w:r>
          </w:p>
          <w:p w14:paraId="7DA06907" w14:textId="77777777" w:rsidR="002E78EC" w:rsidRDefault="002E78EC" w:rsidP="00554554">
            <w:pPr>
              <w:pStyle w:val="TAC"/>
            </w:pPr>
            <w:r>
              <w:t>DC_n5A-n260I</w:t>
            </w:r>
          </w:p>
          <w:p w14:paraId="0DEA3C2A" w14:textId="77777777" w:rsidR="002E78EC" w:rsidRDefault="002E78EC" w:rsidP="00554554">
            <w:pPr>
              <w:pStyle w:val="TAC"/>
            </w:pPr>
            <w:r>
              <w:t>DC_n77A-n260A</w:t>
            </w:r>
          </w:p>
          <w:p w14:paraId="6E12CC3B" w14:textId="77777777" w:rsidR="002E78EC" w:rsidRDefault="002E78EC" w:rsidP="00554554">
            <w:pPr>
              <w:pStyle w:val="TAC"/>
            </w:pPr>
            <w:r>
              <w:t>DC_n77A-n260G</w:t>
            </w:r>
          </w:p>
          <w:p w14:paraId="6231DD61" w14:textId="77777777" w:rsidR="002E78EC" w:rsidRDefault="002E78EC" w:rsidP="00554554">
            <w:pPr>
              <w:pStyle w:val="TAC"/>
            </w:pPr>
            <w:r>
              <w:t>DC_n77A-n260H</w:t>
            </w:r>
          </w:p>
          <w:p w14:paraId="2E06CC73" w14:textId="77777777" w:rsidR="002E78EC" w:rsidRPr="00583F5C" w:rsidRDefault="002E78EC" w:rsidP="00554554">
            <w:pPr>
              <w:pStyle w:val="TAC"/>
              <w:keepNext w:val="0"/>
              <w:rPr>
                <w:rFonts w:cs="Arial"/>
                <w:lang w:val="en-US" w:eastAsia="zh-CN"/>
              </w:rPr>
            </w:pPr>
            <w:r>
              <w:t>DC_n77A-n260I</w:t>
            </w:r>
          </w:p>
        </w:tc>
      </w:tr>
      <w:tr w:rsidR="002E78EC" w:rsidRPr="00EF5447" w14:paraId="6C8EBC96" w14:textId="77777777" w:rsidTr="00554554">
        <w:trPr>
          <w:trHeight w:val="187"/>
          <w:jc w:val="center"/>
        </w:trPr>
        <w:tc>
          <w:tcPr>
            <w:tcW w:w="3823" w:type="dxa"/>
          </w:tcPr>
          <w:p w14:paraId="43DB1D58" w14:textId="77777777" w:rsidR="002E78EC" w:rsidRDefault="002E78EC" w:rsidP="00554554">
            <w:pPr>
              <w:pStyle w:val="TAC"/>
              <w:rPr>
                <w:lang w:eastAsia="zh-CN"/>
              </w:rPr>
            </w:pPr>
            <w:r>
              <w:rPr>
                <w:lang w:eastAsia="zh-CN"/>
              </w:rPr>
              <w:lastRenderedPageBreak/>
              <w:t>DC_n5A-n77A-n261A</w:t>
            </w:r>
          </w:p>
          <w:p w14:paraId="48018F96" w14:textId="77777777" w:rsidR="002E78EC" w:rsidRDefault="002E78EC" w:rsidP="00554554">
            <w:pPr>
              <w:pStyle w:val="TAC"/>
              <w:rPr>
                <w:lang w:eastAsia="zh-CN"/>
              </w:rPr>
            </w:pPr>
            <w:r>
              <w:rPr>
                <w:lang w:eastAsia="zh-CN"/>
              </w:rPr>
              <w:t>DC_n5A-n77A-n261I</w:t>
            </w:r>
          </w:p>
          <w:p w14:paraId="7EEE466E" w14:textId="77777777" w:rsidR="002E78EC" w:rsidRDefault="002E78EC" w:rsidP="00554554">
            <w:pPr>
              <w:pStyle w:val="TAC"/>
              <w:rPr>
                <w:lang w:eastAsia="zh-CN"/>
              </w:rPr>
            </w:pPr>
            <w:r>
              <w:rPr>
                <w:lang w:eastAsia="zh-CN"/>
              </w:rPr>
              <w:t>DC_n5A-n77A-n261J</w:t>
            </w:r>
          </w:p>
          <w:p w14:paraId="1610DB1B" w14:textId="77777777" w:rsidR="002E78EC" w:rsidRDefault="002E78EC" w:rsidP="00554554">
            <w:pPr>
              <w:pStyle w:val="TAC"/>
              <w:rPr>
                <w:lang w:eastAsia="zh-CN"/>
              </w:rPr>
            </w:pPr>
            <w:r>
              <w:rPr>
                <w:lang w:eastAsia="zh-CN"/>
              </w:rPr>
              <w:t>DC_n5A-n77A-n261K</w:t>
            </w:r>
          </w:p>
          <w:p w14:paraId="1FB25914" w14:textId="77777777" w:rsidR="002E78EC" w:rsidRDefault="002E78EC" w:rsidP="00554554">
            <w:pPr>
              <w:pStyle w:val="TAC"/>
              <w:rPr>
                <w:lang w:eastAsia="zh-CN"/>
              </w:rPr>
            </w:pPr>
            <w:r>
              <w:rPr>
                <w:lang w:eastAsia="zh-CN"/>
              </w:rPr>
              <w:t>DC_n5A-n77A-n261L</w:t>
            </w:r>
          </w:p>
          <w:p w14:paraId="18100592" w14:textId="77777777" w:rsidR="002E78EC" w:rsidRDefault="002E78EC" w:rsidP="00554554">
            <w:pPr>
              <w:pStyle w:val="TAC"/>
              <w:keepNext w:val="0"/>
              <w:rPr>
                <w:rFonts w:cs="Arial"/>
                <w:lang w:eastAsia="zh-CN"/>
              </w:rPr>
            </w:pPr>
            <w:r>
              <w:rPr>
                <w:lang w:eastAsia="zh-CN"/>
              </w:rPr>
              <w:t>DC_n5A-n77A-n261M</w:t>
            </w:r>
          </w:p>
        </w:tc>
        <w:tc>
          <w:tcPr>
            <w:tcW w:w="3969" w:type="dxa"/>
          </w:tcPr>
          <w:p w14:paraId="39B27972" w14:textId="77777777" w:rsidR="002E78EC" w:rsidRDefault="002E78EC" w:rsidP="00554554">
            <w:pPr>
              <w:pStyle w:val="TAC"/>
            </w:pPr>
            <w:r>
              <w:t>DC_n5A-n261A</w:t>
            </w:r>
          </w:p>
          <w:p w14:paraId="0EE9E83A" w14:textId="77777777" w:rsidR="002E78EC" w:rsidRDefault="002E78EC" w:rsidP="00554554">
            <w:pPr>
              <w:pStyle w:val="TAC"/>
            </w:pPr>
            <w:r>
              <w:t>DC_n5A-n261G</w:t>
            </w:r>
          </w:p>
          <w:p w14:paraId="3E7EBC6E" w14:textId="77777777" w:rsidR="002E78EC" w:rsidRDefault="002E78EC" w:rsidP="00554554">
            <w:pPr>
              <w:pStyle w:val="TAC"/>
            </w:pPr>
            <w:r>
              <w:t>DC_n5A-n261H</w:t>
            </w:r>
          </w:p>
          <w:p w14:paraId="1F0FAD1E" w14:textId="77777777" w:rsidR="002E78EC" w:rsidRDefault="002E78EC" w:rsidP="00554554">
            <w:pPr>
              <w:pStyle w:val="TAC"/>
            </w:pPr>
            <w:r>
              <w:t>DC_n5A-n261I</w:t>
            </w:r>
          </w:p>
          <w:p w14:paraId="3771139E" w14:textId="77777777" w:rsidR="002E78EC" w:rsidRDefault="002E78EC" w:rsidP="00554554">
            <w:pPr>
              <w:pStyle w:val="TAC"/>
            </w:pPr>
            <w:r>
              <w:t>DC_n77A-n261A</w:t>
            </w:r>
          </w:p>
          <w:p w14:paraId="080A6553" w14:textId="77777777" w:rsidR="002E78EC" w:rsidRDefault="002E78EC" w:rsidP="00554554">
            <w:pPr>
              <w:pStyle w:val="TAC"/>
            </w:pPr>
            <w:r>
              <w:t>DC_n77A-n261G</w:t>
            </w:r>
          </w:p>
          <w:p w14:paraId="11DDDB3A" w14:textId="77777777" w:rsidR="002E78EC" w:rsidRDefault="002E78EC" w:rsidP="00554554">
            <w:pPr>
              <w:pStyle w:val="TAC"/>
            </w:pPr>
            <w:r>
              <w:t>DC_n77A-n261H</w:t>
            </w:r>
          </w:p>
          <w:p w14:paraId="072FEAC9" w14:textId="77777777" w:rsidR="002E78EC" w:rsidRDefault="002E78EC" w:rsidP="00554554">
            <w:pPr>
              <w:pStyle w:val="TAC"/>
            </w:pPr>
            <w:r>
              <w:t>DC_n77A-n261I</w:t>
            </w:r>
          </w:p>
          <w:p w14:paraId="544EC2A9" w14:textId="77777777" w:rsidR="002E78EC" w:rsidRPr="00583F5C" w:rsidRDefault="002E78EC" w:rsidP="00554554">
            <w:pPr>
              <w:pStyle w:val="TAC"/>
              <w:keepNext w:val="0"/>
              <w:rPr>
                <w:rFonts w:cs="Arial"/>
                <w:lang w:val="en-US" w:eastAsia="zh-CN"/>
              </w:rPr>
            </w:pPr>
          </w:p>
        </w:tc>
      </w:tr>
      <w:tr w:rsidR="002E78EC" w:rsidRPr="00EF5447" w14:paraId="04490B60" w14:textId="77777777" w:rsidTr="00554554">
        <w:trPr>
          <w:trHeight w:val="187"/>
          <w:jc w:val="center"/>
        </w:trPr>
        <w:tc>
          <w:tcPr>
            <w:tcW w:w="3823" w:type="dxa"/>
            <w:vAlign w:val="center"/>
          </w:tcPr>
          <w:p w14:paraId="3AE5B59D" w14:textId="77777777" w:rsidR="002E78EC" w:rsidRDefault="002E78EC" w:rsidP="00554554">
            <w:pPr>
              <w:pStyle w:val="TAC"/>
              <w:keepNext w:val="0"/>
              <w:rPr>
                <w:rFonts w:cs="Arial"/>
                <w:lang w:val="en-US" w:eastAsia="zh-CN"/>
              </w:rPr>
            </w:pPr>
            <w:r>
              <w:rPr>
                <w:rFonts w:cs="Arial"/>
                <w:lang w:eastAsia="zh-CN"/>
              </w:rPr>
              <w:t>DC</w:t>
            </w:r>
            <w:r>
              <w:rPr>
                <w:rFonts w:cs="Arial"/>
              </w:rPr>
              <w:t>_n28A-n41A</w:t>
            </w:r>
            <w:r>
              <w:rPr>
                <w:rFonts w:cs="Arial" w:hint="eastAsia"/>
                <w:lang w:val="en-US" w:eastAsia="zh-CN"/>
              </w:rPr>
              <w:t>-n257A</w:t>
            </w:r>
          </w:p>
          <w:p w14:paraId="197509E6" w14:textId="77777777" w:rsidR="002E78EC" w:rsidRDefault="002E78EC" w:rsidP="00554554">
            <w:pPr>
              <w:pStyle w:val="TAC"/>
              <w:keepNext w:val="0"/>
              <w:rPr>
                <w:rFonts w:cs="Arial"/>
                <w:lang w:val="en-US" w:eastAsia="zh-CN"/>
              </w:rPr>
            </w:pPr>
            <w:r>
              <w:rPr>
                <w:rFonts w:cs="Arial"/>
                <w:lang w:val="en-US" w:eastAsia="zh-CN"/>
              </w:rPr>
              <w:t>DC_n28A-n41A-n257G</w:t>
            </w:r>
          </w:p>
          <w:p w14:paraId="3A09896F" w14:textId="77777777" w:rsidR="002E78EC" w:rsidRDefault="002E78EC" w:rsidP="00554554">
            <w:pPr>
              <w:pStyle w:val="TAC"/>
              <w:keepNext w:val="0"/>
              <w:rPr>
                <w:rFonts w:cs="Arial"/>
                <w:lang w:val="en-US" w:eastAsia="zh-CN"/>
              </w:rPr>
            </w:pPr>
            <w:r>
              <w:rPr>
                <w:rFonts w:cs="Arial"/>
                <w:lang w:val="en-US" w:eastAsia="zh-CN"/>
              </w:rPr>
              <w:t>DC_n28A-n41A-n257H</w:t>
            </w:r>
          </w:p>
          <w:p w14:paraId="1AEA28BD" w14:textId="77777777" w:rsidR="002E78EC" w:rsidRPr="00EF5447" w:rsidRDefault="002E78EC" w:rsidP="00554554">
            <w:pPr>
              <w:pStyle w:val="TAC"/>
              <w:rPr>
                <w:lang w:eastAsia="zh-CN"/>
              </w:rPr>
            </w:pPr>
            <w:r>
              <w:rPr>
                <w:rFonts w:cs="Arial"/>
                <w:lang w:val="en-US" w:eastAsia="zh-CN"/>
              </w:rPr>
              <w:t>DC_n28A-n41A-n257I</w:t>
            </w:r>
          </w:p>
        </w:tc>
        <w:tc>
          <w:tcPr>
            <w:tcW w:w="3969" w:type="dxa"/>
            <w:vAlign w:val="center"/>
          </w:tcPr>
          <w:p w14:paraId="2429A418"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_n28A-n41A</w:t>
            </w:r>
          </w:p>
          <w:p w14:paraId="6C88E07E"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_n28A-n257A</w:t>
            </w:r>
          </w:p>
          <w:p w14:paraId="5A192F51" w14:textId="77777777" w:rsidR="002E78EC" w:rsidRPr="00583F5C" w:rsidRDefault="002E78EC" w:rsidP="00554554">
            <w:pPr>
              <w:pStyle w:val="TAC"/>
              <w:keepNext w:val="0"/>
              <w:rPr>
                <w:rFonts w:cs="Arial"/>
                <w:lang w:val="en-US"/>
              </w:rPr>
            </w:pPr>
            <w:r>
              <w:rPr>
                <w:rFonts w:cs="Arial"/>
                <w:lang w:val="en-US" w:eastAsia="zh-CN"/>
              </w:rPr>
              <w:t>DC_n28A-n257</w:t>
            </w:r>
            <w:r>
              <w:rPr>
                <w:rFonts w:cs="Arial" w:hint="eastAsia"/>
                <w:lang w:val="en-US" w:eastAsia="zh-CN"/>
              </w:rPr>
              <w:t>G</w:t>
            </w:r>
          </w:p>
          <w:p w14:paraId="133925D9" w14:textId="77777777" w:rsidR="002E78EC" w:rsidRPr="00583F5C" w:rsidRDefault="002E78EC" w:rsidP="00554554">
            <w:pPr>
              <w:pStyle w:val="TAC"/>
              <w:keepNext w:val="0"/>
              <w:rPr>
                <w:rFonts w:cs="Arial"/>
                <w:lang w:val="en-US"/>
              </w:rPr>
            </w:pPr>
            <w:r>
              <w:rPr>
                <w:rFonts w:cs="Arial"/>
                <w:lang w:val="en-US" w:eastAsia="zh-CN"/>
              </w:rPr>
              <w:t>DC_n28A-n257H</w:t>
            </w:r>
          </w:p>
          <w:p w14:paraId="126DAD22" w14:textId="77777777" w:rsidR="002E78EC" w:rsidRPr="00583F5C" w:rsidRDefault="002E78EC" w:rsidP="00554554">
            <w:pPr>
              <w:pStyle w:val="TAC"/>
              <w:keepNext w:val="0"/>
              <w:rPr>
                <w:rFonts w:cs="Arial"/>
                <w:lang w:val="en-US"/>
              </w:rPr>
            </w:pPr>
            <w:r>
              <w:rPr>
                <w:rFonts w:cs="Arial"/>
                <w:lang w:val="en-US" w:eastAsia="zh-CN"/>
              </w:rPr>
              <w:t>DC_n28A-n257I</w:t>
            </w:r>
          </w:p>
          <w:p w14:paraId="1497A6C7"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_n41A-n257A</w:t>
            </w:r>
          </w:p>
          <w:p w14:paraId="18E5E754" w14:textId="77777777" w:rsidR="002E78EC" w:rsidRPr="00583F5C" w:rsidRDefault="002E78EC" w:rsidP="00554554">
            <w:pPr>
              <w:pStyle w:val="TAC"/>
              <w:keepNext w:val="0"/>
              <w:rPr>
                <w:rFonts w:cs="Arial"/>
                <w:lang w:val="en-US"/>
              </w:rPr>
            </w:pPr>
            <w:r>
              <w:rPr>
                <w:rFonts w:cs="Arial"/>
                <w:lang w:val="en-US" w:eastAsia="zh-CN"/>
              </w:rPr>
              <w:t>DC_n41A-n257</w:t>
            </w:r>
            <w:r>
              <w:rPr>
                <w:rFonts w:cs="Arial" w:hint="eastAsia"/>
                <w:lang w:val="en-US" w:eastAsia="zh-CN"/>
              </w:rPr>
              <w:t>G</w:t>
            </w:r>
          </w:p>
          <w:p w14:paraId="46E83C7C" w14:textId="77777777" w:rsidR="002E78EC" w:rsidRPr="00583F5C" w:rsidRDefault="002E78EC" w:rsidP="00554554">
            <w:pPr>
              <w:pStyle w:val="TAC"/>
              <w:keepNext w:val="0"/>
              <w:rPr>
                <w:rFonts w:cs="Arial"/>
                <w:lang w:val="en-US"/>
              </w:rPr>
            </w:pPr>
            <w:r>
              <w:rPr>
                <w:rFonts w:cs="Arial"/>
                <w:lang w:val="en-US" w:eastAsia="zh-CN"/>
              </w:rPr>
              <w:t>DC_n41A-n257H</w:t>
            </w:r>
          </w:p>
          <w:p w14:paraId="56653903" w14:textId="77777777" w:rsidR="002E78EC" w:rsidRPr="00EF5447" w:rsidRDefault="002E78EC" w:rsidP="00554554">
            <w:pPr>
              <w:pStyle w:val="TAC"/>
              <w:rPr>
                <w:lang w:eastAsia="zh-CN"/>
              </w:rPr>
            </w:pPr>
            <w:r>
              <w:rPr>
                <w:rFonts w:cs="Arial"/>
                <w:lang w:val="en-US" w:eastAsia="zh-CN"/>
              </w:rPr>
              <w:t>DC_n41A-n257 I</w:t>
            </w:r>
          </w:p>
        </w:tc>
      </w:tr>
      <w:tr w:rsidR="002E78EC" w:rsidRPr="00EF5447" w14:paraId="6AD3C91F" w14:textId="77777777" w:rsidTr="00554554">
        <w:trPr>
          <w:trHeight w:val="187"/>
          <w:jc w:val="center"/>
        </w:trPr>
        <w:tc>
          <w:tcPr>
            <w:tcW w:w="3823" w:type="dxa"/>
          </w:tcPr>
          <w:p w14:paraId="014608D8" w14:textId="77777777" w:rsidR="002E78EC" w:rsidRPr="00EF5447" w:rsidRDefault="002E78EC" w:rsidP="00554554">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76CDE4F6"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53D5AECC" w14:textId="77777777" w:rsidR="002E78EC" w:rsidRPr="00EF5447" w:rsidRDefault="002E78EC" w:rsidP="00554554">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479FB009"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43120A3"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7BBDDF1C"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3E252377"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31CE747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58567961"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087B660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010570E3"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48C8683D"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4B53D9B5"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2E78EC" w:rsidRPr="00EF5447" w14:paraId="62DFAD29" w14:textId="77777777" w:rsidTr="00554554">
        <w:trPr>
          <w:trHeight w:val="187"/>
          <w:jc w:val="center"/>
        </w:trPr>
        <w:tc>
          <w:tcPr>
            <w:tcW w:w="3823" w:type="dxa"/>
          </w:tcPr>
          <w:p w14:paraId="59D79855" w14:textId="77777777" w:rsidR="002E78EC" w:rsidRDefault="002E78EC" w:rsidP="00554554">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3EFBC846" w14:textId="77777777" w:rsidR="002E78EC" w:rsidRDefault="002E78EC" w:rsidP="00554554">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5C3F05A3" w14:textId="77777777" w:rsidR="002E78EC" w:rsidRDefault="002E78EC" w:rsidP="00554554">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78C820BE" w14:textId="77777777" w:rsidR="002E78EC" w:rsidRPr="00EF5447" w:rsidRDefault="002E78EC" w:rsidP="00554554">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309D13C2" w14:textId="77777777" w:rsidR="002E78EC" w:rsidRDefault="002E78EC" w:rsidP="00554554">
            <w:pPr>
              <w:pStyle w:val="TAC"/>
              <w:rPr>
                <w:lang w:eastAsia="zh-CN"/>
              </w:rPr>
            </w:pPr>
            <w:r>
              <w:rPr>
                <w:lang w:eastAsia="zh-CN"/>
              </w:rPr>
              <w:t>DC</w:t>
            </w:r>
            <w:r>
              <w:t>_</w:t>
            </w:r>
            <w:r>
              <w:rPr>
                <w:lang w:eastAsia="zh-CN"/>
              </w:rPr>
              <w:t>n28</w:t>
            </w:r>
            <w:r>
              <w:t>A-</w:t>
            </w:r>
            <w:r>
              <w:rPr>
                <w:lang w:eastAsia="zh-CN"/>
              </w:rPr>
              <w:t>n77A</w:t>
            </w:r>
          </w:p>
          <w:p w14:paraId="150BC156" w14:textId="77777777" w:rsidR="002E78EC" w:rsidRDefault="002E78EC" w:rsidP="00554554">
            <w:pPr>
              <w:pStyle w:val="TAC"/>
              <w:rPr>
                <w:lang w:eastAsia="zh-CN"/>
              </w:rPr>
            </w:pPr>
            <w:r>
              <w:rPr>
                <w:lang w:eastAsia="zh-CN"/>
              </w:rPr>
              <w:t>DC</w:t>
            </w:r>
            <w:r>
              <w:t>_</w:t>
            </w:r>
            <w:r>
              <w:rPr>
                <w:lang w:eastAsia="zh-CN"/>
              </w:rPr>
              <w:t>n28</w:t>
            </w:r>
            <w:r>
              <w:t>A-</w:t>
            </w:r>
            <w:r>
              <w:rPr>
                <w:lang w:eastAsia="zh-CN"/>
              </w:rPr>
              <w:t>n257A</w:t>
            </w:r>
          </w:p>
          <w:p w14:paraId="7F04BB22" w14:textId="77777777" w:rsidR="002E78EC" w:rsidRDefault="002E78EC" w:rsidP="00554554">
            <w:pPr>
              <w:pStyle w:val="TAC"/>
              <w:rPr>
                <w:lang w:eastAsia="zh-CN"/>
              </w:rPr>
            </w:pPr>
            <w:r>
              <w:rPr>
                <w:lang w:eastAsia="zh-CN"/>
              </w:rPr>
              <w:t>DC</w:t>
            </w:r>
            <w:r>
              <w:t>_</w:t>
            </w:r>
            <w:r>
              <w:rPr>
                <w:lang w:eastAsia="zh-CN"/>
              </w:rPr>
              <w:t>n28</w:t>
            </w:r>
            <w:r>
              <w:t>A-</w:t>
            </w:r>
            <w:r>
              <w:rPr>
                <w:lang w:eastAsia="zh-CN"/>
              </w:rPr>
              <w:t>n257G</w:t>
            </w:r>
          </w:p>
          <w:p w14:paraId="738BFEB6" w14:textId="77777777" w:rsidR="002E78EC" w:rsidRDefault="002E78EC" w:rsidP="00554554">
            <w:pPr>
              <w:pStyle w:val="TAC"/>
              <w:rPr>
                <w:lang w:eastAsia="zh-CN"/>
              </w:rPr>
            </w:pPr>
            <w:r>
              <w:rPr>
                <w:lang w:eastAsia="zh-CN"/>
              </w:rPr>
              <w:t>DC</w:t>
            </w:r>
            <w:r>
              <w:t>_</w:t>
            </w:r>
            <w:r>
              <w:rPr>
                <w:lang w:eastAsia="zh-CN"/>
              </w:rPr>
              <w:t>n28</w:t>
            </w:r>
            <w:r>
              <w:t>A-</w:t>
            </w:r>
            <w:r>
              <w:rPr>
                <w:lang w:eastAsia="zh-CN"/>
              </w:rPr>
              <w:t>n257H</w:t>
            </w:r>
          </w:p>
          <w:p w14:paraId="5CB77397" w14:textId="77777777" w:rsidR="002E78EC" w:rsidRDefault="002E78EC" w:rsidP="00554554">
            <w:pPr>
              <w:pStyle w:val="TAC"/>
              <w:rPr>
                <w:lang w:eastAsia="zh-CN"/>
              </w:rPr>
            </w:pPr>
            <w:r>
              <w:rPr>
                <w:lang w:eastAsia="zh-CN"/>
              </w:rPr>
              <w:t>DC</w:t>
            </w:r>
            <w:r>
              <w:t>_</w:t>
            </w:r>
            <w:r>
              <w:rPr>
                <w:lang w:eastAsia="zh-CN"/>
              </w:rPr>
              <w:t>n28</w:t>
            </w:r>
            <w:r>
              <w:t>A-</w:t>
            </w:r>
            <w:r>
              <w:rPr>
                <w:lang w:eastAsia="zh-CN"/>
              </w:rPr>
              <w:t>n257I</w:t>
            </w:r>
          </w:p>
          <w:p w14:paraId="04DA6238" w14:textId="77777777" w:rsidR="002E78EC" w:rsidRDefault="002E78EC" w:rsidP="00554554">
            <w:pPr>
              <w:pStyle w:val="TAC"/>
              <w:rPr>
                <w:lang w:eastAsia="zh-CN"/>
              </w:rPr>
            </w:pPr>
            <w:r>
              <w:rPr>
                <w:lang w:eastAsia="zh-CN"/>
              </w:rPr>
              <w:t>DC</w:t>
            </w:r>
            <w:r>
              <w:t>_</w:t>
            </w:r>
            <w:r>
              <w:rPr>
                <w:lang w:eastAsia="zh-CN"/>
              </w:rPr>
              <w:t>n77</w:t>
            </w:r>
            <w:r>
              <w:t>A-</w:t>
            </w:r>
            <w:r>
              <w:rPr>
                <w:lang w:eastAsia="zh-CN"/>
              </w:rPr>
              <w:t>n257A</w:t>
            </w:r>
          </w:p>
          <w:p w14:paraId="48F6A335" w14:textId="77777777" w:rsidR="002E78EC" w:rsidRDefault="002E78EC" w:rsidP="00554554">
            <w:pPr>
              <w:pStyle w:val="TAC"/>
              <w:rPr>
                <w:lang w:eastAsia="zh-CN"/>
              </w:rPr>
            </w:pPr>
            <w:r>
              <w:rPr>
                <w:lang w:eastAsia="zh-CN"/>
              </w:rPr>
              <w:t>DC</w:t>
            </w:r>
            <w:r>
              <w:t>_</w:t>
            </w:r>
            <w:r>
              <w:rPr>
                <w:lang w:eastAsia="zh-CN"/>
              </w:rPr>
              <w:t>n77</w:t>
            </w:r>
            <w:r>
              <w:t>A-</w:t>
            </w:r>
            <w:r>
              <w:rPr>
                <w:lang w:eastAsia="zh-CN"/>
              </w:rPr>
              <w:t>n257G</w:t>
            </w:r>
          </w:p>
          <w:p w14:paraId="38E0102E" w14:textId="77777777" w:rsidR="002E78EC" w:rsidRDefault="002E78EC" w:rsidP="00554554">
            <w:pPr>
              <w:pStyle w:val="TAC"/>
              <w:rPr>
                <w:lang w:eastAsia="zh-CN"/>
              </w:rPr>
            </w:pPr>
            <w:r>
              <w:rPr>
                <w:lang w:eastAsia="zh-CN"/>
              </w:rPr>
              <w:t>DC</w:t>
            </w:r>
            <w:r>
              <w:t>_</w:t>
            </w:r>
            <w:r>
              <w:rPr>
                <w:lang w:eastAsia="zh-CN"/>
              </w:rPr>
              <w:t>n77</w:t>
            </w:r>
            <w:r>
              <w:t>A-</w:t>
            </w:r>
            <w:r>
              <w:rPr>
                <w:lang w:eastAsia="zh-CN"/>
              </w:rPr>
              <w:t>n257H</w:t>
            </w:r>
          </w:p>
          <w:p w14:paraId="06D98C15" w14:textId="77777777" w:rsidR="002E78EC" w:rsidRPr="00EF5447" w:rsidRDefault="002E78EC" w:rsidP="00554554">
            <w:pPr>
              <w:pStyle w:val="TAC"/>
              <w:rPr>
                <w:lang w:eastAsia="zh-CN"/>
              </w:rPr>
            </w:pPr>
            <w:r>
              <w:rPr>
                <w:lang w:eastAsia="zh-CN"/>
              </w:rPr>
              <w:t>DC</w:t>
            </w:r>
            <w:r>
              <w:t>_</w:t>
            </w:r>
            <w:r>
              <w:rPr>
                <w:lang w:eastAsia="zh-CN"/>
              </w:rPr>
              <w:t>n77</w:t>
            </w:r>
            <w:r>
              <w:t>A-</w:t>
            </w:r>
            <w:r>
              <w:rPr>
                <w:lang w:eastAsia="zh-CN"/>
              </w:rPr>
              <w:t>n257I</w:t>
            </w:r>
          </w:p>
        </w:tc>
      </w:tr>
      <w:tr w:rsidR="002E78EC" w:rsidRPr="00EF5447" w14:paraId="0F4DB2D4" w14:textId="77777777" w:rsidTr="00554554">
        <w:trPr>
          <w:trHeight w:val="187"/>
          <w:jc w:val="center"/>
        </w:trPr>
        <w:tc>
          <w:tcPr>
            <w:tcW w:w="3823" w:type="dxa"/>
          </w:tcPr>
          <w:p w14:paraId="3A02EC31" w14:textId="77777777" w:rsidR="002E78EC" w:rsidRPr="00EF5447" w:rsidRDefault="002E78EC" w:rsidP="00554554">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1D2BD5AA" w14:textId="77777777" w:rsidR="002E78EC" w:rsidRPr="00EF5447" w:rsidRDefault="002E78EC" w:rsidP="0055455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35B0A7A3" w14:textId="77777777" w:rsidR="002E78EC" w:rsidRPr="00EF5447" w:rsidRDefault="002E78EC" w:rsidP="00554554">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51BD9A0" w14:textId="77777777" w:rsidR="002E78EC" w:rsidRPr="00EF5447" w:rsidRDefault="002E78EC" w:rsidP="00554554">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2878BEEB" w14:textId="77777777" w:rsidR="002E78EC" w:rsidRPr="00EF5447" w:rsidRDefault="002E78EC" w:rsidP="00554554">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3B411783" w14:textId="77777777" w:rsidR="002E78EC" w:rsidRPr="00EF5447" w:rsidRDefault="002E78EC" w:rsidP="00554554">
            <w:pPr>
              <w:pStyle w:val="TAC"/>
              <w:rPr>
                <w:lang w:eastAsia="zh-CN"/>
              </w:rPr>
            </w:pPr>
            <w:r w:rsidRPr="00EF5447">
              <w:t>DC_n28A-n</w:t>
            </w:r>
            <w:r w:rsidRPr="00EF5447">
              <w:rPr>
                <w:lang w:eastAsia="zh-CN"/>
              </w:rPr>
              <w:t>257A</w:t>
            </w:r>
          </w:p>
          <w:p w14:paraId="4B2FC3C5" w14:textId="77777777" w:rsidR="002E78EC" w:rsidRPr="00EF5447" w:rsidRDefault="002E78EC" w:rsidP="00554554">
            <w:pPr>
              <w:pStyle w:val="TAC"/>
              <w:rPr>
                <w:lang w:eastAsia="zh-CN"/>
              </w:rPr>
            </w:pPr>
            <w:r w:rsidRPr="00EF5447">
              <w:t>DC_n28A-n257</w:t>
            </w:r>
            <w:r w:rsidRPr="00EF5447">
              <w:rPr>
                <w:lang w:eastAsia="zh-CN"/>
              </w:rPr>
              <w:t>G</w:t>
            </w:r>
          </w:p>
          <w:p w14:paraId="02764BD7" w14:textId="77777777" w:rsidR="002E78EC" w:rsidRPr="00EF5447" w:rsidRDefault="002E78EC" w:rsidP="00554554">
            <w:pPr>
              <w:pStyle w:val="TAC"/>
              <w:rPr>
                <w:lang w:eastAsia="zh-CN"/>
              </w:rPr>
            </w:pPr>
            <w:r w:rsidRPr="00EF5447">
              <w:t>DC_n28A-n257</w:t>
            </w:r>
            <w:r w:rsidRPr="00EF5447">
              <w:rPr>
                <w:lang w:eastAsia="zh-CN"/>
              </w:rPr>
              <w:t>H</w:t>
            </w:r>
          </w:p>
          <w:p w14:paraId="0F482078" w14:textId="77777777" w:rsidR="002E78EC" w:rsidRPr="00EF5447" w:rsidRDefault="002E78EC" w:rsidP="00554554">
            <w:pPr>
              <w:pStyle w:val="TAC"/>
              <w:rPr>
                <w:lang w:eastAsia="zh-CN"/>
              </w:rPr>
            </w:pPr>
            <w:r w:rsidRPr="00EF5447">
              <w:t>DC_n28A-n257I</w:t>
            </w:r>
          </w:p>
          <w:p w14:paraId="5D125943" w14:textId="77777777" w:rsidR="002E78EC" w:rsidRPr="00EF5447" w:rsidRDefault="002E78EC" w:rsidP="00554554">
            <w:pPr>
              <w:pStyle w:val="TAC"/>
              <w:rPr>
                <w:lang w:eastAsia="zh-CN"/>
              </w:rPr>
            </w:pPr>
            <w:r w:rsidRPr="00EF5447">
              <w:t>DC_n78A-n</w:t>
            </w:r>
            <w:r w:rsidRPr="00EF5447">
              <w:rPr>
                <w:lang w:eastAsia="zh-CN"/>
              </w:rPr>
              <w:t>257A</w:t>
            </w:r>
          </w:p>
          <w:p w14:paraId="23F73CA1" w14:textId="77777777" w:rsidR="002E78EC" w:rsidRPr="00EF5447" w:rsidRDefault="002E78EC" w:rsidP="00554554">
            <w:pPr>
              <w:pStyle w:val="TAC"/>
              <w:rPr>
                <w:lang w:eastAsia="zh-CN"/>
              </w:rPr>
            </w:pPr>
            <w:r w:rsidRPr="00EF5447">
              <w:t>DC_n78A-n257</w:t>
            </w:r>
            <w:r w:rsidRPr="00EF5447">
              <w:rPr>
                <w:lang w:eastAsia="zh-CN"/>
              </w:rPr>
              <w:t>G</w:t>
            </w:r>
          </w:p>
          <w:p w14:paraId="5EDDA56F" w14:textId="77777777" w:rsidR="002E78EC" w:rsidRPr="00EF5447" w:rsidRDefault="002E78EC" w:rsidP="00554554">
            <w:pPr>
              <w:pStyle w:val="TAC"/>
              <w:rPr>
                <w:lang w:eastAsia="zh-CN"/>
              </w:rPr>
            </w:pPr>
            <w:r w:rsidRPr="00EF5447">
              <w:t>DC_n78A-n257</w:t>
            </w:r>
            <w:r w:rsidRPr="00EF5447">
              <w:rPr>
                <w:lang w:eastAsia="zh-CN"/>
              </w:rPr>
              <w:t>H</w:t>
            </w:r>
          </w:p>
          <w:p w14:paraId="78206EF5" w14:textId="77777777" w:rsidR="002E78EC" w:rsidRPr="00EF5447" w:rsidRDefault="002E78EC" w:rsidP="00554554">
            <w:pPr>
              <w:pStyle w:val="TAC"/>
            </w:pPr>
            <w:r w:rsidRPr="00EF5447">
              <w:t>DC_n78A-n257I</w:t>
            </w:r>
          </w:p>
        </w:tc>
      </w:tr>
      <w:tr w:rsidR="002E78EC" w:rsidRPr="00EF5447" w14:paraId="36B2DFC9" w14:textId="77777777" w:rsidTr="00554554">
        <w:trPr>
          <w:trHeight w:val="187"/>
          <w:jc w:val="center"/>
        </w:trPr>
        <w:tc>
          <w:tcPr>
            <w:tcW w:w="3823" w:type="dxa"/>
            <w:vAlign w:val="center"/>
          </w:tcPr>
          <w:p w14:paraId="32D23261" w14:textId="77777777" w:rsidR="002E78EC" w:rsidRDefault="002E78EC" w:rsidP="00554554">
            <w:pPr>
              <w:pStyle w:val="TAC"/>
              <w:keepNext w:val="0"/>
              <w:rPr>
                <w:rFonts w:cs="Arial"/>
                <w:lang w:val="en-US" w:eastAsia="zh-CN"/>
              </w:rPr>
            </w:pPr>
            <w:r>
              <w:rPr>
                <w:rFonts w:cs="Arial"/>
                <w:lang w:eastAsia="zh-CN"/>
              </w:rPr>
              <w:t>DC</w:t>
            </w:r>
            <w:r>
              <w:rPr>
                <w:rFonts w:cs="Arial"/>
              </w:rPr>
              <w:t>_n41A-n77A</w:t>
            </w:r>
            <w:r>
              <w:rPr>
                <w:rFonts w:cs="Arial" w:hint="eastAsia"/>
                <w:lang w:val="en-US" w:eastAsia="zh-CN"/>
              </w:rPr>
              <w:t>-n257A</w:t>
            </w:r>
          </w:p>
          <w:p w14:paraId="44E37207" w14:textId="77777777" w:rsidR="002E78EC" w:rsidRDefault="002E78EC" w:rsidP="00554554">
            <w:pPr>
              <w:pStyle w:val="TAC"/>
              <w:keepNext w:val="0"/>
              <w:rPr>
                <w:rFonts w:cs="Arial"/>
                <w:lang w:val="en-US" w:eastAsia="zh-CN"/>
              </w:rPr>
            </w:pPr>
            <w:r>
              <w:rPr>
                <w:rFonts w:cs="Arial"/>
                <w:lang w:val="en-US" w:eastAsia="zh-CN"/>
              </w:rPr>
              <w:t>DC_n41A-n77A-n257G</w:t>
            </w:r>
          </w:p>
          <w:p w14:paraId="649A589F" w14:textId="77777777" w:rsidR="002E78EC" w:rsidRDefault="002E78EC" w:rsidP="00554554">
            <w:pPr>
              <w:pStyle w:val="TAC"/>
              <w:keepNext w:val="0"/>
              <w:rPr>
                <w:rFonts w:cs="Arial"/>
                <w:lang w:val="en-US" w:eastAsia="zh-CN"/>
              </w:rPr>
            </w:pPr>
            <w:r>
              <w:rPr>
                <w:rFonts w:cs="Arial"/>
                <w:lang w:val="en-US" w:eastAsia="zh-CN"/>
              </w:rPr>
              <w:t>DC_n41A-n77A-n257H</w:t>
            </w:r>
          </w:p>
          <w:p w14:paraId="1046C30D" w14:textId="77777777" w:rsidR="002E78EC" w:rsidRDefault="002E78EC" w:rsidP="00554554">
            <w:pPr>
              <w:pStyle w:val="TAC"/>
              <w:rPr>
                <w:lang w:eastAsia="zh-CN"/>
              </w:rPr>
            </w:pPr>
            <w:r>
              <w:rPr>
                <w:rFonts w:cs="Arial"/>
                <w:lang w:val="en-US" w:eastAsia="zh-CN"/>
              </w:rPr>
              <w:t>DC_n41A-n77A-n257I</w:t>
            </w:r>
          </w:p>
        </w:tc>
        <w:tc>
          <w:tcPr>
            <w:tcW w:w="3969" w:type="dxa"/>
            <w:vAlign w:val="center"/>
          </w:tcPr>
          <w:p w14:paraId="05B583CC"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_n41A-n77A</w:t>
            </w:r>
          </w:p>
          <w:p w14:paraId="1F8DD3D2"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_n41A-n257A</w:t>
            </w:r>
          </w:p>
          <w:p w14:paraId="1F03E74C" w14:textId="77777777" w:rsidR="002E78EC" w:rsidRPr="00583F5C" w:rsidRDefault="002E78EC" w:rsidP="00554554">
            <w:pPr>
              <w:pStyle w:val="TAC"/>
              <w:keepNext w:val="0"/>
              <w:rPr>
                <w:rFonts w:cs="Arial"/>
                <w:lang w:val="en-US"/>
              </w:rPr>
            </w:pPr>
            <w:r>
              <w:rPr>
                <w:rFonts w:cs="Arial"/>
                <w:lang w:val="en-US" w:eastAsia="zh-CN"/>
              </w:rPr>
              <w:t>DC_n41A-n257</w:t>
            </w:r>
            <w:r>
              <w:rPr>
                <w:rFonts w:cs="Arial" w:hint="eastAsia"/>
                <w:lang w:val="en-US" w:eastAsia="zh-CN"/>
              </w:rPr>
              <w:t>G</w:t>
            </w:r>
          </w:p>
          <w:p w14:paraId="73CD1770" w14:textId="77777777" w:rsidR="002E78EC" w:rsidRPr="00583F5C" w:rsidRDefault="002E78EC" w:rsidP="00554554">
            <w:pPr>
              <w:pStyle w:val="TAC"/>
              <w:keepNext w:val="0"/>
              <w:rPr>
                <w:rFonts w:cs="Arial"/>
                <w:lang w:val="en-US"/>
              </w:rPr>
            </w:pPr>
            <w:r>
              <w:rPr>
                <w:rFonts w:cs="Arial"/>
                <w:lang w:val="en-US" w:eastAsia="zh-CN"/>
              </w:rPr>
              <w:t>DC_n41A-n257H</w:t>
            </w:r>
          </w:p>
          <w:p w14:paraId="1E0912CF" w14:textId="77777777" w:rsidR="002E78EC" w:rsidRPr="00583F5C" w:rsidRDefault="002E78EC" w:rsidP="00554554">
            <w:pPr>
              <w:pStyle w:val="TAC"/>
              <w:keepNext w:val="0"/>
              <w:rPr>
                <w:rFonts w:cs="Arial"/>
                <w:lang w:val="en-US"/>
              </w:rPr>
            </w:pPr>
            <w:r>
              <w:rPr>
                <w:rFonts w:cs="Arial"/>
                <w:lang w:val="en-US" w:eastAsia="zh-CN"/>
              </w:rPr>
              <w:t>DC_n41A-n257I</w:t>
            </w:r>
          </w:p>
          <w:p w14:paraId="5D23510F"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_n77A-n257A</w:t>
            </w:r>
          </w:p>
          <w:p w14:paraId="2EE99FB1" w14:textId="77777777" w:rsidR="002E78EC" w:rsidRPr="00583F5C" w:rsidRDefault="002E78EC" w:rsidP="00554554">
            <w:pPr>
              <w:pStyle w:val="TAC"/>
              <w:keepNext w:val="0"/>
              <w:rPr>
                <w:rFonts w:cs="Arial"/>
                <w:lang w:val="en-US"/>
              </w:rPr>
            </w:pPr>
            <w:r>
              <w:rPr>
                <w:rFonts w:cs="Arial"/>
                <w:lang w:val="en-US" w:eastAsia="zh-CN"/>
              </w:rPr>
              <w:t>DC_n77A-n257</w:t>
            </w:r>
            <w:r>
              <w:rPr>
                <w:rFonts w:cs="Arial" w:hint="eastAsia"/>
                <w:lang w:val="en-US" w:eastAsia="zh-CN"/>
              </w:rPr>
              <w:t>G</w:t>
            </w:r>
          </w:p>
          <w:p w14:paraId="53A00AB6" w14:textId="77777777" w:rsidR="002E78EC" w:rsidRPr="00583F5C" w:rsidRDefault="002E78EC" w:rsidP="00554554">
            <w:pPr>
              <w:pStyle w:val="TAC"/>
              <w:keepNext w:val="0"/>
              <w:rPr>
                <w:rFonts w:cs="Arial"/>
                <w:lang w:val="en-US"/>
              </w:rPr>
            </w:pPr>
            <w:r>
              <w:rPr>
                <w:rFonts w:cs="Arial"/>
                <w:lang w:val="en-US" w:eastAsia="zh-CN"/>
              </w:rPr>
              <w:t>DC_n77A-n257H</w:t>
            </w:r>
          </w:p>
          <w:p w14:paraId="3DC7D7E9" w14:textId="77777777" w:rsidR="002E78EC" w:rsidRDefault="002E78EC" w:rsidP="00554554">
            <w:pPr>
              <w:pStyle w:val="TAC"/>
              <w:rPr>
                <w:lang w:eastAsia="zh-CN"/>
              </w:rPr>
            </w:pPr>
            <w:r>
              <w:rPr>
                <w:rFonts w:cs="Arial"/>
                <w:lang w:val="en-US" w:eastAsia="zh-CN"/>
              </w:rPr>
              <w:t>DC_n77A-n257I</w:t>
            </w:r>
          </w:p>
        </w:tc>
      </w:tr>
      <w:tr w:rsidR="002E78EC" w:rsidRPr="00EF5447" w14:paraId="7EBAACD7" w14:textId="77777777" w:rsidTr="00554554">
        <w:trPr>
          <w:trHeight w:val="187"/>
          <w:jc w:val="center"/>
        </w:trPr>
        <w:tc>
          <w:tcPr>
            <w:tcW w:w="3823" w:type="dxa"/>
            <w:vAlign w:val="center"/>
          </w:tcPr>
          <w:p w14:paraId="073FE935" w14:textId="77777777" w:rsidR="002E78EC" w:rsidRDefault="002E78EC" w:rsidP="00554554">
            <w:pPr>
              <w:pStyle w:val="TAC"/>
              <w:keepNext w:val="0"/>
              <w:rPr>
                <w:rFonts w:cs="Arial"/>
                <w:lang w:val="en-US" w:eastAsia="zh-CN"/>
              </w:rPr>
            </w:pPr>
            <w:r>
              <w:rPr>
                <w:rFonts w:cs="Arial"/>
                <w:lang w:eastAsia="zh-CN"/>
              </w:rPr>
              <w:t>DC</w:t>
            </w:r>
            <w:r>
              <w:rPr>
                <w:rFonts w:cs="Arial"/>
              </w:rPr>
              <w:t>_n41A-n78A</w:t>
            </w:r>
            <w:r>
              <w:rPr>
                <w:rFonts w:cs="Arial" w:hint="eastAsia"/>
                <w:lang w:val="en-US" w:eastAsia="zh-CN"/>
              </w:rPr>
              <w:t>-n257A</w:t>
            </w:r>
          </w:p>
          <w:p w14:paraId="39E238CC" w14:textId="77777777" w:rsidR="002E78EC" w:rsidRDefault="002E78EC" w:rsidP="00554554">
            <w:pPr>
              <w:pStyle w:val="TAC"/>
              <w:keepNext w:val="0"/>
              <w:rPr>
                <w:rFonts w:cs="Arial"/>
                <w:lang w:val="en-US" w:eastAsia="zh-CN"/>
              </w:rPr>
            </w:pPr>
            <w:r>
              <w:rPr>
                <w:rFonts w:cs="Arial"/>
                <w:lang w:val="en-US" w:eastAsia="zh-CN"/>
              </w:rPr>
              <w:t>DC_n41A-n78A-n257G</w:t>
            </w:r>
          </w:p>
          <w:p w14:paraId="36A9B9D5" w14:textId="77777777" w:rsidR="002E78EC" w:rsidRDefault="002E78EC" w:rsidP="00554554">
            <w:pPr>
              <w:pStyle w:val="TAC"/>
              <w:keepNext w:val="0"/>
              <w:rPr>
                <w:rFonts w:cs="Arial"/>
                <w:lang w:val="en-US" w:eastAsia="zh-CN"/>
              </w:rPr>
            </w:pPr>
            <w:r>
              <w:rPr>
                <w:rFonts w:cs="Arial"/>
                <w:lang w:val="en-US" w:eastAsia="zh-CN"/>
              </w:rPr>
              <w:t>DC_n41A-n78A-n257H</w:t>
            </w:r>
          </w:p>
          <w:p w14:paraId="284B0469" w14:textId="77777777" w:rsidR="002E78EC" w:rsidRDefault="002E78EC" w:rsidP="00554554">
            <w:pPr>
              <w:pStyle w:val="TAC"/>
              <w:rPr>
                <w:lang w:eastAsia="zh-CN"/>
              </w:rPr>
            </w:pPr>
            <w:r>
              <w:rPr>
                <w:rFonts w:cs="Arial"/>
                <w:lang w:val="en-US" w:eastAsia="zh-CN"/>
              </w:rPr>
              <w:t>DC_n41A-n78A-n257I</w:t>
            </w:r>
          </w:p>
        </w:tc>
        <w:tc>
          <w:tcPr>
            <w:tcW w:w="3969" w:type="dxa"/>
            <w:vAlign w:val="center"/>
          </w:tcPr>
          <w:p w14:paraId="60F4F66D"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_n41A-n78A</w:t>
            </w:r>
          </w:p>
          <w:p w14:paraId="309E9BF9"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_n41A-n257A</w:t>
            </w:r>
          </w:p>
          <w:p w14:paraId="4FD27A45" w14:textId="77777777" w:rsidR="002E78EC" w:rsidRPr="00583F5C" w:rsidRDefault="002E78EC" w:rsidP="00554554">
            <w:pPr>
              <w:pStyle w:val="TAC"/>
              <w:keepNext w:val="0"/>
              <w:rPr>
                <w:rFonts w:cs="Arial"/>
                <w:lang w:val="en-US"/>
              </w:rPr>
            </w:pPr>
            <w:r>
              <w:rPr>
                <w:rFonts w:cs="Arial"/>
                <w:lang w:val="en-US" w:eastAsia="zh-CN"/>
              </w:rPr>
              <w:t>DC_n41A-n257</w:t>
            </w:r>
            <w:r>
              <w:rPr>
                <w:rFonts w:cs="Arial" w:hint="eastAsia"/>
                <w:lang w:val="en-US" w:eastAsia="zh-CN"/>
              </w:rPr>
              <w:t>G</w:t>
            </w:r>
          </w:p>
          <w:p w14:paraId="58A98899" w14:textId="77777777" w:rsidR="002E78EC" w:rsidRPr="00583F5C" w:rsidRDefault="002E78EC" w:rsidP="00554554">
            <w:pPr>
              <w:pStyle w:val="TAC"/>
              <w:keepNext w:val="0"/>
              <w:rPr>
                <w:rFonts w:cs="Arial"/>
                <w:lang w:val="en-US"/>
              </w:rPr>
            </w:pPr>
            <w:r>
              <w:rPr>
                <w:rFonts w:cs="Arial"/>
                <w:lang w:val="en-US" w:eastAsia="zh-CN"/>
              </w:rPr>
              <w:t>DC_n41A-n257H</w:t>
            </w:r>
          </w:p>
          <w:p w14:paraId="7AEA461F" w14:textId="77777777" w:rsidR="002E78EC" w:rsidRPr="00583F5C" w:rsidRDefault="002E78EC" w:rsidP="00554554">
            <w:pPr>
              <w:pStyle w:val="TAC"/>
              <w:keepNext w:val="0"/>
              <w:rPr>
                <w:rFonts w:cs="Arial"/>
                <w:lang w:val="en-US"/>
              </w:rPr>
            </w:pPr>
            <w:r>
              <w:rPr>
                <w:rFonts w:cs="Arial"/>
                <w:lang w:val="en-US" w:eastAsia="zh-CN"/>
              </w:rPr>
              <w:t>DC_n41A-n257I</w:t>
            </w:r>
          </w:p>
          <w:p w14:paraId="08910CB9" w14:textId="77777777" w:rsidR="002E78EC" w:rsidRPr="00583F5C" w:rsidRDefault="002E78EC" w:rsidP="00554554">
            <w:pPr>
              <w:pStyle w:val="TAC"/>
              <w:keepNext w:val="0"/>
              <w:rPr>
                <w:rFonts w:cs="Arial"/>
                <w:lang w:val="en-US"/>
              </w:rPr>
            </w:pPr>
            <w:r w:rsidRPr="00583F5C">
              <w:rPr>
                <w:rFonts w:cs="Arial"/>
                <w:lang w:val="en-US" w:eastAsia="zh-CN"/>
              </w:rPr>
              <w:t>DC</w:t>
            </w:r>
            <w:r w:rsidRPr="00583F5C">
              <w:rPr>
                <w:rFonts w:cs="Arial"/>
                <w:lang w:val="en-US"/>
              </w:rPr>
              <w:t>_n78A-n257A</w:t>
            </w:r>
          </w:p>
          <w:p w14:paraId="3FA1D99E" w14:textId="77777777" w:rsidR="002E78EC" w:rsidRPr="00583F5C" w:rsidRDefault="002E78EC" w:rsidP="00554554">
            <w:pPr>
              <w:pStyle w:val="TAC"/>
              <w:keepNext w:val="0"/>
              <w:rPr>
                <w:rFonts w:cs="Arial"/>
                <w:lang w:val="en-US"/>
              </w:rPr>
            </w:pPr>
            <w:r>
              <w:rPr>
                <w:rFonts w:cs="Arial"/>
                <w:lang w:val="en-US" w:eastAsia="zh-CN"/>
              </w:rPr>
              <w:t>DC_n78A-n257</w:t>
            </w:r>
            <w:r>
              <w:rPr>
                <w:rFonts w:cs="Arial" w:hint="eastAsia"/>
                <w:lang w:val="en-US" w:eastAsia="zh-CN"/>
              </w:rPr>
              <w:t>G</w:t>
            </w:r>
          </w:p>
          <w:p w14:paraId="3F265605" w14:textId="77777777" w:rsidR="002E78EC" w:rsidRPr="00583F5C" w:rsidRDefault="002E78EC" w:rsidP="00554554">
            <w:pPr>
              <w:pStyle w:val="TAC"/>
              <w:keepNext w:val="0"/>
              <w:rPr>
                <w:rFonts w:cs="Arial"/>
                <w:lang w:val="en-US"/>
              </w:rPr>
            </w:pPr>
            <w:r>
              <w:rPr>
                <w:rFonts w:cs="Arial"/>
                <w:lang w:val="en-US" w:eastAsia="zh-CN"/>
              </w:rPr>
              <w:t>DC_n78A-n257H</w:t>
            </w:r>
          </w:p>
          <w:p w14:paraId="3CBECC91" w14:textId="77777777" w:rsidR="002E78EC" w:rsidRDefault="002E78EC" w:rsidP="00554554">
            <w:pPr>
              <w:pStyle w:val="TAC"/>
              <w:rPr>
                <w:lang w:eastAsia="zh-CN"/>
              </w:rPr>
            </w:pPr>
            <w:r>
              <w:rPr>
                <w:rFonts w:cs="Arial"/>
                <w:lang w:val="en-US" w:eastAsia="zh-CN"/>
              </w:rPr>
              <w:lastRenderedPageBreak/>
              <w:t>DC_n78A-n257I</w:t>
            </w:r>
          </w:p>
        </w:tc>
      </w:tr>
      <w:tr w:rsidR="002E78EC" w:rsidRPr="00EF5447" w14:paraId="09F804FC" w14:textId="77777777" w:rsidTr="00554554">
        <w:trPr>
          <w:trHeight w:val="187"/>
          <w:jc w:val="center"/>
        </w:trPr>
        <w:tc>
          <w:tcPr>
            <w:tcW w:w="3823" w:type="dxa"/>
          </w:tcPr>
          <w:p w14:paraId="5A85AFF6" w14:textId="77777777" w:rsidR="002E78EC" w:rsidRDefault="002E78EC" w:rsidP="00554554">
            <w:pPr>
              <w:pStyle w:val="TAC"/>
              <w:rPr>
                <w:lang w:eastAsia="zh-CN"/>
              </w:rPr>
            </w:pPr>
            <w:r>
              <w:rPr>
                <w:lang w:eastAsia="zh-CN"/>
              </w:rPr>
              <w:lastRenderedPageBreak/>
              <w:t>DC_n66A-n77A-n260A</w:t>
            </w:r>
          </w:p>
          <w:p w14:paraId="55BC53F2" w14:textId="77777777" w:rsidR="002E78EC" w:rsidRDefault="002E78EC" w:rsidP="00554554">
            <w:pPr>
              <w:pStyle w:val="TAC"/>
              <w:rPr>
                <w:lang w:eastAsia="zh-CN"/>
              </w:rPr>
            </w:pPr>
            <w:r>
              <w:rPr>
                <w:lang w:eastAsia="zh-CN"/>
              </w:rPr>
              <w:t>DC_n66A-n77A-n260I</w:t>
            </w:r>
          </w:p>
          <w:p w14:paraId="34ED541D" w14:textId="77777777" w:rsidR="002E78EC" w:rsidRDefault="002E78EC" w:rsidP="00554554">
            <w:pPr>
              <w:pStyle w:val="TAC"/>
              <w:rPr>
                <w:lang w:eastAsia="zh-CN"/>
              </w:rPr>
            </w:pPr>
            <w:r>
              <w:rPr>
                <w:lang w:eastAsia="zh-CN"/>
              </w:rPr>
              <w:t>DC_n66A-n77A-n260J</w:t>
            </w:r>
          </w:p>
          <w:p w14:paraId="0FC0B747" w14:textId="77777777" w:rsidR="002E78EC" w:rsidRDefault="002E78EC" w:rsidP="00554554">
            <w:pPr>
              <w:pStyle w:val="TAC"/>
              <w:rPr>
                <w:lang w:eastAsia="zh-CN"/>
              </w:rPr>
            </w:pPr>
            <w:r>
              <w:rPr>
                <w:lang w:eastAsia="zh-CN"/>
              </w:rPr>
              <w:t>DC_n66A-n77A-n260K</w:t>
            </w:r>
          </w:p>
          <w:p w14:paraId="6F43D0FE" w14:textId="77777777" w:rsidR="002E78EC" w:rsidRDefault="002E78EC" w:rsidP="00554554">
            <w:pPr>
              <w:pStyle w:val="TAC"/>
              <w:rPr>
                <w:lang w:eastAsia="zh-CN"/>
              </w:rPr>
            </w:pPr>
            <w:r>
              <w:rPr>
                <w:lang w:eastAsia="zh-CN"/>
              </w:rPr>
              <w:t>DC_n66A-n77A-n260L</w:t>
            </w:r>
          </w:p>
          <w:p w14:paraId="17B594F1" w14:textId="77777777" w:rsidR="002E78EC" w:rsidRDefault="002E78EC" w:rsidP="00554554">
            <w:pPr>
              <w:pStyle w:val="TAC"/>
              <w:rPr>
                <w:lang w:eastAsia="zh-CN"/>
              </w:rPr>
            </w:pPr>
            <w:r>
              <w:rPr>
                <w:lang w:eastAsia="zh-CN"/>
              </w:rPr>
              <w:t>DC_n66A-n77A-n260M</w:t>
            </w:r>
          </w:p>
        </w:tc>
        <w:tc>
          <w:tcPr>
            <w:tcW w:w="3969" w:type="dxa"/>
          </w:tcPr>
          <w:p w14:paraId="2C1F8DFC" w14:textId="77777777" w:rsidR="002E78EC" w:rsidRDefault="002E78EC" w:rsidP="00554554">
            <w:pPr>
              <w:pStyle w:val="TAC"/>
              <w:rPr>
                <w:lang w:eastAsia="zh-CN"/>
              </w:rPr>
            </w:pPr>
            <w:r>
              <w:rPr>
                <w:lang w:eastAsia="zh-CN"/>
              </w:rPr>
              <w:t>DC_n66A-n260A</w:t>
            </w:r>
          </w:p>
          <w:p w14:paraId="5196CB5F" w14:textId="77777777" w:rsidR="002E78EC" w:rsidRDefault="002E78EC" w:rsidP="00554554">
            <w:pPr>
              <w:pStyle w:val="TAC"/>
              <w:rPr>
                <w:lang w:eastAsia="zh-CN"/>
              </w:rPr>
            </w:pPr>
            <w:r>
              <w:rPr>
                <w:lang w:eastAsia="zh-CN"/>
              </w:rPr>
              <w:t>DC_n66A-n260G</w:t>
            </w:r>
          </w:p>
          <w:p w14:paraId="2104D8A6" w14:textId="77777777" w:rsidR="002E78EC" w:rsidRDefault="002E78EC" w:rsidP="00554554">
            <w:pPr>
              <w:pStyle w:val="TAC"/>
              <w:rPr>
                <w:lang w:eastAsia="zh-CN"/>
              </w:rPr>
            </w:pPr>
            <w:r>
              <w:rPr>
                <w:lang w:eastAsia="zh-CN"/>
              </w:rPr>
              <w:t>DC_n66A-n260H</w:t>
            </w:r>
          </w:p>
          <w:p w14:paraId="51F829AD" w14:textId="77777777" w:rsidR="002E78EC" w:rsidRDefault="002E78EC" w:rsidP="00554554">
            <w:pPr>
              <w:pStyle w:val="TAC"/>
              <w:rPr>
                <w:lang w:eastAsia="zh-CN"/>
              </w:rPr>
            </w:pPr>
            <w:r>
              <w:rPr>
                <w:lang w:eastAsia="zh-CN"/>
              </w:rPr>
              <w:t>DC_n66A-n260I</w:t>
            </w:r>
          </w:p>
          <w:p w14:paraId="3863B5BA" w14:textId="77777777" w:rsidR="002E78EC" w:rsidRDefault="002E78EC" w:rsidP="00554554">
            <w:pPr>
              <w:pStyle w:val="TAC"/>
              <w:rPr>
                <w:lang w:eastAsia="zh-CN"/>
              </w:rPr>
            </w:pPr>
            <w:r>
              <w:rPr>
                <w:lang w:eastAsia="zh-CN"/>
              </w:rPr>
              <w:t>DC_n77A-n260A</w:t>
            </w:r>
          </w:p>
          <w:p w14:paraId="643F7F47" w14:textId="77777777" w:rsidR="002E78EC" w:rsidRDefault="002E78EC" w:rsidP="00554554">
            <w:pPr>
              <w:pStyle w:val="TAC"/>
              <w:rPr>
                <w:lang w:eastAsia="zh-CN"/>
              </w:rPr>
            </w:pPr>
            <w:r>
              <w:rPr>
                <w:lang w:eastAsia="zh-CN"/>
              </w:rPr>
              <w:t>DC_n77A-n260G</w:t>
            </w:r>
          </w:p>
          <w:p w14:paraId="7302B768" w14:textId="77777777" w:rsidR="002E78EC" w:rsidRDefault="002E78EC" w:rsidP="00554554">
            <w:pPr>
              <w:pStyle w:val="TAC"/>
              <w:rPr>
                <w:lang w:eastAsia="zh-CN"/>
              </w:rPr>
            </w:pPr>
            <w:r>
              <w:rPr>
                <w:lang w:eastAsia="zh-CN"/>
              </w:rPr>
              <w:t>DC_n77A-n260H</w:t>
            </w:r>
          </w:p>
          <w:p w14:paraId="4A431135" w14:textId="77777777" w:rsidR="002E78EC" w:rsidRDefault="002E78EC" w:rsidP="00554554">
            <w:pPr>
              <w:pStyle w:val="TAC"/>
              <w:rPr>
                <w:lang w:eastAsia="zh-CN"/>
              </w:rPr>
            </w:pPr>
            <w:r>
              <w:rPr>
                <w:lang w:eastAsia="zh-CN"/>
              </w:rPr>
              <w:t>DC_n77A-n260I</w:t>
            </w:r>
          </w:p>
        </w:tc>
      </w:tr>
      <w:tr w:rsidR="002E78EC" w:rsidRPr="00EF5447" w14:paraId="6BE0AD0B" w14:textId="77777777" w:rsidTr="00554554">
        <w:trPr>
          <w:trHeight w:val="187"/>
          <w:jc w:val="center"/>
        </w:trPr>
        <w:tc>
          <w:tcPr>
            <w:tcW w:w="3823" w:type="dxa"/>
          </w:tcPr>
          <w:p w14:paraId="0AE3EC26" w14:textId="77777777" w:rsidR="002E78EC" w:rsidRDefault="002E78EC" w:rsidP="00554554">
            <w:pPr>
              <w:pStyle w:val="TAC"/>
              <w:rPr>
                <w:lang w:eastAsia="zh-CN"/>
              </w:rPr>
            </w:pPr>
            <w:r>
              <w:rPr>
                <w:lang w:eastAsia="zh-CN"/>
              </w:rPr>
              <w:t>DC_n66A-n77A-n261A</w:t>
            </w:r>
          </w:p>
          <w:p w14:paraId="64E734E9" w14:textId="77777777" w:rsidR="002E78EC" w:rsidRDefault="002E78EC" w:rsidP="00554554">
            <w:pPr>
              <w:pStyle w:val="TAC"/>
              <w:rPr>
                <w:lang w:eastAsia="zh-CN"/>
              </w:rPr>
            </w:pPr>
            <w:r>
              <w:rPr>
                <w:lang w:eastAsia="zh-CN"/>
              </w:rPr>
              <w:t>DC_n66A-n77A-n261I</w:t>
            </w:r>
          </w:p>
          <w:p w14:paraId="14E5B6F3" w14:textId="77777777" w:rsidR="002E78EC" w:rsidRDefault="002E78EC" w:rsidP="00554554">
            <w:pPr>
              <w:pStyle w:val="TAC"/>
              <w:rPr>
                <w:lang w:eastAsia="zh-CN"/>
              </w:rPr>
            </w:pPr>
            <w:r>
              <w:rPr>
                <w:lang w:eastAsia="zh-CN"/>
              </w:rPr>
              <w:t>DC_n66A-n77A-n261J</w:t>
            </w:r>
          </w:p>
          <w:p w14:paraId="4BA835C2" w14:textId="77777777" w:rsidR="002E78EC" w:rsidRDefault="002E78EC" w:rsidP="00554554">
            <w:pPr>
              <w:pStyle w:val="TAC"/>
              <w:rPr>
                <w:lang w:eastAsia="zh-CN"/>
              </w:rPr>
            </w:pPr>
            <w:r>
              <w:rPr>
                <w:lang w:eastAsia="zh-CN"/>
              </w:rPr>
              <w:t>DC_n66A-n77A-n261K</w:t>
            </w:r>
          </w:p>
          <w:p w14:paraId="0F233722" w14:textId="77777777" w:rsidR="002E78EC" w:rsidRDefault="002E78EC" w:rsidP="00554554">
            <w:pPr>
              <w:pStyle w:val="TAC"/>
              <w:rPr>
                <w:lang w:eastAsia="zh-CN"/>
              </w:rPr>
            </w:pPr>
            <w:r>
              <w:rPr>
                <w:lang w:eastAsia="zh-CN"/>
              </w:rPr>
              <w:t>DC_n66A-n77A-n261L</w:t>
            </w:r>
          </w:p>
          <w:p w14:paraId="5506DD28" w14:textId="77777777" w:rsidR="002E78EC" w:rsidRDefault="002E78EC" w:rsidP="00554554">
            <w:pPr>
              <w:pStyle w:val="TAC"/>
              <w:rPr>
                <w:lang w:eastAsia="zh-CN"/>
              </w:rPr>
            </w:pPr>
            <w:r>
              <w:rPr>
                <w:lang w:eastAsia="zh-CN"/>
              </w:rPr>
              <w:t>DC_n66A-n77A-n261M</w:t>
            </w:r>
          </w:p>
        </w:tc>
        <w:tc>
          <w:tcPr>
            <w:tcW w:w="3969" w:type="dxa"/>
          </w:tcPr>
          <w:p w14:paraId="035F1E27" w14:textId="77777777" w:rsidR="002E78EC" w:rsidRDefault="002E78EC" w:rsidP="00554554">
            <w:pPr>
              <w:pStyle w:val="TAC"/>
              <w:rPr>
                <w:lang w:eastAsia="zh-CN"/>
              </w:rPr>
            </w:pPr>
            <w:r>
              <w:rPr>
                <w:lang w:eastAsia="zh-CN"/>
              </w:rPr>
              <w:t>DC_n66A-n261A</w:t>
            </w:r>
          </w:p>
          <w:p w14:paraId="731470BE" w14:textId="77777777" w:rsidR="002E78EC" w:rsidRDefault="002E78EC" w:rsidP="00554554">
            <w:pPr>
              <w:pStyle w:val="TAC"/>
              <w:rPr>
                <w:lang w:eastAsia="zh-CN"/>
              </w:rPr>
            </w:pPr>
            <w:r>
              <w:rPr>
                <w:lang w:eastAsia="zh-CN"/>
              </w:rPr>
              <w:t>DC_n66A-n261G</w:t>
            </w:r>
          </w:p>
          <w:p w14:paraId="72361A2A" w14:textId="77777777" w:rsidR="002E78EC" w:rsidRDefault="002E78EC" w:rsidP="00554554">
            <w:pPr>
              <w:pStyle w:val="TAC"/>
              <w:rPr>
                <w:lang w:eastAsia="zh-CN"/>
              </w:rPr>
            </w:pPr>
            <w:r>
              <w:rPr>
                <w:lang w:eastAsia="zh-CN"/>
              </w:rPr>
              <w:t>DC_n66A-n261H</w:t>
            </w:r>
          </w:p>
          <w:p w14:paraId="2096A1E4" w14:textId="77777777" w:rsidR="002E78EC" w:rsidRDefault="002E78EC" w:rsidP="00554554">
            <w:pPr>
              <w:pStyle w:val="TAC"/>
              <w:rPr>
                <w:lang w:eastAsia="zh-CN"/>
              </w:rPr>
            </w:pPr>
            <w:r>
              <w:rPr>
                <w:lang w:eastAsia="zh-CN"/>
              </w:rPr>
              <w:t>DC_n66A-n261I</w:t>
            </w:r>
          </w:p>
          <w:p w14:paraId="4DCD5935" w14:textId="77777777" w:rsidR="002E78EC" w:rsidRDefault="002E78EC" w:rsidP="00554554">
            <w:pPr>
              <w:pStyle w:val="TAC"/>
              <w:rPr>
                <w:lang w:eastAsia="zh-CN"/>
              </w:rPr>
            </w:pPr>
            <w:r>
              <w:rPr>
                <w:lang w:eastAsia="zh-CN"/>
              </w:rPr>
              <w:t>DC_n77A-n261A</w:t>
            </w:r>
          </w:p>
          <w:p w14:paraId="59E414A1" w14:textId="77777777" w:rsidR="002E78EC" w:rsidRDefault="002E78EC" w:rsidP="00554554">
            <w:pPr>
              <w:pStyle w:val="TAC"/>
              <w:rPr>
                <w:lang w:eastAsia="zh-CN"/>
              </w:rPr>
            </w:pPr>
            <w:r>
              <w:rPr>
                <w:lang w:eastAsia="zh-CN"/>
              </w:rPr>
              <w:t>DC_n77A-n261G</w:t>
            </w:r>
          </w:p>
          <w:p w14:paraId="1DF83E2E" w14:textId="77777777" w:rsidR="002E78EC" w:rsidRDefault="002E78EC" w:rsidP="00554554">
            <w:pPr>
              <w:pStyle w:val="TAC"/>
              <w:rPr>
                <w:lang w:eastAsia="zh-CN"/>
              </w:rPr>
            </w:pPr>
            <w:r>
              <w:rPr>
                <w:lang w:eastAsia="zh-CN"/>
              </w:rPr>
              <w:t>DC_n77A-n261H</w:t>
            </w:r>
          </w:p>
          <w:p w14:paraId="57762E72" w14:textId="77777777" w:rsidR="002E78EC" w:rsidRDefault="002E78EC" w:rsidP="00554554">
            <w:pPr>
              <w:pStyle w:val="TAC"/>
              <w:rPr>
                <w:lang w:eastAsia="zh-CN"/>
              </w:rPr>
            </w:pPr>
            <w:r>
              <w:rPr>
                <w:lang w:eastAsia="zh-CN"/>
              </w:rPr>
              <w:t>DC_n77A-n261I</w:t>
            </w:r>
          </w:p>
        </w:tc>
      </w:tr>
      <w:tr w:rsidR="002E78EC" w:rsidRPr="00EF5447" w14:paraId="7092A77E" w14:textId="77777777" w:rsidTr="00554554">
        <w:trPr>
          <w:trHeight w:val="187"/>
          <w:jc w:val="center"/>
        </w:trPr>
        <w:tc>
          <w:tcPr>
            <w:tcW w:w="3823" w:type="dxa"/>
          </w:tcPr>
          <w:p w14:paraId="255B72D6" w14:textId="77777777" w:rsidR="002E78EC" w:rsidRDefault="002E78EC" w:rsidP="00554554">
            <w:pPr>
              <w:pStyle w:val="TAC"/>
              <w:rPr>
                <w:lang w:eastAsia="zh-CN"/>
              </w:rPr>
            </w:pPr>
            <w:r>
              <w:rPr>
                <w:lang w:eastAsia="zh-CN"/>
              </w:rPr>
              <w:t>DC_n77A-n79A-n257A</w:t>
            </w:r>
          </w:p>
          <w:p w14:paraId="40514EB0" w14:textId="77777777" w:rsidR="002E78EC" w:rsidRDefault="002E78EC" w:rsidP="00554554">
            <w:pPr>
              <w:pStyle w:val="TAC"/>
              <w:rPr>
                <w:lang w:eastAsia="zh-CN"/>
              </w:rPr>
            </w:pPr>
            <w:r>
              <w:rPr>
                <w:lang w:eastAsia="zh-CN"/>
              </w:rPr>
              <w:t>DC_n77A-n79A-n257G</w:t>
            </w:r>
          </w:p>
          <w:p w14:paraId="0A4492B4" w14:textId="77777777" w:rsidR="002E78EC" w:rsidRDefault="002E78EC" w:rsidP="00554554">
            <w:pPr>
              <w:pStyle w:val="TAC"/>
              <w:rPr>
                <w:lang w:eastAsia="zh-CN"/>
              </w:rPr>
            </w:pPr>
            <w:r>
              <w:rPr>
                <w:lang w:eastAsia="zh-CN"/>
              </w:rPr>
              <w:t>DC_n77A-n79A-n257H</w:t>
            </w:r>
          </w:p>
          <w:p w14:paraId="03BCB1ED" w14:textId="77777777" w:rsidR="002E78EC" w:rsidRPr="00EF5447" w:rsidRDefault="002E78EC" w:rsidP="00554554">
            <w:pPr>
              <w:pStyle w:val="TAC"/>
              <w:rPr>
                <w:lang w:eastAsia="zh-CN"/>
              </w:rPr>
            </w:pPr>
            <w:r>
              <w:rPr>
                <w:lang w:eastAsia="zh-CN"/>
              </w:rPr>
              <w:t>DC_n77A-n79A-n257I</w:t>
            </w:r>
          </w:p>
        </w:tc>
        <w:tc>
          <w:tcPr>
            <w:tcW w:w="3969" w:type="dxa"/>
          </w:tcPr>
          <w:p w14:paraId="79027CDA" w14:textId="77777777" w:rsidR="002E78EC" w:rsidRDefault="002E78EC" w:rsidP="00554554">
            <w:pPr>
              <w:pStyle w:val="TAC"/>
              <w:rPr>
                <w:lang w:eastAsia="zh-CN"/>
              </w:rPr>
            </w:pPr>
            <w:r>
              <w:rPr>
                <w:rFonts w:hint="eastAsia"/>
                <w:lang w:eastAsia="ja-JP"/>
              </w:rPr>
              <w:t>D</w:t>
            </w:r>
            <w:r>
              <w:rPr>
                <w:lang w:eastAsia="ja-JP"/>
              </w:rPr>
              <w:t>C_n77A-n79A</w:t>
            </w:r>
          </w:p>
          <w:p w14:paraId="6F7CBA64" w14:textId="77777777" w:rsidR="002E78EC" w:rsidRDefault="002E78EC" w:rsidP="00554554">
            <w:pPr>
              <w:pStyle w:val="TAC"/>
              <w:rPr>
                <w:lang w:eastAsia="zh-CN"/>
              </w:rPr>
            </w:pPr>
            <w:r>
              <w:rPr>
                <w:lang w:eastAsia="zh-CN"/>
              </w:rPr>
              <w:t>DC_n77A-n257A</w:t>
            </w:r>
          </w:p>
          <w:p w14:paraId="1F0790A1" w14:textId="77777777" w:rsidR="002E78EC" w:rsidRDefault="002E78EC" w:rsidP="00554554">
            <w:pPr>
              <w:pStyle w:val="TAC"/>
              <w:rPr>
                <w:lang w:eastAsia="zh-CN"/>
              </w:rPr>
            </w:pPr>
            <w:r>
              <w:rPr>
                <w:lang w:eastAsia="zh-CN"/>
              </w:rPr>
              <w:t>DC_n77A-n257G</w:t>
            </w:r>
          </w:p>
          <w:p w14:paraId="00444589" w14:textId="77777777" w:rsidR="002E78EC" w:rsidRDefault="002E78EC" w:rsidP="00554554">
            <w:pPr>
              <w:pStyle w:val="TAC"/>
              <w:rPr>
                <w:lang w:eastAsia="zh-CN"/>
              </w:rPr>
            </w:pPr>
            <w:r>
              <w:rPr>
                <w:lang w:eastAsia="zh-CN"/>
              </w:rPr>
              <w:t>DC_n77A-n257H</w:t>
            </w:r>
          </w:p>
          <w:p w14:paraId="562C5277" w14:textId="77777777" w:rsidR="002E78EC" w:rsidRDefault="002E78EC" w:rsidP="00554554">
            <w:pPr>
              <w:pStyle w:val="TAC"/>
              <w:rPr>
                <w:lang w:eastAsia="zh-CN"/>
              </w:rPr>
            </w:pPr>
            <w:r>
              <w:rPr>
                <w:lang w:eastAsia="zh-CN"/>
              </w:rPr>
              <w:t>DC_n77A-n257I</w:t>
            </w:r>
          </w:p>
          <w:p w14:paraId="7D6473D3" w14:textId="77777777" w:rsidR="002E78EC" w:rsidRDefault="002E78EC" w:rsidP="00554554">
            <w:pPr>
              <w:pStyle w:val="TAC"/>
              <w:rPr>
                <w:lang w:eastAsia="zh-CN"/>
              </w:rPr>
            </w:pPr>
            <w:r>
              <w:rPr>
                <w:lang w:eastAsia="zh-CN"/>
              </w:rPr>
              <w:t>DC_n79A-n257A</w:t>
            </w:r>
          </w:p>
          <w:p w14:paraId="11BC50A7" w14:textId="77777777" w:rsidR="002E78EC" w:rsidRDefault="002E78EC" w:rsidP="00554554">
            <w:pPr>
              <w:pStyle w:val="TAC"/>
              <w:rPr>
                <w:lang w:eastAsia="zh-CN"/>
              </w:rPr>
            </w:pPr>
            <w:r>
              <w:rPr>
                <w:lang w:eastAsia="zh-CN"/>
              </w:rPr>
              <w:t>DC_n79A-n257G</w:t>
            </w:r>
          </w:p>
          <w:p w14:paraId="006ED8D5" w14:textId="77777777" w:rsidR="002E78EC" w:rsidRDefault="002E78EC" w:rsidP="00554554">
            <w:pPr>
              <w:pStyle w:val="TAC"/>
              <w:rPr>
                <w:lang w:eastAsia="zh-CN"/>
              </w:rPr>
            </w:pPr>
            <w:r>
              <w:rPr>
                <w:lang w:eastAsia="zh-CN"/>
              </w:rPr>
              <w:t>DC_n79A-n257H</w:t>
            </w:r>
          </w:p>
          <w:p w14:paraId="378125C4" w14:textId="77777777" w:rsidR="002E78EC" w:rsidRPr="00EF5447" w:rsidRDefault="002E78EC" w:rsidP="00554554">
            <w:pPr>
              <w:pStyle w:val="TAC"/>
              <w:rPr>
                <w:lang w:eastAsia="zh-CN"/>
              </w:rPr>
            </w:pPr>
            <w:r>
              <w:rPr>
                <w:lang w:eastAsia="zh-CN"/>
              </w:rPr>
              <w:t>DC_n79A-n257I</w:t>
            </w:r>
          </w:p>
        </w:tc>
      </w:tr>
      <w:tr w:rsidR="002E78EC" w14:paraId="52F429F8" w14:textId="77777777" w:rsidTr="00554554">
        <w:tblPrEx>
          <w:tblLook w:val="04A0" w:firstRow="1" w:lastRow="0" w:firstColumn="1" w:lastColumn="0" w:noHBand="0" w:noVBand="1"/>
        </w:tblPrEx>
        <w:trPr>
          <w:trHeight w:val="187"/>
          <w:jc w:val="center"/>
        </w:trPr>
        <w:tc>
          <w:tcPr>
            <w:tcW w:w="3823" w:type="dxa"/>
          </w:tcPr>
          <w:p w14:paraId="45308987" w14:textId="77777777" w:rsidR="002E78EC" w:rsidRDefault="002E78EC" w:rsidP="00554554">
            <w:pPr>
              <w:pStyle w:val="TAC"/>
              <w:rPr>
                <w:lang w:eastAsia="zh-CN"/>
              </w:rPr>
            </w:pPr>
            <w:r>
              <w:rPr>
                <w:lang w:eastAsia="zh-CN"/>
              </w:rPr>
              <w:t>DC_n77(2A)-n79A-n257A</w:t>
            </w:r>
          </w:p>
          <w:p w14:paraId="7218EA83" w14:textId="77777777" w:rsidR="002E78EC" w:rsidRDefault="002E78EC" w:rsidP="00554554">
            <w:pPr>
              <w:pStyle w:val="TAC"/>
              <w:rPr>
                <w:lang w:eastAsia="zh-CN"/>
              </w:rPr>
            </w:pPr>
            <w:r>
              <w:rPr>
                <w:lang w:eastAsia="zh-CN"/>
              </w:rPr>
              <w:t>DC_n77(2A)-n79A-n257G</w:t>
            </w:r>
          </w:p>
          <w:p w14:paraId="40E9A810" w14:textId="77777777" w:rsidR="002E78EC" w:rsidRDefault="002E78EC" w:rsidP="00554554">
            <w:pPr>
              <w:pStyle w:val="TAC"/>
              <w:rPr>
                <w:lang w:eastAsia="zh-CN"/>
              </w:rPr>
            </w:pPr>
            <w:r>
              <w:rPr>
                <w:lang w:eastAsia="zh-CN"/>
              </w:rPr>
              <w:t>DC_n77(2A)-n79A-n257H</w:t>
            </w:r>
          </w:p>
          <w:p w14:paraId="5EE14D0B" w14:textId="77777777" w:rsidR="002E78EC" w:rsidRDefault="002E78EC" w:rsidP="00554554">
            <w:pPr>
              <w:pStyle w:val="TAC"/>
              <w:rPr>
                <w:lang w:eastAsia="zh-CN"/>
              </w:rPr>
            </w:pPr>
            <w:r>
              <w:rPr>
                <w:lang w:eastAsia="zh-CN"/>
              </w:rPr>
              <w:t>DC_n77(2A)-n79A-n257I</w:t>
            </w:r>
          </w:p>
        </w:tc>
        <w:tc>
          <w:tcPr>
            <w:tcW w:w="3969" w:type="dxa"/>
          </w:tcPr>
          <w:p w14:paraId="04559A08" w14:textId="77777777" w:rsidR="002E78EC" w:rsidRDefault="002E78EC" w:rsidP="00554554">
            <w:pPr>
              <w:pStyle w:val="TAC"/>
              <w:rPr>
                <w:lang w:eastAsia="ja-JP"/>
              </w:rPr>
            </w:pPr>
            <w:r>
              <w:rPr>
                <w:rFonts w:hint="eastAsia"/>
                <w:lang w:eastAsia="ja-JP"/>
              </w:rPr>
              <w:t>D</w:t>
            </w:r>
            <w:r>
              <w:rPr>
                <w:lang w:eastAsia="ja-JP"/>
              </w:rPr>
              <w:t>C_n77A-n79A</w:t>
            </w:r>
          </w:p>
          <w:p w14:paraId="6302E21F" w14:textId="77777777" w:rsidR="002E78EC" w:rsidRDefault="002E78EC" w:rsidP="00554554">
            <w:pPr>
              <w:pStyle w:val="TAC"/>
              <w:rPr>
                <w:lang w:eastAsia="zh-CN"/>
              </w:rPr>
            </w:pPr>
            <w:r>
              <w:rPr>
                <w:lang w:eastAsia="zh-CN"/>
              </w:rPr>
              <w:t>DC_n77A-n257A</w:t>
            </w:r>
          </w:p>
          <w:p w14:paraId="00A9A877" w14:textId="77777777" w:rsidR="002E78EC" w:rsidRDefault="002E78EC" w:rsidP="00554554">
            <w:pPr>
              <w:pStyle w:val="TAC"/>
              <w:rPr>
                <w:lang w:eastAsia="zh-CN"/>
              </w:rPr>
            </w:pPr>
            <w:r>
              <w:rPr>
                <w:lang w:eastAsia="zh-CN"/>
              </w:rPr>
              <w:t>DC_n77A-n257G</w:t>
            </w:r>
          </w:p>
          <w:p w14:paraId="07B0919C" w14:textId="77777777" w:rsidR="002E78EC" w:rsidRDefault="002E78EC" w:rsidP="00554554">
            <w:pPr>
              <w:pStyle w:val="TAC"/>
              <w:rPr>
                <w:lang w:eastAsia="zh-CN"/>
              </w:rPr>
            </w:pPr>
            <w:r>
              <w:rPr>
                <w:lang w:eastAsia="zh-CN"/>
              </w:rPr>
              <w:t>DC_n77A-n257H</w:t>
            </w:r>
          </w:p>
          <w:p w14:paraId="1BCEBFE1" w14:textId="77777777" w:rsidR="002E78EC" w:rsidRDefault="002E78EC" w:rsidP="00554554">
            <w:pPr>
              <w:pStyle w:val="TAC"/>
              <w:rPr>
                <w:lang w:eastAsia="zh-CN"/>
              </w:rPr>
            </w:pPr>
            <w:r>
              <w:rPr>
                <w:lang w:eastAsia="zh-CN"/>
              </w:rPr>
              <w:t>DC_n77A-n257I</w:t>
            </w:r>
          </w:p>
          <w:p w14:paraId="65A3CE2D" w14:textId="77777777" w:rsidR="002E78EC" w:rsidRDefault="002E78EC" w:rsidP="00554554">
            <w:pPr>
              <w:pStyle w:val="TAC"/>
              <w:rPr>
                <w:lang w:eastAsia="zh-CN"/>
              </w:rPr>
            </w:pPr>
            <w:r>
              <w:rPr>
                <w:lang w:eastAsia="zh-CN"/>
              </w:rPr>
              <w:t>DC_n79A-n257A</w:t>
            </w:r>
          </w:p>
          <w:p w14:paraId="582975B7" w14:textId="77777777" w:rsidR="002E78EC" w:rsidRDefault="002E78EC" w:rsidP="00554554">
            <w:pPr>
              <w:pStyle w:val="TAC"/>
              <w:rPr>
                <w:lang w:eastAsia="zh-CN"/>
              </w:rPr>
            </w:pPr>
            <w:r>
              <w:rPr>
                <w:lang w:eastAsia="zh-CN"/>
              </w:rPr>
              <w:t>DC_n79A-n257G</w:t>
            </w:r>
          </w:p>
          <w:p w14:paraId="4995DC13" w14:textId="77777777" w:rsidR="002E78EC" w:rsidRDefault="002E78EC" w:rsidP="00554554">
            <w:pPr>
              <w:pStyle w:val="TAC"/>
              <w:rPr>
                <w:lang w:eastAsia="zh-CN"/>
              </w:rPr>
            </w:pPr>
            <w:r>
              <w:rPr>
                <w:lang w:eastAsia="zh-CN"/>
              </w:rPr>
              <w:t>DC_n79A-n257H</w:t>
            </w:r>
          </w:p>
          <w:p w14:paraId="1528A2A4" w14:textId="77777777" w:rsidR="002E78EC" w:rsidRDefault="002E78EC" w:rsidP="00554554">
            <w:pPr>
              <w:pStyle w:val="TAC"/>
              <w:rPr>
                <w:lang w:eastAsia="zh-CN"/>
              </w:rPr>
            </w:pPr>
            <w:r>
              <w:rPr>
                <w:lang w:eastAsia="zh-CN"/>
              </w:rPr>
              <w:t>DC_n79A-n257I</w:t>
            </w:r>
          </w:p>
        </w:tc>
      </w:tr>
      <w:tr w:rsidR="002E78EC" w:rsidRPr="00EF5447" w14:paraId="78B46C19" w14:textId="77777777" w:rsidTr="00554554">
        <w:trPr>
          <w:trHeight w:val="187"/>
          <w:jc w:val="center"/>
        </w:trPr>
        <w:tc>
          <w:tcPr>
            <w:tcW w:w="3823" w:type="dxa"/>
          </w:tcPr>
          <w:p w14:paraId="7BFAF85D" w14:textId="77777777" w:rsidR="002E78EC" w:rsidRDefault="002E78EC" w:rsidP="00554554">
            <w:pPr>
              <w:pStyle w:val="TAC"/>
              <w:rPr>
                <w:lang w:eastAsia="zh-CN"/>
              </w:rPr>
            </w:pPr>
            <w:r>
              <w:rPr>
                <w:lang w:eastAsia="zh-CN"/>
              </w:rPr>
              <w:t>DC_n78A-n79A-n257A</w:t>
            </w:r>
          </w:p>
          <w:p w14:paraId="66170FDA" w14:textId="77777777" w:rsidR="002E78EC" w:rsidRDefault="002E78EC" w:rsidP="00554554">
            <w:pPr>
              <w:pStyle w:val="TAC"/>
              <w:rPr>
                <w:lang w:eastAsia="zh-CN"/>
              </w:rPr>
            </w:pPr>
            <w:r>
              <w:rPr>
                <w:lang w:eastAsia="zh-CN"/>
              </w:rPr>
              <w:t>DC_n78A-n79A-n257G</w:t>
            </w:r>
          </w:p>
          <w:p w14:paraId="1DC81901" w14:textId="77777777" w:rsidR="002E78EC" w:rsidRDefault="002E78EC" w:rsidP="00554554">
            <w:pPr>
              <w:pStyle w:val="TAC"/>
              <w:rPr>
                <w:lang w:eastAsia="zh-CN"/>
              </w:rPr>
            </w:pPr>
            <w:r>
              <w:rPr>
                <w:lang w:eastAsia="zh-CN"/>
              </w:rPr>
              <w:t>DC_n78A-n79A-n257H</w:t>
            </w:r>
          </w:p>
          <w:p w14:paraId="20740A0A" w14:textId="77777777" w:rsidR="002E78EC" w:rsidRPr="00EF5447" w:rsidRDefault="002E78EC" w:rsidP="00554554">
            <w:pPr>
              <w:pStyle w:val="TAC"/>
              <w:rPr>
                <w:lang w:eastAsia="zh-CN"/>
              </w:rPr>
            </w:pPr>
            <w:r>
              <w:rPr>
                <w:lang w:eastAsia="zh-CN"/>
              </w:rPr>
              <w:t>DC_n78A-n79A-n257I</w:t>
            </w:r>
          </w:p>
        </w:tc>
        <w:tc>
          <w:tcPr>
            <w:tcW w:w="3969" w:type="dxa"/>
          </w:tcPr>
          <w:p w14:paraId="1EB1F0D6" w14:textId="77777777" w:rsidR="002E78EC" w:rsidRDefault="002E78EC" w:rsidP="00554554">
            <w:pPr>
              <w:pStyle w:val="TAC"/>
              <w:rPr>
                <w:lang w:eastAsia="zh-CN"/>
              </w:rPr>
            </w:pPr>
            <w:r>
              <w:rPr>
                <w:lang w:eastAsia="zh-CN"/>
              </w:rPr>
              <w:t>DC_n78A-n257A</w:t>
            </w:r>
          </w:p>
          <w:p w14:paraId="2B70F4FF" w14:textId="77777777" w:rsidR="002E78EC" w:rsidRDefault="002E78EC" w:rsidP="00554554">
            <w:pPr>
              <w:pStyle w:val="TAC"/>
              <w:rPr>
                <w:lang w:eastAsia="zh-CN"/>
              </w:rPr>
            </w:pPr>
            <w:r>
              <w:rPr>
                <w:lang w:eastAsia="zh-CN"/>
              </w:rPr>
              <w:t>DC_n78A-n257G</w:t>
            </w:r>
          </w:p>
          <w:p w14:paraId="27739768" w14:textId="77777777" w:rsidR="002E78EC" w:rsidRDefault="002E78EC" w:rsidP="00554554">
            <w:pPr>
              <w:pStyle w:val="TAC"/>
              <w:rPr>
                <w:lang w:eastAsia="zh-CN"/>
              </w:rPr>
            </w:pPr>
            <w:r>
              <w:rPr>
                <w:lang w:eastAsia="zh-CN"/>
              </w:rPr>
              <w:t>DC_n78A-n257H</w:t>
            </w:r>
          </w:p>
          <w:p w14:paraId="1884302C" w14:textId="77777777" w:rsidR="002E78EC" w:rsidRDefault="002E78EC" w:rsidP="00554554">
            <w:pPr>
              <w:pStyle w:val="TAC"/>
              <w:rPr>
                <w:lang w:eastAsia="zh-CN"/>
              </w:rPr>
            </w:pPr>
            <w:r>
              <w:rPr>
                <w:lang w:eastAsia="zh-CN"/>
              </w:rPr>
              <w:t>DC_n78A-n257I</w:t>
            </w:r>
          </w:p>
          <w:p w14:paraId="2238D516" w14:textId="77777777" w:rsidR="002E78EC" w:rsidRDefault="002E78EC" w:rsidP="00554554">
            <w:pPr>
              <w:pStyle w:val="TAC"/>
              <w:rPr>
                <w:lang w:eastAsia="zh-CN"/>
              </w:rPr>
            </w:pPr>
            <w:r>
              <w:rPr>
                <w:lang w:eastAsia="zh-CN"/>
              </w:rPr>
              <w:t>DC_n79A-n257A</w:t>
            </w:r>
          </w:p>
          <w:p w14:paraId="7953834E" w14:textId="77777777" w:rsidR="002E78EC" w:rsidRDefault="002E78EC" w:rsidP="00554554">
            <w:pPr>
              <w:pStyle w:val="TAC"/>
              <w:rPr>
                <w:lang w:eastAsia="zh-CN"/>
              </w:rPr>
            </w:pPr>
            <w:r>
              <w:rPr>
                <w:lang w:eastAsia="zh-CN"/>
              </w:rPr>
              <w:t>DC_n79A-n257G</w:t>
            </w:r>
          </w:p>
          <w:p w14:paraId="13E15122" w14:textId="77777777" w:rsidR="002E78EC" w:rsidRDefault="002E78EC" w:rsidP="00554554">
            <w:pPr>
              <w:pStyle w:val="TAC"/>
              <w:rPr>
                <w:lang w:eastAsia="zh-CN"/>
              </w:rPr>
            </w:pPr>
            <w:r>
              <w:rPr>
                <w:lang w:eastAsia="zh-CN"/>
              </w:rPr>
              <w:t>DC_n79A-n257H</w:t>
            </w:r>
          </w:p>
          <w:p w14:paraId="45F23A53" w14:textId="77777777" w:rsidR="002E78EC" w:rsidRPr="00EF5447" w:rsidRDefault="002E78EC" w:rsidP="00554554">
            <w:pPr>
              <w:pStyle w:val="TAC"/>
              <w:rPr>
                <w:lang w:eastAsia="zh-CN"/>
              </w:rPr>
            </w:pPr>
            <w:r>
              <w:rPr>
                <w:lang w:eastAsia="zh-CN"/>
              </w:rPr>
              <w:t>DC_n79A-n257I</w:t>
            </w:r>
          </w:p>
        </w:tc>
      </w:tr>
      <w:tr w:rsidR="002E78EC" w14:paraId="79003BDE" w14:textId="77777777" w:rsidTr="00554554">
        <w:trPr>
          <w:trHeight w:val="187"/>
          <w:jc w:val="center"/>
        </w:trPr>
        <w:tc>
          <w:tcPr>
            <w:tcW w:w="7792" w:type="dxa"/>
            <w:gridSpan w:val="2"/>
          </w:tcPr>
          <w:p w14:paraId="3CA3F524" w14:textId="77777777" w:rsidR="002E78EC" w:rsidRDefault="002E78EC" w:rsidP="00554554">
            <w:pPr>
              <w:pStyle w:val="TAC"/>
              <w:jc w:val="left"/>
              <w:rPr>
                <w:lang w:eastAsia="zh-CN"/>
              </w:rPr>
            </w:pPr>
            <w:r w:rsidRPr="00CF7645">
              <w:rPr>
                <w:lang w:eastAsia="ja-JP"/>
              </w:rPr>
              <w:lastRenderedPageBreak/>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1905B307" w14:textId="77777777" w:rsidR="002E78EC" w:rsidRPr="00EF5447" w:rsidRDefault="002E78EC" w:rsidP="002E78EC"/>
    <w:p w14:paraId="4176557E" w14:textId="2C126BC1" w:rsidR="00002C96" w:rsidRDefault="00002C96" w:rsidP="00002C96">
      <w:pPr>
        <w:pStyle w:val="TH"/>
        <w:rPr>
          <w:bCs/>
        </w:rPr>
      </w:pPr>
    </w:p>
    <w:p w14:paraId="59BC8807" w14:textId="77777777" w:rsidR="00806178" w:rsidRPr="00A1115A" w:rsidRDefault="00806178" w:rsidP="00002C96">
      <w:pPr>
        <w:pStyle w:val="TH"/>
        <w:rPr>
          <w:bCs/>
        </w:rPr>
      </w:pPr>
    </w:p>
    <w:bookmarkEnd w:id="757"/>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3A00FF" w14:textId="77777777" w:rsidR="00C437AA" w:rsidRDefault="00C437AA">
      <w:r>
        <w:separator/>
      </w:r>
    </w:p>
  </w:endnote>
  <w:endnote w:type="continuationSeparator" w:id="0">
    <w:p w14:paraId="2A4E643F" w14:textId="77777777" w:rsidR="00C437AA" w:rsidRDefault="00C43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54554" w:rsidRPr="003532C2" w:rsidRDefault="00554554"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C0EB1" w14:textId="77777777" w:rsidR="00C437AA" w:rsidRDefault="00C437AA">
      <w:r>
        <w:separator/>
      </w:r>
    </w:p>
  </w:footnote>
  <w:footnote w:type="continuationSeparator" w:id="0">
    <w:p w14:paraId="3E7BF07C" w14:textId="77777777" w:rsidR="00C437AA" w:rsidRDefault="00C43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54554" w:rsidRDefault="005545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54554" w:rsidRDefault="005545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57B00"/>
    <w:rsid w:val="00177B96"/>
    <w:rsid w:val="00180306"/>
    <w:rsid w:val="00183F32"/>
    <w:rsid w:val="00184807"/>
    <w:rsid w:val="00197D08"/>
    <w:rsid w:val="001A0B48"/>
    <w:rsid w:val="001A3411"/>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13BD"/>
    <w:rsid w:val="002675F0"/>
    <w:rsid w:val="00270C16"/>
    <w:rsid w:val="002878FF"/>
    <w:rsid w:val="00290004"/>
    <w:rsid w:val="002A6025"/>
    <w:rsid w:val="002B6339"/>
    <w:rsid w:val="002E00EE"/>
    <w:rsid w:val="002E488E"/>
    <w:rsid w:val="002E4A72"/>
    <w:rsid w:val="002E78EC"/>
    <w:rsid w:val="00317133"/>
    <w:rsid w:val="003172DC"/>
    <w:rsid w:val="00321E27"/>
    <w:rsid w:val="003532C2"/>
    <w:rsid w:val="0035462D"/>
    <w:rsid w:val="00355195"/>
    <w:rsid w:val="00355775"/>
    <w:rsid w:val="003765B8"/>
    <w:rsid w:val="003908FC"/>
    <w:rsid w:val="003951FC"/>
    <w:rsid w:val="00395E05"/>
    <w:rsid w:val="003A10C3"/>
    <w:rsid w:val="003A3227"/>
    <w:rsid w:val="003A7EDE"/>
    <w:rsid w:val="003B5B15"/>
    <w:rsid w:val="003C3971"/>
    <w:rsid w:val="003E1D7C"/>
    <w:rsid w:val="003E2744"/>
    <w:rsid w:val="003F2FF1"/>
    <w:rsid w:val="00420C14"/>
    <w:rsid w:val="00423334"/>
    <w:rsid w:val="00431BB9"/>
    <w:rsid w:val="004329D0"/>
    <w:rsid w:val="00432E8F"/>
    <w:rsid w:val="004345EC"/>
    <w:rsid w:val="00437C2E"/>
    <w:rsid w:val="0044347C"/>
    <w:rsid w:val="00450256"/>
    <w:rsid w:val="0046197E"/>
    <w:rsid w:val="0046489A"/>
    <w:rsid w:val="00465515"/>
    <w:rsid w:val="00470A8A"/>
    <w:rsid w:val="0047313D"/>
    <w:rsid w:val="00474402"/>
    <w:rsid w:val="004749BD"/>
    <w:rsid w:val="00475FC1"/>
    <w:rsid w:val="00481047"/>
    <w:rsid w:val="0048458F"/>
    <w:rsid w:val="004858F4"/>
    <w:rsid w:val="004C6989"/>
    <w:rsid w:val="004C6F0F"/>
    <w:rsid w:val="004D3578"/>
    <w:rsid w:val="004D4F16"/>
    <w:rsid w:val="004D64AF"/>
    <w:rsid w:val="004E213A"/>
    <w:rsid w:val="004F0988"/>
    <w:rsid w:val="004F3340"/>
    <w:rsid w:val="004F5251"/>
    <w:rsid w:val="00501F25"/>
    <w:rsid w:val="00510636"/>
    <w:rsid w:val="00512C26"/>
    <w:rsid w:val="0053388B"/>
    <w:rsid w:val="00535773"/>
    <w:rsid w:val="0053701F"/>
    <w:rsid w:val="005378E9"/>
    <w:rsid w:val="005421B7"/>
    <w:rsid w:val="00543E6C"/>
    <w:rsid w:val="00554554"/>
    <w:rsid w:val="00554867"/>
    <w:rsid w:val="005601BE"/>
    <w:rsid w:val="00563205"/>
    <w:rsid w:val="00565087"/>
    <w:rsid w:val="005721D1"/>
    <w:rsid w:val="00597B11"/>
    <w:rsid w:val="005A0EDA"/>
    <w:rsid w:val="005B0FDD"/>
    <w:rsid w:val="005D2E01"/>
    <w:rsid w:val="005D65DB"/>
    <w:rsid w:val="005D7526"/>
    <w:rsid w:val="005E4BB2"/>
    <w:rsid w:val="005F5843"/>
    <w:rsid w:val="00602AEA"/>
    <w:rsid w:val="006036D8"/>
    <w:rsid w:val="00614FDF"/>
    <w:rsid w:val="0062119F"/>
    <w:rsid w:val="006241B4"/>
    <w:rsid w:val="0063543D"/>
    <w:rsid w:val="00640DF6"/>
    <w:rsid w:val="006425E3"/>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A0832"/>
    <w:rsid w:val="007B600E"/>
    <w:rsid w:val="007B6E46"/>
    <w:rsid w:val="007B6F38"/>
    <w:rsid w:val="007C5D96"/>
    <w:rsid w:val="007D5646"/>
    <w:rsid w:val="007E02B7"/>
    <w:rsid w:val="007E1054"/>
    <w:rsid w:val="007E2138"/>
    <w:rsid w:val="007E3C35"/>
    <w:rsid w:val="007F0F4A"/>
    <w:rsid w:val="00800A27"/>
    <w:rsid w:val="008028A4"/>
    <w:rsid w:val="00806178"/>
    <w:rsid w:val="00815F3C"/>
    <w:rsid w:val="008252A3"/>
    <w:rsid w:val="00830747"/>
    <w:rsid w:val="00833D91"/>
    <w:rsid w:val="0084555B"/>
    <w:rsid w:val="00856C74"/>
    <w:rsid w:val="00864D83"/>
    <w:rsid w:val="00870374"/>
    <w:rsid w:val="008768CA"/>
    <w:rsid w:val="008B122D"/>
    <w:rsid w:val="008C1134"/>
    <w:rsid w:val="008C384C"/>
    <w:rsid w:val="008E0889"/>
    <w:rsid w:val="008E21AE"/>
    <w:rsid w:val="008E54ED"/>
    <w:rsid w:val="00900B7D"/>
    <w:rsid w:val="0090271F"/>
    <w:rsid w:val="00902E23"/>
    <w:rsid w:val="00903F66"/>
    <w:rsid w:val="009114D7"/>
    <w:rsid w:val="0091348E"/>
    <w:rsid w:val="0091612C"/>
    <w:rsid w:val="00917CCB"/>
    <w:rsid w:val="00942EC2"/>
    <w:rsid w:val="00946FCA"/>
    <w:rsid w:val="009514B7"/>
    <w:rsid w:val="00970482"/>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4644A"/>
    <w:rsid w:val="00A53724"/>
    <w:rsid w:val="00A56066"/>
    <w:rsid w:val="00A70DA1"/>
    <w:rsid w:val="00A73129"/>
    <w:rsid w:val="00A747CB"/>
    <w:rsid w:val="00A74C68"/>
    <w:rsid w:val="00A75606"/>
    <w:rsid w:val="00A75B0F"/>
    <w:rsid w:val="00A82346"/>
    <w:rsid w:val="00A90F2A"/>
    <w:rsid w:val="00A92BA1"/>
    <w:rsid w:val="00AA3B91"/>
    <w:rsid w:val="00AA458B"/>
    <w:rsid w:val="00AA7FAB"/>
    <w:rsid w:val="00AB0443"/>
    <w:rsid w:val="00AC32DA"/>
    <w:rsid w:val="00AC49EF"/>
    <w:rsid w:val="00AC6BC6"/>
    <w:rsid w:val="00AD00C0"/>
    <w:rsid w:val="00AE65E2"/>
    <w:rsid w:val="00B05AD0"/>
    <w:rsid w:val="00B10356"/>
    <w:rsid w:val="00B123A8"/>
    <w:rsid w:val="00B13E25"/>
    <w:rsid w:val="00B15449"/>
    <w:rsid w:val="00B215D6"/>
    <w:rsid w:val="00B33B71"/>
    <w:rsid w:val="00B43C58"/>
    <w:rsid w:val="00B77C7E"/>
    <w:rsid w:val="00B8729F"/>
    <w:rsid w:val="00B93086"/>
    <w:rsid w:val="00BA19ED"/>
    <w:rsid w:val="00BA1BC7"/>
    <w:rsid w:val="00BA4B8D"/>
    <w:rsid w:val="00BC0F7D"/>
    <w:rsid w:val="00BC447D"/>
    <w:rsid w:val="00BC50D3"/>
    <w:rsid w:val="00BD7A18"/>
    <w:rsid w:val="00BD7D31"/>
    <w:rsid w:val="00BE3255"/>
    <w:rsid w:val="00BF128E"/>
    <w:rsid w:val="00C074DD"/>
    <w:rsid w:val="00C1496A"/>
    <w:rsid w:val="00C33079"/>
    <w:rsid w:val="00C437AA"/>
    <w:rsid w:val="00C45231"/>
    <w:rsid w:val="00C47A87"/>
    <w:rsid w:val="00C50635"/>
    <w:rsid w:val="00C63AF3"/>
    <w:rsid w:val="00C72833"/>
    <w:rsid w:val="00C80F1D"/>
    <w:rsid w:val="00C93F40"/>
    <w:rsid w:val="00CA3D0C"/>
    <w:rsid w:val="00CA5452"/>
    <w:rsid w:val="00CB116D"/>
    <w:rsid w:val="00CB17F5"/>
    <w:rsid w:val="00CC7E53"/>
    <w:rsid w:val="00CE65FB"/>
    <w:rsid w:val="00CE660B"/>
    <w:rsid w:val="00CF0C86"/>
    <w:rsid w:val="00D060B9"/>
    <w:rsid w:val="00D17828"/>
    <w:rsid w:val="00D2600C"/>
    <w:rsid w:val="00D26113"/>
    <w:rsid w:val="00D35E3C"/>
    <w:rsid w:val="00D3653E"/>
    <w:rsid w:val="00D37AEB"/>
    <w:rsid w:val="00D42FF9"/>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0C20"/>
    <w:rsid w:val="00DC2AFA"/>
    <w:rsid w:val="00DC309B"/>
    <w:rsid w:val="00DC4DA2"/>
    <w:rsid w:val="00DD08A9"/>
    <w:rsid w:val="00DD2F8C"/>
    <w:rsid w:val="00DD4C17"/>
    <w:rsid w:val="00DD74A5"/>
    <w:rsid w:val="00DF2B1F"/>
    <w:rsid w:val="00DF62CD"/>
    <w:rsid w:val="00DF6D56"/>
    <w:rsid w:val="00E16509"/>
    <w:rsid w:val="00E17CC9"/>
    <w:rsid w:val="00E2007C"/>
    <w:rsid w:val="00E22C9C"/>
    <w:rsid w:val="00E24F69"/>
    <w:rsid w:val="00E27A05"/>
    <w:rsid w:val="00E44582"/>
    <w:rsid w:val="00E4570E"/>
    <w:rsid w:val="00E5758B"/>
    <w:rsid w:val="00E61B90"/>
    <w:rsid w:val="00E62D33"/>
    <w:rsid w:val="00E702A8"/>
    <w:rsid w:val="00E77645"/>
    <w:rsid w:val="00E81AD0"/>
    <w:rsid w:val="00E95D5B"/>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26C2"/>
    <w:rsid w:val="00F8308B"/>
    <w:rsid w:val="00F867AB"/>
    <w:rsid w:val="00F9008D"/>
    <w:rsid w:val="00FA1266"/>
    <w:rsid w:val="00FC1192"/>
    <w:rsid w:val="00FD0E98"/>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d">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6565215">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71</Pages>
  <Words>7268</Words>
  <Characters>41431</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8</cp:revision>
  <cp:lastPrinted>2019-02-25T14:05:00Z</cp:lastPrinted>
  <dcterms:created xsi:type="dcterms:W3CDTF">2021-10-17T18:35:00Z</dcterms:created>
  <dcterms:modified xsi:type="dcterms:W3CDTF">2021-10-22T17:14:00Z</dcterms:modified>
</cp:coreProperties>
</file>